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932C82" w14:textId="2A8F31B7" w:rsidR="00616B3B" w:rsidRPr="005F64EB" w:rsidRDefault="00616B3B" w:rsidP="00616B3B">
      <w:pPr>
        <w:pStyle w:val="CRCoverPage"/>
        <w:tabs>
          <w:tab w:val="right" w:pos="9639"/>
        </w:tabs>
        <w:spacing w:after="0"/>
        <w:rPr>
          <w:b/>
          <w:i/>
          <w:noProof/>
          <w:sz w:val="28"/>
          <w:lang w:eastAsia="zh-TW"/>
        </w:rPr>
      </w:pPr>
      <w:r w:rsidRPr="005F64EB">
        <w:rPr>
          <w:b/>
          <w:noProof/>
          <w:sz w:val="24"/>
        </w:rPr>
        <w:t>3GPP TSG-RAN5 Meeting #96-e</w:t>
      </w:r>
      <w:r w:rsidRPr="005F64EB">
        <w:rPr>
          <w:b/>
          <w:i/>
          <w:noProof/>
          <w:sz w:val="28"/>
        </w:rPr>
        <w:tab/>
        <w:t>R5-2</w:t>
      </w:r>
      <w:r w:rsidR="00724AE1" w:rsidRPr="005F64EB">
        <w:rPr>
          <w:b/>
          <w:i/>
          <w:noProof/>
          <w:sz w:val="28"/>
        </w:rPr>
        <w:t>2</w:t>
      </w:r>
      <w:r w:rsidR="005F64EB">
        <w:rPr>
          <w:b/>
          <w:i/>
          <w:noProof/>
          <w:sz w:val="28"/>
        </w:rPr>
        <w:t>5</w:t>
      </w:r>
      <w:r w:rsidR="00724AE1" w:rsidRPr="005F64EB">
        <w:rPr>
          <w:b/>
          <w:i/>
          <w:noProof/>
          <w:sz w:val="28"/>
        </w:rPr>
        <w:t>7</w:t>
      </w:r>
      <w:r w:rsidR="005F64EB">
        <w:rPr>
          <w:b/>
          <w:i/>
          <w:noProof/>
          <w:sz w:val="28"/>
        </w:rPr>
        <w:t>0</w:t>
      </w:r>
      <w:bookmarkStart w:id="0" w:name="_GoBack"/>
      <w:bookmarkEnd w:id="0"/>
      <w:r w:rsidR="00EB2682" w:rsidRPr="005F64EB">
        <w:rPr>
          <w:b/>
          <w:i/>
          <w:noProof/>
          <w:sz w:val="28"/>
        </w:rPr>
        <w:t>1</w:t>
      </w:r>
    </w:p>
    <w:p w14:paraId="46BD5392" w14:textId="631F1858" w:rsidR="00240019" w:rsidRPr="005F64EB" w:rsidRDefault="00616B3B" w:rsidP="00616B3B">
      <w:pPr>
        <w:pStyle w:val="CRCoverPage"/>
        <w:outlineLvl w:val="0"/>
        <w:rPr>
          <w:b/>
          <w:noProof/>
          <w:sz w:val="24"/>
        </w:rPr>
      </w:pPr>
      <w:r w:rsidRPr="005F64EB">
        <w:rPr>
          <w:b/>
          <w:noProof/>
          <w:sz w:val="24"/>
        </w:rPr>
        <w:t xml:space="preserve">Electronic Meeting, </w:t>
      </w:r>
      <w:r w:rsidRPr="005F64EB">
        <w:rPr>
          <w:rFonts w:hint="eastAsia"/>
          <w:b/>
          <w:noProof/>
          <w:sz w:val="24"/>
          <w:lang w:eastAsia="zh-TW"/>
        </w:rPr>
        <w:t>1</w:t>
      </w:r>
      <w:r w:rsidRPr="005F64EB">
        <w:rPr>
          <w:b/>
          <w:noProof/>
          <w:sz w:val="24"/>
          <w:lang w:eastAsia="zh-TW"/>
        </w:rPr>
        <w:t>5</w:t>
      </w:r>
      <w:r w:rsidRPr="005F64EB">
        <w:rPr>
          <w:b/>
          <w:noProof/>
          <w:sz w:val="24"/>
          <w:vertAlign w:val="superscript"/>
          <w:lang w:eastAsia="zh-TW"/>
        </w:rPr>
        <w:t>th</w:t>
      </w:r>
      <w:r w:rsidRPr="005F64EB">
        <w:rPr>
          <w:b/>
          <w:noProof/>
          <w:sz w:val="24"/>
          <w:lang w:eastAsia="zh-TW"/>
        </w:rPr>
        <w:t xml:space="preserve"> </w:t>
      </w:r>
      <w:r w:rsidRPr="005F64EB">
        <w:rPr>
          <w:b/>
          <w:noProof/>
          <w:sz w:val="24"/>
        </w:rPr>
        <w:t>– 26</w:t>
      </w:r>
      <w:r w:rsidRPr="005F64EB">
        <w:rPr>
          <w:b/>
          <w:noProof/>
          <w:sz w:val="24"/>
          <w:vertAlign w:val="superscript"/>
        </w:rPr>
        <w:t>th</w:t>
      </w:r>
      <w:r w:rsidRPr="005F64EB">
        <w:rPr>
          <w:b/>
          <w:noProof/>
          <w:sz w:val="24"/>
        </w:rPr>
        <w:t xml:space="preserve"> August 202</w:t>
      </w:r>
      <w:r w:rsidRPr="005F64EB">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F64E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5F64EB" w:rsidRDefault="00305409" w:rsidP="00600851">
            <w:pPr>
              <w:pStyle w:val="CRCoverPage"/>
              <w:spacing w:after="0"/>
              <w:jc w:val="right"/>
              <w:rPr>
                <w:i/>
                <w:noProof/>
              </w:rPr>
            </w:pPr>
            <w:r w:rsidRPr="005F64EB">
              <w:rPr>
                <w:i/>
                <w:noProof/>
                <w:sz w:val="14"/>
              </w:rPr>
              <w:t>CR-Form-v</w:t>
            </w:r>
            <w:r w:rsidR="008863B9" w:rsidRPr="005F64EB">
              <w:rPr>
                <w:i/>
                <w:noProof/>
                <w:sz w:val="14"/>
              </w:rPr>
              <w:t>12.</w:t>
            </w:r>
            <w:r w:rsidR="00600851" w:rsidRPr="005F64EB">
              <w:rPr>
                <w:i/>
                <w:noProof/>
                <w:sz w:val="14"/>
              </w:rPr>
              <w:t>2</w:t>
            </w:r>
          </w:p>
        </w:tc>
      </w:tr>
      <w:tr w:rsidR="001E41F3" w:rsidRPr="005F64EB" w14:paraId="3FBB62B8" w14:textId="77777777" w:rsidTr="00547111">
        <w:tc>
          <w:tcPr>
            <w:tcW w:w="9641" w:type="dxa"/>
            <w:gridSpan w:val="9"/>
            <w:tcBorders>
              <w:left w:val="single" w:sz="4" w:space="0" w:color="auto"/>
              <w:right w:val="single" w:sz="4" w:space="0" w:color="auto"/>
            </w:tcBorders>
          </w:tcPr>
          <w:p w14:paraId="79AB67D6" w14:textId="77777777" w:rsidR="001E41F3" w:rsidRPr="005F64EB" w:rsidRDefault="001E41F3">
            <w:pPr>
              <w:pStyle w:val="CRCoverPage"/>
              <w:spacing w:after="0"/>
              <w:jc w:val="center"/>
              <w:rPr>
                <w:noProof/>
              </w:rPr>
            </w:pPr>
            <w:r w:rsidRPr="005F64EB">
              <w:rPr>
                <w:b/>
                <w:noProof/>
                <w:sz w:val="32"/>
              </w:rPr>
              <w:t>CHANGE REQUEST</w:t>
            </w:r>
          </w:p>
        </w:tc>
      </w:tr>
      <w:tr w:rsidR="001E41F3" w:rsidRPr="005F64EB" w14:paraId="79946B04" w14:textId="77777777" w:rsidTr="00547111">
        <w:tc>
          <w:tcPr>
            <w:tcW w:w="9641" w:type="dxa"/>
            <w:gridSpan w:val="9"/>
            <w:tcBorders>
              <w:left w:val="single" w:sz="4" w:space="0" w:color="auto"/>
              <w:right w:val="single" w:sz="4" w:space="0" w:color="auto"/>
            </w:tcBorders>
          </w:tcPr>
          <w:p w14:paraId="12C70EEE" w14:textId="77777777" w:rsidR="001E41F3" w:rsidRPr="005F64EB" w:rsidRDefault="001E41F3">
            <w:pPr>
              <w:pStyle w:val="CRCoverPage"/>
              <w:spacing w:after="0"/>
              <w:rPr>
                <w:noProof/>
                <w:sz w:val="8"/>
                <w:szCs w:val="8"/>
              </w:rPr>
            </w:pPr>
          </w:p>
        </w:tc>
      </w:tr>
      <w:tr w:rsidR="001E41F3" w:rsidRPr="005F64EB" w14:paraId="3999489E" w14:textId="77777777" w:rsidTr="00547111">
        <w:tc>
          <w:tcPr>
            <w:tcW w:w="142" w:type="dxa"/>
            <w:tcBorders>
              <w:left w:val="single" w:sz="4" w:space="0" w:color="auto"/>
            </w:tcBorders>
          </w:tcPr>
          <w:p w14:paraId="4DDA7F40" w14:textId="77777777" w:rsidR="001E41F3" w:rsidRPr="005F64EB" w:rsidRDefault="001E41F3">
            <w:pPr>
              <w:pStyle w:val="CRCoverPage"/>
              <w:spacing w:after="0"/>
              <w:jc w:val="right"/>
              <w:rPr>
                <w:noProof/>
              </w:rPr>
            </w:pPr>
          </w:p>
        </w:tc>
        <w:tc>
          <w:tcPr>
            <w:tcW w:w="1559" w:type="dxa"/>
            <w:shd w:val="pct30" w:color="FFFF00" w:fill="auto"/>
          </w:tcPr>
          <w:p w14:paraId="52508B66" w14:textId="61A58507" w:rsidR="001E41F3" w:rsidRPr="005F64EB" w:rsidRDefault="003D4A19" w:rsidP="00DE4B59">
            <w:pPr>
              <w:pStyle w:val="CRCoverPage"/>
              <w:spacing w:after="0"/>
              <w:jc w:val="right"/>
              <w:rPr>
                <w:rFonts w:eastAsia="新細明體"/>
                <w:b/>
                <w:noProof/>
                <w:sz w:val="28"/>
                <w:lang w:eastAsia="zh-TW"/>
              </w:rPr>
            </w:pPr>
            <w:r w:rsidRPr="005F64EB">
              <w:rPr>
                <w:b/>
                <w:noProof/>
                <w:sz w:val="28"/>
              </w:rPr>
              <w:fldChar w:fldCharType="begin"/>
            </w:r>
            <w:r w:rsidRPr="005F64EB">
              <w:rPr>
                <w:b/>
                <w:noProof/>
                <w:sz w:val="28"/>
              </w:rPr>
              <w:instrText xml:space="preserve"> DOCPROPERTY  Spec#  \* MERGEFORMAT </w:instrText>
            </w:r>
            <w:r w:rsidRPr="005F64EB">
              <w:rPr>
                <w:b/>
                <w:noProof/>
                <w:sz w:val="28"/>
              </w:rPr>
              <w:fldChar w:fldCharType="separate"/>
            </w:r>
            <w:r w:rsidRPr="005F64EB">
              <w:rPr>
                <w:b/>
                <w:noProof/>
                <w:sz w:val="28"/>
              </w:rPr>
              <w:t>38.5</w:t>
            </w:r>
            <w:r w:rsidR="00DE4B59" w:rsidRPr="005F64EB">
              <w:rPr>
                <w:rFonts w:eastAsia="新細明體" w:hint="eastAsia"/>
                <w:b/>
                <w:noProof/>
                <w:sz w:val="28"/>
                <w:lang w:eastAsia="zh-TW"/>
              </w:rPr>
              <w:t>08-2</w:t>
            </w:r>
            <w:r w:rsidRPr="005F64EB">
              <w:rPr>
                <w:b/>
                <w:noProof/>
                <w:sz w:val="28"/>
              </w:rPr>
              <w:fldChar w:fldCharType="end"/>
            </w:r>
          </w:p>
        </w:tc>
        <w:tc>
          <w:tcPr>
            <w:tcW w:w="709" w:type="dxa"/>
          </w:tcPr>
          <w:p w14:paraId="77009707" w14:textId="77777777" w:rsidR="001E41F3" w:rsidRPr="005F64EB" w:rsidRDefault="001E41F3">
            <w:pPr>
              <w:pStyle w:val="CRCoverPage"/>
              <w:spacing w:after="0"/>
              <w:jc w:val="center"/>
              <w:rPr>
                <w:noProof/>
              </w:rPr>
            </w:pPr>
            <w:r w:rsidRPr="005F64EB">
              <w:rPr>
                <w:b/>
                <w:noProof/>
                <w:sz w:val="28"/>
              </w:rPr>
              <w:t>CR</w:t>
            </w:r>
          </w:p>
        </w:tc>
        <w:tc>
          <w:tcPr>
            <w:tcW w:w="1276" w:type="dxa"/>
            <w:shd w:val="pct30" w:color="FFFF00" w:fill="auto"/>
          </w:tcPr>
          <w:p w14:paraId="6CAED29D" w14:textId="0325BC29" w:rsidR="001E41F3" w:rsidRPr="005F64EB" w:rsidRDefault="00724AE1" w:rsidP="00724AE1">
            <w:pPr>
              <w:pStyle w:val="CRCoverPage"/>
              <w:spacing w:after="0"/>
              <w:jc w:val="center"/>
              <w:rPr>
                <w:noProof/>
              </w:rPr>
            </w:pPr>
            <w:r w:rsidRPr="005F64EB">
              <w:rPr>
                <w:rFonts w:eastAsia="新細明體"/>
                <w:b/>
                <w:noProof/>
                <w:sz w:val="28"/>
                <w:lang w:eastAsia="zh-TW"/>
              </w:rPr>
              <w:t>0366</w:t>
            </w:r>
          </w:p>
        </w:tc>
        <w:tc>
          <w:tcPr>
            <w:tcW w:w="709" w:type="dxa"/>
          </w:tcPr>
          <w:p w14:paraId="09D2C09B" w14:textId="77777777" w:rsidR="001E41F3" w:rsidRPr="005F64EB" w:rsidRDefault="001E41F3" w:rsidP="0051580D">
            <w:pPr>
              <w:pStyle w:val="CRCoverPage"/>
              <w:tabs>
                <w:tab w:val="right" w:pos="625"/>
              </w:tabs>
              <w:spacing w:after="0"/>
              <w:jc w:val="center"/>
              <w:rPr>
                <w:noProof/>
              </w:rPr>
            </w:pPr>
            <w:r w:rsidRPr="005F64EB">
              <w:rPr>
                <w:b/>
                <w:bCs/>
                <w:noProof/>
                <w:sz w:val="28"/>
              </w:rPr>
              <w:t>rev</w:t>
            </w:r>
          </w:p>
        </w:tc>
        <w:tc>
          <w:tcPr>
            <w:tcW w:w="992" w:type="dxa"/>
            <w:shd w:val="pct30" w:color="FFFF00" w:fill="auto"/>
          </w:tcPr>
          <w:p w14:paraId="7533BF9D" w14:textId="31DEF13F" w:rsidR="001E41F3" w:rsidRPr="005F64EB" w:rsidRDefault="00A77611" w:rsidP="003D4A19">
            <w:pPr>
              <w:pStyle w:val="CRCoverPage"/>
              <w:spacing w:after="0"/>
              <w:jc w:val="center"/>
              <w:rPr>
                <w:b/>
                <w:noProof/>
              </w:rPr>
            </w:pPr>
            <w:r w:rsidRPr="005F64EB">
              <w:rPr>
                <w:b/>
                <w:noProof/>
                <w:sz w:val="28"/>
              </w:rPr>
              <w:t>1</w:t>
            </w:r>
          </w:p>
        </w:tc>
        <w:tc>
          <w:tcPr>
            <w:tcW w:w="2410" w:type="dxa"/>
          </w:tcPr>
          <w:p w14:paraId="5D4AEAE9" w14:textId="77777777" w:rsidR="001E41F3" w:rsidRPr="005F64EB" w:rsidRDefault="001E41F3" w:rsidP="0051580D">
            <w:pPr>
              <w:pStyle w:val="CRCoverPage"/>
              <w:tabs>
                <w:tab w:val="right" w:pos="1825"/>
              </w:tabs>
              <w:spacing w:after="0"/>
              <w:jc w:val="center"/>
              <w:rPr>
                <w:noProof/>
              </w:rPr>
            </w:pPr>
            <w:r w:rsidRPr="005F64EB">
              <w:rPr>
                <w:b/>
                <w:noProof/>
                <w:sz w:val="28"/>
                <w:szCs w:val="28"/>
              </w:rPr>
              <w:t>Current version:</w:t>
            </w:r>
          </w:p>
        </w:tc>
        <w:tc>
          <w:tcPr>
            <w:tcW w:w="1701" w:type="dxa"/>
            <w:shd w:val="pct30" w:color="FFFF00" w:fill="auto"/>
          </w:tcPr>
          <w:p w14:paraId="1E22D6AC" w14:textId="60A4D194" w:rsidR="001E41F3" w:rsidRPr="005F64EB" w:rsidRDefault="00D13478" w:rsidP="00E053A1">
            <w:pPr>
              <w:pStyle w:val="CRCoverPage"/>
              <w:spacing w:after="0"/>
              <w:jc w:val="center"/>
              <w:rPr>
                <w:noProof/>
                <w:sz w:val="28"/>
              </w:rPr>
            </w:pPr>
            <w:r w:rsidRPr="005F64EB">
              <w:rPr>
                <w:b/>
                <w:noProof/>
                <w:sz w:val="28"/>
              </w:rPr>
              <w:t>1</w:t>
            </w:r>
            <w:r w:rsidR="00E053A1" w:rsidRPr="005F64EB">
              <w:rPr>
                <w:rFonts w:eastAsia="新細明體" w:hint="eastAsia"/>
                <w:b/>
                <w:noProof/>
                <w:sz w:val="28"/>
                <w:lang w:eastAsia="zh-TW"/>
              </w:rPr>
              <w:t>7</w:t>
            </w:r>
            <w:r w:rsidR="003D4A19" w:rsidRPr="005F64EB">
              <w:rPr>
                <w:b/>
                <w:noProof/>
                <w:sz w:val="28"/>
              </w:rPr>
              <w:t>.</w:t>
            </w:r>
            <w:r w:rsidR="003F7A3F" w:rsidRPr="005F64EB">
              <w:rPr>
                <w:b/>
                <w:noProof/>
                <w:sz w:val="28"/>
              </w:rPr>
              <w:t>5</w:t>
            </w:r>
            <w:r w:rsidR="003D4A19" w:rsidRPr="005F64EB">
              <w:rPr>
                <w:b/>
                <w:noProof/>
                <w:sz w:val="28"/>
              </w:rPr>
              <w:t>.</w:t>
            </w:r>
            <w:r w:rsidR="00BF4A0A" w:rsidRPr="005F64EB">
              <w:rPr>
                <w:b/>
                <w:noProof/>
                <w:sz w:val="28"/>
              </w:rPr>
              <w:t>0</w:t>
            </w:r>
          </w:p>
        </w:tc>
        <w:tc>
          <w:tcPr>
            <w:tcW w:w="143" w:type="dxa"/>
            <w:tcBorders>
              <w:right w:val="single" w:sz="4" w:space="0" w:color="auto"/>
            </w:tcBorders>
          </w:tcPr>
          <w:p w14:paraId="399238C9" w14:textId="77777777" w:rsidR="001E41F3" w:rsidRPr="005F64EB" w:rsidRDefault="001E41F3">
            <w:pPr>
              <w:pStyle w:val="CRCoverPage"/>
              <w:spacing w:after="0"/>
              <w:rPr>
                <w:noProof/>
              </w:rPr>
            </w:pPr>
          </w:p>
        </w:tc>
      </w:tr>
      <w:tr w:rsidR="001E41F3" w:rsidRPr="005F64EB" w14:paraId="7DC9F5A2" w14:textId="77777777" w:rsidTr="00547111">
        <w:tc>
          <w:tcPr>
            <w:tcW w:w="9641" w:type="dxa"/>
            <w:gridSpan w:val="9"/>
            <w:tcBorders>
              <w:left w:val="single" w:sz="4" w:space="0" w:color="auto"/>
              <w:right w:val="single" w:sz="4" w:space="0" w:color="auto"/>
            </w:tcBorders>
          </w:tcPr>
          <w:p w14:paraId="4883A7D2" w14:textId="77777777" w:rsidR="001E41F3" w:rsidRPr="005F64EB" w:rsidRDefault="001E41F3">
            <w:pPr>
              <w:pStyle w:val="CRCoverPage"/>
              <w:spacing w:after="0"/>
              <w:rPr>
                <w:noProof/>
              </w:rPr>
            </w:pPr>
          </w:p>
        </w:tc>
      </w:tr>
      <w:tr w:rsidR="001E41F3" w:rsidRPr="005F64EB" w14:paraId="266B4BDF" w14:textId="77777777" w:rsidTr="00547111">
        <w:tc>
          <w:tcPr>
            <w:tcW w:w="9641" w:type="dxa"/>
            <w:gridSpan w:val="9"/>
            <w:tcBorders>
              <w:top w:val="single" w:sz="4" w:space="0" w:color="auto"/>
            </w:tcBorders>
          </w:tcPr>
          <w:p w14:paraId="47E13998" w14:textId="77777777" w:rsidR="001E41F3" w:rsidRPr="005F64EB" w:rsidRDefault="001E41F3">
            <w:pPr>
              <w:pStyle w:val="CRCoverPage"/>
              <w:spacing w:after="0"/>
              <w:jc w:val="center"/>
              <w:rPr>
                <w:rFonts w:cs="Arial"/>
                <w:i/>
                <w:noProof/>
              </w:rPr>
            </w:pPr>
            <w:r w:rsidRPr="005F64EB">
              <w:rPr>
                <w:rFonts w:cs="Arial"/>
                <w:i/>
                <w:noProof/>
              </w:rPr>
              <w:t xml:space="preserve">For </w:t>
            </w:r>
            <w:hyperlink r:id="rId9" w:anchor="_blank" w:history="1">
              <w:r w:rsidRPr="005F64EB">
                <w:rPr>
                  <w:rStyle w:val="af1"/>
                  <w:rFonts w:cs="Arial"/>
                  <w:b/>
                  <w:i/>
                  <w:noProof/>
                  <w:color w:val="FF0000"/>
                </w:rPr>
                <w:t>HE</w:t>
              </w:r>
              <w:bookmarkStart w:id="1" w:name="_Hlt497126619"/>
              <w:r w:rsidRPr="005F64EB">
                <w:rPr>
                  <w:rStyle w:val="af1"/>
                  <w:rFonts w:cs="Arial"/>
                  <w:b/>
                  <w:i/>
                  <w:noProof/>
                  <w:color w:val="FF0000"/>
                </w:rPr>
                <w:t>L</w:t>
              </w:r>
              <w:bookmarkEnd w:id="1"/>
              <w:r w:rsidRPr="005F64EB">
                <w:rPr>
                  <w:rStyle w:val="af1"/>
                  <w:rFonts w:cs="Arial"/>
                  <w:b/>
                  <w:i/>
                  <w:noProof/>
                  <w:color w:val="FF0000"/>
                </w:rPr>
                <w:t>P</w:t>
              </w:r>
            </w:hyperlink>
            <w:r w:rsidRPr="005F64EB">
              <w:rPr>
                <w:rFonts w:cs="Arial"/>
                <w:b/>
                <w:i/>
                <w:noProof/>
                <w:color w:val="FF0000"/>
              </w:rPr>
              <w:t xml:space="preserve"> </w:t>
            </w:r>
            <w:r w:rsidRPr="005F64EB">
              <w:rPr>
                <w:rFonts w:cs="Arial"/>
                <w:i/>
                <w:noProof/>
              </w:rPr>
              <w:t>on using this form</w:t>
            </w:r>
            <w:r w:rsidR="0051580D" w:rsidRPr="005F64EB">
              <w:rPr>
                <w:rFonts w:cs="Arial"/>
                <w:i/>
                <w:noProof/>
              </w:rPr>
              <w:t>: c</w:t>
            </w:r>
            <w:r w:rsidR="00F25D98" w:rsidRPr="005F64EB">
              <w:rPr>
                <w:rFonts w:cs="Arial"/>
                <w:i/>
                <w:noProof/>
              </w:rPr>
              <w:t xml:space="preserve">omprehensive instructions can be found at </w:t>
            </w:r>
            <w:r w:rsidR="001B7A65" w:rsidRPr="005F64EB">
              <w:rPr>
                <w:rFonts w:cs="Arial"/>
                <w:i/>
                <w:noProof/>
              </w:rPr>
              <w:br/>
            </w:r>
            <w:hyperlink r:id="rId10" w:history="1">
              <w:r w:rsidR="00DE34CF" w:rsidRPr="005F64EB">
                <w:rPr>
                  <w:rStyle w:val="af1"/>
                  <w:rFonts w:cs="Arial"/>
                  <w:i/>
                  <w:noProof/>
                </w:rPr>
                <w:t>http://www.3gpp.org/Change-Requests</w:t>
              </w:r>
            </w:hyperlink>
            <w:r w:rsidR="00F25D98" w:rsidRPr="005F64EB">
              <w:rPr>
                <w:rFonts w:cs="Arial"/>
                <w:i/>
                <w:noProof/>
              </w:rPr>
              <w:t>.</w:t>
            </w:r>
          </w:p>
        </w:tc>
      </w:tr>
      <w:tr w:rsidR="001E41F3" w:rsidRPr="005F64EB" w14:paraId="296CF086" w14:textId="77777777" w:rsidTr="00547111">
        <w:tc>
          <w:tcPr>
            <w:tcW w:w="9641" w:type="dxa"/>
            <w:gridSpan w:val="9"/>
          </w:tcPr>
          <w:p w14:paraId="7D4A60B5" w14:textId="77777777" w:rsidR="001E41F3" w:rsidRPr="005F64EB" w:rsidRDefault="001E41F3">
            <w:pPr>
              <w:pStyle w:val="CRCoverPage"/>
              <w:spacing w:after="0"/>
              <w:rPr>
                <w:noProof/>
                <w:sz w:val="8"/>
                <w:szCs w:val="8"/>
              </w:rPr>
            </w:pPr>
          </w:p>
        </w:tc>
      </w:tr>
    </w:tbl>
    <w:p w14:paraId="53540664" w14:textId="77777777" w:rsidR="001E41F3" w:rsidRPr="005F64E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F64EB" w14:paraId="0EE45D52" w14:textId="77777777" w:rsidTr="00A7671C">
        <w:tc>
          <w:tcPr>
            <w:tcW w:w="2835" w:type="dxa"/>
          </w:tcPr>
          <w:p w14:paraId="59860FA1" w14:textId="77777777" w:rsidR="00F25D98" w:rsidRPr="005F64EB" w:rsidRDefault="00F25D98" w:rsidP="001E41F3">
            <w:pPr>
              <w:pStyle w:val="CRCoverPage"/>
              <w:tabs>
                <w:tab w:val="right" w:pos="2751"/>
              </w:tabs>
              <w:spacing w:after="0"/>
              <w:rPr>
                <w:b/>
                <w:i/>
                <w:noProof/>
              </w:rPr>
            </w:pPr>
            <w:r w:rsidRPr="005F64EB">
              <w:rPr>
                <w:b/>
                <w:i/>
                <w:noProof/>
              </w:rPr>
              <w:t>Proposed change</w:t>
            </w:r>
            <w:r w:rsidR="00A7671C" w:rsidRPr="005F64EB">
              <w:rPr>
                <w:b/>
                <w:i/>
                <w:noProof/>
              </w:rPr>
              <w:t xml:space="preserve"> </w:t>
            </w:r>
            <w:r w:rsidRPr="005F64EB">
              <w:rPr>
                <w:b/>
                <w:i/>
                <w:noProof/>
              </w:rPr>
              <w:t>affects:</w:t>
            </w:r>
          </w:p>
        </w:tc>
        <w:tc>
          <w:tcPr>
            <w:tcW w:w="1418" w:type="dxa"/>
          </w:tcPr>
          <w:p w14:paraId="07128383" w14:textId="77777777" w:rsidR="00F25D98" w:rsidRPr="005F64EB" w:rsidRDefault="00F25D98" w:rsidP="001E41F3">
            <w:pPr>
              <w:pStyle w:val="CRCoverPage"/>
              <w:spacing w:after="0"/>
              <w:jc w:val="right"/>
              <w:rPr>
                <w:noProof/>
              </w:rPr>
            </w:pPr>
            <w:r w:rsidRPr="005F64E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F64E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F64EB" w:rsidRDefault="00F25D98" w:rsidP="001E41F3">
            <w:pPr>
              <w:pStyle w:val="CRCoverPage"/>
              <w:spacing w:after="0"/>
              <w:jc w:val="right"/>
              <w:rPr>
                <w:noProof/>
                <w:u w:val="single"/>
              </w:rPr>
            </w:pPr>
            <w:r w:rsidRPr="005F64E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F64EB" w:rsidRDefault="00F25D98" w:rsidP="001E41F3">
            <w:pPr>
              <w:pStyle w:val="CRCoverPage"/>
              <w:spacing w:after="0"/>
              <w:jc w:val="center"/>
              <w:rPr>
                <w:b/>
                <w:caps/>
                <w:noProof/>
              </w:rPr>
            </w:pPr>
          </w:p>
        </w:tc>
        <w:tc>
          <w:tcPr>
            <w:tcW w:w="2126" w:type="dxa"/>
          </w:tcPr>
          <w:p w14:paraId="2ED8415F" w14:textId="77777777" w:rsidR="00F25D98" w:rsidRPr="005F64EB" w:rsidRDefault="00F25D98" w:rsidP="001E41F3">
            <w:pPr>
              <w:pStyle w:val="CRCoverPage"/>
              <w:spacing w:after="0"/>
              <w:jc w:val="right"/>
              <w:rPr>
                <w:noProof/>
                <w:u w:val="single"/>
              </w:rPr>
            </w:pPr>
            <w:r w:rsidRPr="005F64E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F64EB" w:rsidRDefault="00F25D98" w:rsidP="001E41F3">
            <w:pPr>
              <w:pStyle w:val="CRCoverPage"/>
              <w:spacing w:after="0"/>
              <w:jc w:val="center"/>
              <w:rPr>
                <w:b/>
                <w:caps/>
                <w:noProof/>
              </w:rPr>
            </w:pPr>
          </w:p>
        </w:tc>
        <w:tc>
          <w:tcPr>
            <w:tcW w:w="1418" w:type="dxa"/>
            <w:tcBorders>
              <w:left w:val="nil"/>
            </w:tcBorders>
          </w:tcPr>
          <w:p w14:paraId="6562735E" w14:textId="77777777" w:rsidR="00F25D98" w:rsidRPr="005F64EB" w:rsidRDefault="00F25D98" w:rsidP="001E41F3">
            <w:pPr>
              <w:pStyle w:val="CRCoverPage"/>
              <w:spacing w:after="0"/>
              <w:jc w:val="right"/>
              <w:rPr>
                <w:noProof/>
              </w:rPr>
            </w:pPr>
            <w:r w:rsidRPr="005F64E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F64EB" w:rsidRDefault="00F25D98" w:rsidP="001E41F3">
            <w:pPr>
              <w:pStyle w:val="CRCoverPage"/>
              <w:spacing w:after="0"/>
              <w:jc w:val="center"/>
              <w:rPr>
                <w:b/>
                <w:bCs/>
                <w:caps/>
                <w:noProof/>
              </w:rPr>
            </w:pPr>
          </w:p>
        </w:tc>
      </w:tr>
    </w:tbl>
    <w:p w14:paraId="69DCC391" w14:textId="77777777" w:rsidR="001E41F3" w:rsidRPr="005F64E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F64EB" w14:paraId="31618834" w14:textId="77777777" w:rsidTr="00547111">
        <w:tc>
          <w:tcPr>
            <w:tcW w:w="9640" w:type="dxa"/>
            <w:gridSpan w:val="11"/>
          </w:tcPr>
          <w:p w14:paraId="55477508" w14:textId="77777777" w:rsidR="001E41F3" w:rsidRPr="005F64EB" w:rsidRDefault="001E41F3">
            <w:pPr>
              <w:pStyle w:val="CRCoverPage"/>
              <w:spacing w:after="0"/>
              <w:rPr>
                <w:noProof/>
                <w:sz w:val="8"/>
                <w:szCs w:val="8"/>
              </w:rPr>
            </w:pPr>
          </w:p>
        </w:tc>
      </w:tr>
      <w:tr w:rsidR="001E41F3" w:rsidRPr="005F64EB" w14:paraId="58300953" w14:textId="77777777" w:rsidTr="00547111">
        <w:tc>
          <w:tcPr>
            <w:tcW w:w="1843" w:type="dxa"/>
            <w:tcBorders>
              <w:top w:val="single" w:sz="4" w:space="0" w:color="auto"/>
              <w:left w:val="single" w:sz="4" w:space="0" w:color="auto"/>
            </w:tcBorders>
          </w:tcPr>
          <w:p w14:paraId="05B2F3A2" w14:textId="77777777" w:rsidR="001E41F3" w:rsidRPr="005F64EB" w:rsidRDefault="001E41F3">
            <w:pPr>
              <w:pStyle w:val="CRCoverPage"/>
              <w:tabs>
                <w:tab w:val="right" w:pos="1759"/>
              </w:tabs>
              <w:spacing w:after="0"/>
              <w:rPr>
                <w:b/>
                <w:i/>
                <w:noProof/>
              </w:rPr>
            </w:pPr>
            <w:r w:rsidRPr="005F64EB">
              <w:rPr>
                <w:b/>
                <w:i/>
                <w:noProof/>
              </w:rPr>
              <w:t>Title:</w:t>
            </w:r>
            <w:r w:rsidRPr="005F64EB">
              <w:rPr>
                <w:b/>
                <w:i/>
                <w:noProof/>
              </w:rPr>
              <w:tab/>
            </w:r>
          </w:p>
        </w:tc>
        <w:tc>
          <w:tcPr>
            <w:tcW w:w="7797" w:type="dxa"/>
            <w:gridSpan w:val="10"/>
            <w:tcBorders>
              <w:top w:val="single" w:sz="4" w:space="0" w:color="auto"/>
              <w:right w:val="single" w:sz="4" w:space="0" w:color="auto"/>
            </w:tcBorders>
            <w:shd w:val="pct30" w:color="FFFF00" w:fill="auto"/>
          </w:tcPr>
          <w:p w14:paraId="3D393EEE" w14:textId="1BB119AC" w:rsidR="001E41F3" w:rsidRPr="005F64EB" w:rsidRDefault="00823F09" w:rsidP="00DE4B59">
            <w:pPr>
              <w:pStyle w:val="CRCoverPage"/>
              <w:spacing w:after="0"/>
              <w:ind w:left="100"/>
              <w:rPr>
                <w:rFonts w:eastAsia="新細明體"/>
                <w:noProof/>
                <w:lang w:eastAsia="zh-TW"/>
              </w:rPr>
            </w:pPr>
            <w:r w:rsidRPr="005F64EB">
              <w:rPr>
                <w:rFonts w:eastAsia="新細明體"/>
                <w:noProof/>
                <w:lang w:eastAsia="zh-TW"/>
              </w:rPr>
              <w:t xml:space="preserve">Addition of </w:t>
            </w:r>
            <w:r w:rsidR="000E7BF2" w:rsidRPr="005F64EB">
              <w:rPr>
                <w:rFonts w:eastAsia="新細明體" w:hint="eastAsia"/>
                <w:noProof/>
                <w:lang w:eastAsia="zh-TW"/>
              </w:rPr>
              <w:t xml:space="preserve">test </w:t>
            </w:r>
            <w:r w:rsidR="00DE4B59" w:rsidRPr="005F64EB">
              <w:rPr>
                <w:rFonts w:eastAsia="新細明體" w:hint="eastAsia"/>
                <w:noProof/>
                <w:lang w:eastAsia="zh-TW"/>
              </w:rPr>
              <w:t>capability</w:t>
            </w:r>
            <w:r w:rsidR="000E7BF2" w:rsidRPr="005F64EB">
              <w:rPr>
                <w:rFonts w:eastAsia="新細明體" w:hint="eastAsia"/>
                <w:noProof/>
                <w:lang w:eastAsia="zh-TW"/>
              </w:rPr>
              <w:t xml:space="preserve"> for FR2 EN-DC TX Test Cases 5CC to 7CCs</w:t>
            </w:r>
          </w:p>
        </w:tc>
      </w:tr>
      <w:tr w:rsidR="001E41F3" w:rsidRPr="005F64EB" w14:paraId="05C08479" w14:textId="77777777" w:rsidTr="00547111">
        <w:tc>
          <w:tcPr>
            <w:tcW w:w="1843" w:type="dxa"/>
            <w:tcBorders>
              <w:left w:val="single" w:sz="4" w:space="0" w:color="auto"/>
            </w:tcBorders>
          </w:tcPr>
          <w:p w14:paraId="45E29F53" w14:textId="77777777" w:rsidR="001E41F3" w:rsidRPr="005F64E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F64EB" w:rsidRDefault="001E41F3">
            <w:pPr>
              <w:pStyle w:val="CRCoverPage"/>
              <w:spacing w:after="0"/>
              <w:rPr>
                <w:noProof/>
                <w:sz w:val="8"/>
                <w:szCs w:val="8"/>
              </w:rPr>
            </w:pPr>
          </w:p>
        </w:tc>
      </w:tr>
      <w:tr w:rsidR="001E41F3" w:rsidRPr="005F64EB" w14:paraId="46D5D7C2" w14:textId="77777777" w:rsidTr="00547111">
        <w:tc>
          <w:tcPr>
            <w:tcW w:w="1843" w:type="dxa"/>
            <w:tcBorders>
              <w:left w:val="single" w:sz="4" w:space="0" w:color="auto"/>
            </w:tcBorders>
          </w:tcPr>
          <w:p w14:paraId="45A6C2C4" w14:textId="77777777" w:rsidR="001E41F3" w:rsidRPr="005F64EB" w:rsidRDefault="001E41F3">
            <w:pPr>
              <w:pStyle w:val="CRCoverPage"/>
              <w:tabs>
                <w:tab w:val="right" w:pos="1759"/>
              </w:tabs>
              <w:spacing w:after="0"/>
              <w:rPr>
                <w:b/>
                <w:i/>
                <w:noProof/>
              </w:rPr>
            </w:pPr>
            <w:r w:rsidRPr="005F64EB">
              <w:rPr>
                <w:b/>
                <w:i/>
                <w:noProof/>
              </w:rPr>
              <w:t>Source to WG:</w:t>
            </w:r>
          </w:p>
        </w:tc>
        <w:tc>
          <w:tcPr>
            <w:tcW w:w="7797" w:type="dxa"/>
            <w:gridSpan w:val="10"/>
            <w:tcBorders>
              <w:right w:val="single" w:sz="4" w:space="0" w:color="auto"/>
            </w:tcBorders>
            <w:shd w:val="pct30" w:color="FFFF00" w:fill="auto"/>
          </w:tcPr>
          <w:p w14:paraId="298AA482" w14:textId="028BD8AC" w:rsidR="001E41F3" w:rsidRPr="005F64EB" w:rsidRDefault="00E053A1">
            <w:pPr>
              <w:pStyle w:val="CRCoverPage"/>
              <w:spacing w:after="0"/>
              <w:ind w:left="100"/>
              <w:rPr>
                <w:rFonts w:eastAsia="新細明體"/>
                <w:noProof/>
                <w:lang w:eastAsia="zh-TW"/>
              </w:rPr>
            </w:pPr>
            <w:r w:rsidRPr="005F64EB">
              <w:rPr>
                <w:rFonts w:eastAsia="新細明體" w:hint="eastAsia"/>
                <w:noProof/>
                <w:lang w:eastAsia="zh-TW"/>
              </w:rPr>
              <w:t>Sporton</w:t>
            </w:r>
          </w:p>
        </w:tc>
      </w:tr>
      <w:tr w:rsidR="001E41F3" w:rsidRPr="005F64EB" w14:paraId="4196B218" w14:textId="77777777" w:rsidTr="00547111">
        <w:tc>
          <w:tcPr>
            <w:tcW w:w="1843" w:type="dxa"/>
            <w:tcBorders>
              <w:left w:val="single" w:sz="4" w:space="0" w:color="auto"/>
            </w:tcBorders>
          </w:tcPr>
          <w:p w14:paraId="14C300BA" w14:textId="77777777" w:rsidR="001E41F3" w:rsidRPr="005F64EB" w:rsidRDefault="001E41F3">
            <w:pPr>
              <w:pStyle w:val="CRCoverPage"/>
              <w:tabs>
                <w:tab w:val="right" w:pos="1759"/>
              </w:tabs>
              <w:spacing w:after="0"/>
              <w:rPr>
                <w:b/>
                <w:i/>
                <w:noProof/>
              </w:rPr>
            </w:pPr>
            <w:r w:rsidRPr="005F64EB">
              <w:rPr>
                <w:b/>
                <w:i/>
                <w:noProof/>
              </w:rPr>
              <w:t>Source to TSG:</w:t>
            </w:r>
          </w:p>
        </w:tc>
        <w:tc>
          <w:tcPr>
            <w:tcW w:w="7797" w:type="dxa"/>
            <w:gridSpan w:val="10"/>
            <w:tcBorders>
              <w:right w:val="single" w:sz="4" w:space="0" w:color="auto"/>
            </w:tcBorders>
            <w:shd w:val="pct30" w:color="FFFF00" w:fill="auto"/>
          </w:tcPr>
          <w:p w14:paraId="17FF8B7B" w14:textId="3A47E2FE" w:rsidR="001E41F3" w:rsidRPr="005F64EB" w:rsidRDefault="003D4A19" w:rsidP="00547111">
            <w:pPr>
              <w:pStyle w:val="CRCoverPage"/>
              <w:spacing w:after="0"/>
              <w:ind w:left="100"/>
              <w:rPr>
                <w:noProof/>
              </w:rPr>
            </w:pPr>
            <w:r w:rsidRPr="005F64EB">
              <w:t>R5</w:t>
            </w:r>
          </w:p>
        </w:tc>
      </w:tr>
      <w:tr w:rsidR="001E41F3" w:rsidRPr="005F64EB" w14:paraId="76303739" w14:textId="77777777" w:rsidTr="00547111">
        <w:tc>
          <w:tcPr>
            <w:tcW w:w="1843" w:type="dxa"/>
            <w:tcBorders>
              <w:left w:val="single" w:sz="4" w:space="0" w:color="auto"/>
            </w:tcBorders>
          </w:tcPr>
          <w:p w14:paraId="4D3B1657" w14:textId="77777777" w:rsidR="001E41F3" w:rsidRPr="005F64E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F64EB" w:rsidRDefault="001E41F3">
            <w:pPr>
              <w:pStyle w:val="CRCoverPage"/>
              <w:spacing w:after="0"/>
              <w:rPr>
                <w:noProof/>
                <w:sz w:val="8"/>
                <w:szCs w:val="8"/>
              </w:rPr>
            </w:pPr>
          </w:p>
        </w:tc>
      </w:tr>
      <w:tr w:rsidR="001E41F3" w:rsidRPr="005F64EB" w14:paraId="50563E52" w14:textId="77777777" w:rsidTr="00547111">
        <w:tc>
          <w:tcPr>
            <w:tcW w:w="1843" w:type="dxa"/>
            <w:tcBorders>
              <w:left w:val="single" w:sz="4" w:space="0" w:color="auto"/>
            </w:tcBorders>
          </w:tcPr>
          <w:p w14:paraId="32C381B7" w14:textId="77777777" w:rsidR="001E41F3" w:rsidRPr="005F64EB" w:rsidRDefault="001E41F3">
            <w:pPr>
              <w:pStyle w:val="CRCoverPage"/>
              <w:tabs>
                <w:tab w:val="right" w:pos="1759"/>
              </w:tabs>
              <w:spacing w:after="0"/>
              <w:rPr>
                <w:b/>
                <w:i/>
                <w:noProof/>
              </w:rPr>
            </w:pPr>
            <w:r w:rsidRPr="005F64EB">
              <w:rPr>
                <w:b/>
                <w:i/>
                <w:noProof/>
              </w:rPr>
              <w:t>Work item code</w:t>
            </w:r>
            <w:r w:rsidR="0051580D" w:rsidRPr="005F64EB">
              <w:rPr>
                <w:b/>
                <w:i/>
                <w:noProof/>
              </w:rPr>
              <w:t>:</w:t>
            </w:r>
          </w:p>
        </w:tc>
        <w:tc>
          <w:tcPr>
            <w:tcW w:w="3686" w:type="dxa"/>
            <w:gridSpan w:val="5"/>
            <w:shd w:val="pct30" w:color="FFFF00" w:fill="auto"/>
          </w:tcPr>
          <w:p w14:paraId="115414A3" w14:textId="74906DE5" w:rsidR="001E41F3" w:rsidRPr="005F64EB" w:rsidRDefault="00337999">
            <w:pPr>
              <w:pStyle w:val="CRCoverPage"/>
              <w:spacing w:after="0"/>
              <w:ind w:left="100"/>
              <w:rPr>
                <w:rFonts w:eastAsia="新細明體"/>
                <w:noProof/>
                <w:lang w:eastAsia="zh-TW"/>
              </w:rPr>
            </w:pPr>
            <w:r w:rsidRPr="005F64EB">
              <w:rPr>
                <w:noProof/>
              </w:rPr>
              <w:t>NR_</w:t>
            </w:r>
            <w:r w:rsidR="00E053A1" w:rsidRPr="005F64EB">
              <w:rPr>
                <w:rFonts w:eastAsia="新細明體" w:hint="eastAsia"/>
                <w:noProof/>
                <w:lang w:eastAsia="zh-TW"/>
              </w:rPr>
              <w:t>CADC_NR_LTE_DC_R16-UEConTest</w:t>
            </w:r>
          </w:p>
        </w:tc>
        <w:tc>
          <w:tcPr>
            <w:tcW w:w="567" w:type="dxa"/>
            <w:tcBorders>
              <w:left w:val="nil"/>
            </w:tcBorders>
          </w:tcPr>
          <w:p w14:paraId="61A86BCF" w14:textId="77777777" w:rsidR="001E41F3" w:rsidRPr="005F64EB" w:rsidRDefault="001E41F3">
            <w:pPr>
              <w:pStyle w:val="CRCoverPage"/>
              <w:spacing w:after="0"/>
              <w:ind w:right="100"/>
              <w:rPr>
                <w:noProof/>
              </w:rPr>
            </w:pPr>
          </w:p>
        </w:tc>
        <w:tc>
          <w:tcPr>
            <w:tcW w:w="1417" w:type="dxa"/>
            <w:gridSpan w:val="3"/>
            <w:tcBorders>
              <w:left w:val="nil"/>
            </w:tcBorders>
          </w:tcPr>
          <w:p w14:paraId="153CBFB1" w14:textId="77777777" w:rsidR="001E41F3" w:rsidRPr="005F64EB" w:rsidRDefault="001E41F3">
            <w:pPr>
              <w:pStyle w:val="CRCoverPage"/>
              <w:spacing w:after="0"/>
              <w:jc w:val="right"/>
              <w:rPr>
                <w:noProof/>
              </w:rPr>
            </w:pPr>
            <w:r w:rsidRPr="005F64EB">
              <w:rPr>
                <w:b/>
                <w:i/>
                <w:noProof/>
              </w:rPr>
              <w:t>Date:</w:t>
            </w:r>
          </w:p>
        </w:tc>
        <w:tc>
          <w:tcPr>
            <w:tcW w:w="2127" w:type="dxa"/>
            <w:tcBorders>
              <w:right w:val="single" w:sz="4" w:space="0" w:color="auto"/>
            </w:tcBorders>
            <w:shd w:val="pct30" w:color="FFFF00" w:fill="auto"/>
          </w:tcPr>
          <w:p w14:paraId="56929475" w14:textId="480BAA1D" w:rsidR="001E41F3" w:rsidRPr="005F64EB" w:rsidRDefault="003D4A19" w:rsidP="00E053A1">
            <w:pPr>
              <w:pStyle w:val="CRCoverPage"/>
              <w:spacing w:after="0"/>
              <w:ind w:left="100"/>
              <w:rPr>
                <w:rFonts w:eastAsia="新細明體"/>
                <w:noProof/>
                <w:lang w:eastAsia="zh-TW"/>
              </w:rPr>
            </w:pPr>
            <w:r w:rsidRPr="005F64EB">
              <w:rPr>
                <w:noProof/>
              </w:rPr>
              <w:fldChar w:fldCharType="begin"/>
            </w:r>
            <w:r w:rsidRPr="005F64EB">
              <w:rPr>
                <w:noProof/>
              </w:rPr>
              <w:instrText xml:space="preserve"> DOCPROPERTY  ResDate  \* MERGEFORMAT </w:instrText>
            </w:r>
            <w:r w:rsidRPr="005F64EB">
              <w:rPr>
                <w:noProof/>
              </w:rPr>
              <w:fldChar w:fldCharType="separate"/>
            </w:r>
            <w:r w:rsidR="0095026B" w:rsidRPr="005F64EB">
              <w:rPr>
                <w:noProof/>
              </w:rPr>
              <w:t>202</w:t>
            </w:r>
            <w:r w:rsidR="00C55731" w:rsidRPr="005F64EB">
              <w:rPr>
                <w:noProof/>
              </w:rPr>
              <w:t>2</w:t>
            </w:r>
            <w:r w:rsidRPr="005F64EB">
              <w:rPr>
                <w:noProof/>
              </w:rPr>
              <w:t>-</w:t>
            </w:r>
            <w:r w:rsidR="001D0970" w:rsidRPr="005F64EB">
              <w:rPr>
                <w:noProof/>
              </w:rPr>
              <w:t>0</w:t>
            </w:r>
            <w:r w:rsidR="00C55731" w:rsidRPr="005F64EB">
              <w:rPr>
                <w:noProof/>
              </w:rPr>
              <w:t>8</w:t>
            </w:r>
            <w:r w:rsidR="000D7452" w:rsidRPr="005F64EB">
              <w:rPr>
                <w:noProof/>
              </w:rPr>
              <w:t>-</w:t>
            </w:r>
            <w:r w:rsidRPr="005F64EB">
              <w:rPr>
                <w:noProof/>
              </w:rPr>
              <w:fldChar w:fldCharType="end"/>
            </w:r>
            <w:r w:rsidR="00C55731" w:rsidRPr="005F64EB">
              <w:rPr>
                <w:noProof/>
              </w:rPr>
              <w:t>08</w:t>
            </w:r>
          </w:p>
        </w:tc>
      </w:tr>
      <w:tr w:rsidR="001E41F3" w:rsidRPr="005F64EB" w14:paraId="690C7843" w14:textId="77777777" w:rsidTr="00547111">
        <w:tc>
          <w:tcPr>
            <w:tcW w:w="1843" w:type="dxa"/>
            <w:tcBorders>
              <w:left w:val="single" w:sz="4" w:space="0" w:color="auto"/>
            </w:tcBorders>
          </w:tcPr>
          <w:p w14:paraId="17A1A642" w14:textId="77777777" w:rsidR="001E41F3" w:rsidRPr="005F64EB" w:rsidRDefault="001E41F3">
            <w:pPr>
              <w:pStyle w:val="CRCoverPage"/>
              <w:spacing w:after="0"/>
              <w:rPr>
                <w:b/>
                <w:i/>
                <w:noProof/>
                <w:sz w:val="8"/>
                <w:szCs w:val="8"/>
              </w:rPr>
            </w:pPr>
          </w:p>
        </w:tc>
        <w:tc>
          <w:tcPr>
            <w:tcW w:w="1986" w:type="dxa"/>
            <w:gridSpan w:val="4"/>
          </w:tcPr>
          <w:p w14:paraId="2F73FCFB" w14:textId="77777777" w:rsidR="001E41F3" w:rsidRPr="005F64EB" w:rsidRDefault="001E41F3">
            <w:pPr>
              <w:pStyle w:val="CRCoverPage"/>
              <w:spacing w:after="0"/>
              <w:rPr>
                <w:noProof/>
                <w:sz w:val="8"/>
                <w:szCs w:val="8"/>
              </w:rPr>
            </w:pPr>
          </w:p>
        </w:tc>
        <w:tc>
          <w:tcPr>
            <w:tcW w:w="2267" w:type="dxa"/>
            <w:gridSpan w:val="2"/>
          </w:tcPr>
          <w:p w14:paraId="0FBCFC35" w14:textId="77777777" w:rsidR="001E41F3" w:rsidRPr="005F64EB" w:rsidRDefault="001E41F3">
            <w:pPr>
              <w:pStyle w:val="CRCoverPage"/>
              <w:spacing w:after="0"/>
              <w:rPr>
                <w:noProof/>
                <w:sz w:val="8"/>
                <w:szCs w:val="8"/>
              </w:rPr>
            </w:pPr>
          </w:p>
        </w:tc>
        <w:tc>
          <w:tcPr>
            <w:tcW w:w="1417" w:type="dxa"/>
            <w:gridSpan w:val="3"/>
          </w:tcPr>
          <w:p w14:paraId="60243A9E" w14:textId="77777777" w:rsidR="001E41F3" w:rsidRPr="005F64E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F64EB" w:rsidRDefault="001E41F3">
            <w:pPr>
              <w:pStyle w:val="CRCoverPage"/>
              <w:spacing w:after="0"/>
              <w:rPr>
                <w:noProof/>
                <w:sz w:val="8"/>
                <w:szCs w:val="8"/>
              </w:rPr>
            </w:pPr>
          </w:p>
        </w:tc>
      </w:tr>
      <w:tr w:rsidR="001E41F3" w:rsidRPr="005F64EB" w14:paraId="13D4AF59" w14:textId="77777777" w:rsidTr="00547111">
        <w:trPr>
          <w:cantSplit/>
        </w:trPr>
        <w:tc>
          <w:tcPr>
            <w:tcW w:w="1843" w:type="dxa"/>
            <w:tcBorders>
              <w:left w:val="single" w:sz="4" w:space="0" w:color="auto"/>
            </w:tcBorders>
          </w:tcPr>
          <w:p w14:paraId="1E6EA205" w14:textId="77777777" w:rsidR="001E41F3" w:rsidRPr="005F64EB" w:rsidRDefault="001E41F3">
            <w:pPr>
              <w:pStyle w:val="CRCoverPage"/>
              <w:tabs>
                <w:tab w:val="right" w:pos="1759"/>
              </w:tabs>
              <w:spacing w:after="0"/>
              <w:rPr>
                <w:b/>
                <w:i/>
                <w:noProof/>
              </w:rPr>
            </w:pPr>
            <w:r w:rsidRPr="005F64EB">
              <w:rPr>
                <w:b/>
                <w:i/>
                <w:noProof/>
              </w:rPr>
              <w:t>Category:</w:t>
            </w:r>
          </w:p>
        </w:tc>
        <w:tc>
          <w:tcPr>
            <w:tcW w:w="851" w:type="dxa"/>
            <w:shd w:val="pct30" w:color="FFFF00" w:fill="auto"/>
          </w:tcPr>
          <w:p w14:paraId="154A6113" w14:textId="2117D8A2" w:rsidR="001E41F3" w:rsidRPr="005F64EB" w:rsidRDefault="003D4A19" w:rsidP="003D4A19">
            <w:pPr>
              <w:pStyle w:val="CRCoverPage"/>
              <w:spacing w:after="0"/>
              <w:ind w:left="100" w:right="-609"/>
              <w:rPr>
                <w:b/>
                <w:noProof/>
              </w:rPr>
            </w:pPr>
            <w:r w:rsidRPr="005F64EB">
              <w:rPr>
                <w:rFonts w:hint="eastAsia"/>
                <w:lang w:eastAsia="zh-CN"/>
              </w:rPr>
              <w:t>F</w:t>
            </w:r>
          </w:p>
        </w:tc>
        <w:tc>
          <w:tcPr>
            <w:tcW w:w="3402" w:type="dxa"/>
            <w:gridSpan w:val="5"/>
            <w:tcBorders>
              <w:left w:val="nil"/>
            </w:tcBorders>
          </w:tcPr>
          <w:p w14:paraId="617AE5C6" w14:textId="77777777" w:rsidR="001E41F3" w:rsidRPr="005F64EB" w:rsidRDefault="001E41F3">
            <w:pPr>
              <w:pStyle w:val="CRCoverPage"/>
              <w:spacing w:after="0"/>
              <w:rPr>
                <w:noProof/>
              </w:rPr>
            </w:pPr>
          </w:p>
        </w:tc>
        <w:tc>
          <w:tcPr>
            <w:tcW w:w="1417" w:type="dxa"/>
            <w:gridSpan w:val="3"/>
            <w:tcBorders>
              <w:left w:val="nil"/>
            </w:tcBorders>
          </w:tcPr>
          <w:p w14:paraId="42CDCEE5" w14:textId="77777777" w:rsidR="001E41F3" w:rsidRPr="005F64EB" w:rsidRDefault="001E41F3">
            <w:pPr>
              <w:pStyle w:val="CRCoverPage"/>
              <w:spacing w:after="0"/>
              <w:jc w:val="right"/>
              <w:rPr>
                <w:b/>
                <w:i/>
                <w:noProof/>
              </w:rPr>
            </w:pPr>
            <w:r w:rsidRPr="005F64EB">
              <w:rPr>
                <w:b/>
                <w:i/>
                <w:noProof/>
              </w:rPr>
              <w:t>Release:</w:t>
            </w:r>
          </w:p>
        </w:tc>
        <w:tc>
          <w:tcPr>
            <w:tcW w:w="2127" w:type="dxa"/>
            <w:tcBorders>
              <w:right w:val="single" w:sz="4" w:space="0" w:color="auto"/>
            </w:tcBorders>
            <w:shd w:val="pct30" w:color="FFFF00" w:fill="auto"/>
          </w:tcPr>
          <w:p w14:paraId="6C870B98" w14:textId="2A6453A5" w:rsidR="001E41F3" w:rsidRPr="005F64EB" w:rsidRDefault="003D4A19" w:rsidP="00E053A1">
            <w:pPr>
              <w:pStyle w:val="CRCoverPage"/>
              <w:spacing w:after="0"/>
              <w:ind w:left="100"/>
              <w:rPr>
                <w:rFonts w:eastAsia="新細明體"/>
                <w:noProof/>
                <w:lang w:eastAsia="zh-TW"/>
              </w:rPr>
            </w:pPr>
            <w:r w:rsidRPr="005F64EB">
              <w:rPr>
                <w:noProof/>
              </w:rPr>
              <w:fldChar w:fldCharType="begin"/>
            </w:r>
            <w:r w:rsidRPr="005F64EB">
              <w:rPr>
                <w:noProof/>
              </w:rPr>
              <w:instrText xml:space="preserve"> DOCPROPERTY  Release  \* MERGEFORMAT </w:instrText>
            </w:r>
            <w:r w:rsidRPr="005F64EB">
              <w:rPr>
                <w:noProof/>
              </w:rPr>
              <w:fldChar w:fldCharType="separate"/>
            </w:r>
            <w:r w:rsidRPr="005F64EB">
              <w:rPr>
                <w:noProof/>
              </w:rPr>
              <w:t>Rel-1</w:t>
            </w:r>
            <w:r w:rsidRPr="005F64EB">
              <w:rPr>
                <w:noProof/>
              </w:rPr>
              <w:fldChar w:fldCharType="end"/>
            </w:r>
            <w:r w:rsidR="00E053A1" w:rsidRPr="005F64EB">
              <w:rPr>
                <w:rFonts w:eastAsia="新細明體" w:hint="eastAsia"/>
                <w:noProof/>
                <w:lang w:eastAsia="zh-TW"/>
              </w:rPr>
              <w:t>7</w:t>
            </w:r>
          </w:p>
        </w:tc>
      </w:tr>
      <w:tr w:rsidR="001E41F3" w:rsidRPr="005F64EB" w14:paraId="30122F0C" w14:textId="77777777" w:rsidTr="00547111">
        <w:tc>
          <w:tcPr>
            <w:tcW w:w="1843" w:type="dxa"/>
            <w:tcBorders>
              <w:left w:val="single" w:sz="4" w:space="0" w:color="auto"/>
              <w:bottom w:val="single" w:sz="4" w:space="0" w:color="auto"/>
            </w:tcBorders>
          </w:tcPr>
          <w:p w14:paraId="615796D0" w14:textId="77777777" w:rsidR="001E41F3" w:rsidRPr="005F64E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F64EB" w:rsidRDefault="001E41F3">
            <w:pPr>
              <w:pStyle w:val="CRCoverPage"/>
              <w:spacing w:after="0"/>
              <w:ind w:left="383" w:hanging="383"/>
              <w:rPr>
                <w:i/>
                <w:noProof/>
                <w:sz w:val="18"/>
              </w:rPr>
            </w:pPr>
            <w:r w:rsidRPr="005F64EB">
              <w:rPr>
                <w:i/>
                <w:noProof/>
                <w:sz w:val="18"/>
              </w:rPr>
              <w:t xml:space="preserve">Use </w:t>
            </w:r>
            <w:r w:rsidRPr="005F64EB">
              <w:rPr>
                <w:i/>
                <w:noProof/>
                <w:sz w:val="18"/>
                <w:u w:val="single"/>
              </w:rPr>
              <w:t>one</w:t>
            </w:r>
            <w:r w:rsidRPr="005F64EB">
              <w:rPr>
                <w:i/>
                <w:noProof/>
                <w:sz w:val="18"/>
              </w:rPr>
              <w:t xml:space="preserve"> of the following categories:</w:t>
            </w:r>
            <w:r w:rsidRPr="005F64EB">
              <w:rPr>
                <w:b/>
                <w:i/>
                <w:noProof/>
                <w:sz w:val="18"/>
              </w:rPr>
              <w:br/>
              <w:t>F</w:t>
            </w:r>
            <w:r w:rsidRPr="005F64EB">
              <w:rPr>
                <w:i/>
                <w:noProof/>
                <w:sz w:val="18"/>
              </w:rPr>
              <w:t xml:space="preserve">  (correction)</w:t>
            </w:r>
            <w:r w:rsidRPr="005F64EB">
              <w:rPr>
                <w:i/>
                <w:noProof/>
                <w:sz w:val="18"/>
              </w:rPr>
              <w:br/>
            </w:r>
            <w:r w:rsidRPr="005F64EB">
              <w:rPr>
                <w:b/>
                <w:i/>
                <w:noProof/>
                <w:sz w:val="18"/>
              </w:rPr>
              <w:t>A</w:t>
            </w:r>
            <w:r w:rsidRPr="005F64EB">
              <w:rPr>
                <w:i/>
                <w:noProof/>
                <w:sz w:val="18"/>
              </w:rPr>
              <w:t xml:space="preserve">  (</w:t>
            </w:r>
            <w:r w:rsidR="00DE34CF" w:rsidRPr="005F64EB">
              <w:rPr>
                <w:i/>
                <w:noProof/>
                <w:sz w:val="18"/>
              </w:rPr>
              <w:t xml:space="preserve">mirror </w:t>
            </w:r>
            <w:r w:rsidRPr="005F64EB">
              <w:rPr>
                <w:i/>
                <w:noProof/>
                <w:sz w:val="18"/>
              </w:rPr>
              <w:t>correspond</w:t>
            </w:r>
            <w:r w:rsidR="00DE34CF" w:rsidRPr="005F64EB">
              <w:rPr>
                <w:i/>
                <w:noProof/>
                <w:sz w:val="18"/>
              </w:rPr>
              <w:t xml:space="preserve">ing </w:t>
            </w:r>
            <w:r w:rsidRPr="005F64EB">
              <w:rPr>
                <w:i/>
                <w:noProof/>
                <w:sz w:val="18"/>
              </w:rPr>
              <w:t xml:space="preserve">to a </w:t>
            </w:r>
            <w:r w:rsidR="00DE34CF" w:rsidRPr="005F64EB">
              <w:rPr>
                <w:i/>
                <w:noProof/>
                <w:sz w:val="18"/>
              </w:rPr>
              <w:t xml:space="preserve">change </w:t>
            </w:r>
            <w:r w:rsidRPr="005F64EB">
              <w:rPr>
                <w:i/>
                <w:noProof/>
                <w:sz w:val="18"/>
              </w:rPr>
              <w:t xml:space="preserve">in an earlier </w:t>
            </w:r>
            <w:r w:rsidR="00665C47" w:rsidRPr="005F64EB">
              <w:rPr>
                <w:i/>
                <w:noProof/>
                <w:sz w:val="18"/>
              </w:rPr>
              <w:tab/>
            </w:r>
            <w:r w:rsidR="00665C47" w:rsidRPr="005F64EB">
              <w:rPr>
                <w:i/>
                <w:noProof/>
                <w:sz w:val="18"/>
              </w:rPr>
              <w:tab/>
            </w:r>
            <w:r w:rsidR="00665C47" w:rsidRPr="005F64EB">
              <w:rPr>
                <w:i/>
                <w:noProof/>
                <w:sz w:val="18"/>
              </w:rPr>
              <w:tab/>
            </w:r>
            <w:r w:rsidR="00665C47" w:rsidRPr="005F64EB">
              <w:rPr>
                <w:i/>
                <w:noProof/>
                <w:sz w:val="18"/>
              </w:rPr>
              <w:tab/>
            </w:r>
            <w:r w:rsidR="00665C47" w:rsidRPr="005F64EB">
              <w:rPr>
                <w:i/>
                <w:noProof/>
                <w:sz w:val="18"/>
              </w:rPr>
              <w:tab/>
            </w:r>
            <w:r w:rsidR="00665C47" w:rsidRPr="005F64EB">
              <w:rPr>
                <w:i/>
                <w:noProof/>
                <w:sz w:val="18"/>
              </w:rPr>
              <w:tab/>
            </w:r>
            <w:r w:rsidR="00665C47" w:rsidRPr="005F64EB">
              <w:rPr>
                <w:i/>
                <w:noProof/>
                <w:sz w:val="18"/>
              </w:rPr>
              <w:tab/>
            </w:r>
            <w:r w:rsidR="00665C47" w:rsidRPr="005F64EB">
              <w:rPr>
                <w:i/>
                <w:noProof/>
                <w:sz w:val="18"/>
              </w:rPr>
              <w:tab/>
            </w:r>
            <w:r w:rsidR="00665C47" w:rsidRPr="005F64EB">
              <w:rPr>
                <w:i/>
                <w:noProof/>
                <w:sz w:val="18"/>
              </w:rPr>
              <w:tab/>
            </w:r>
            <w:r w:rsidR="00665C47" w:rsidRPr="005F64EB">
              <w:rPr>
                <w:i/>
                <w:noProof/>
                <w:sz w:val="18"/>
              </w:rPr>
              <w:tab/>
            </w:r>
            <w:r w:rsidR="00665C47" w:rsidRPr="005F64EB">
              <w:rPr>
                <w:i/>
                <w:noProof/>
                <w:sz w:val="18"/>
              </w:rPr>
              <w:tab/>
            </w:r>
            <w:r w:rsidR="00665C47" w:rsidRPr="005F64EB">
              <w:rPr>
                <w:i/>
                <w:noProof/>
                <w:sz w:val="18"/>
              </w:rPr>
              <w:tab/>
            </w:r>
            <w:r w:rsidR="00665C47" w:rsidRPr="005F64EB">
              <w:rPr>
                <w:i/>
                <w:noProof/>
                <w:sz w:val="18"/>
              </w:rPr>
              <w:tab/>
            </w:r>
            <w:r w:rsidRPr="005F64EB">
              <w:rPr>
                <w:i/>
                <w:noProof/>
                <w:sz w:val="18"/>
              </w:rPr>
              <w:t>release)</w:t>
            </w:r>
            <w:r w:rsidRPr="005F64EB">
              <w:rPr>
                <w:i/>
                <w:noProof/>
                <w:sz w:val="18"/>
              </w:rPr>
              <w:br/>
            </w:r>
            <w:r w:rsidRPr="005F64EB">
              <w:rPr>
                <w:b/>
                <w:i/>
                <w:noProof/>
                <w:sz w:val="18"/>
              </w:rPr>
              <w:t>B</w:t>
            </w:r>
            <w:r w:rsidRPr="005F64EB">
              <w:rPr>
                <w:i/>
                <w:noProof/>
                <w:sz w:val="18"/>
              </w:rPr>
              <w:t xml:space="preserve">  (addition of feature), </w:t>
            </w:r>
            <w:r w:rsidRPr="005F64EB">
              <w:rPr>
                <w:i/>
                <w:noProof/>
                <w:sz w:val="18"/>
              </w:rPr>
              <w:br/>
            </w:r>
            <w:r w:rsidRPr="005F64EB">
              <w:rPr>
                <w:b/>
                <w:i/>
                <w:noProof/>
                <w:sz w:val="18"/>
              </w:rPr>
              <w:t>C</w:t>
            </w:r>
            <w:r w:rsidRPr="005F64EB">
              <w:rPr>
                <w:i/>
                <w:noProof/>
                <w:sz w:val="18"/>
              </w:rPr>
              <w:t xml:space="preserve">  (functional modification of feature)</w:t>
            </w:r>
            <w:r w:rsidRPr="005F64EB">
              <w:rPr>
                <w:i/>
                <w:noProof/>
                <w:sz w:val="18"/>
              </w:rPr>
              <w:br/>
            </w:r>
            <w:r w:rsidRPr="005F64EB">
              <w:rPr>
                <w:b/>
                <w:i/>
                <w:noProof/>
                <w:sz w:val="18"/>
              </w:rPr>
              <w:t>D</w:t>
            </w:r>
            <w:r w:rsidRPr="005F64EB">
              <w:rPr>
                <w:i/>
                <w:noProof/>
                <w:sz w:val="18"/>
              </w:rPr>
              <w:t xml:space="preserve">  (editorial modification)</w:t>
            </w:r>
          </w:p>
          <w:p w14:paraId="05D36727" w14:textId="77777777" w:rsidR="001E41F3" w:rsidRPr="005F64EB" w:rsidRDefault="001E41F3">
            <w:pPr>
              <w:pStyle w:val="CRCoverPage"/>
              <w:rPr>
                <w:noProof/>
              </w:rPr>
            </w:pPr>
            <w:r w:rsidRPr="005F64EB">
              <w:rPr>
                <w:noProof/>
                <w:sz w:val="18"/>
              </w:rPr>
              <w:t>Detailed explanations of the above categories can</w:t>
            </w:r>
            <w:r w:rsidRPr="005F64EB">
              <w:rPr>
                <w:noProof/>
                <w:sz w:val="18"/>
              </w:rPr>
              <w:br/>
              <w:t xml:space="preserve">be found in 3GPP </w:t>
            </w:r>
            <w:hyperlink r:id="rId11" w:history="1">
              <w:r w:rsidRPr="005F64EB">
                <w:rPr>
                  <w:rStyle w:val="af1"/>
                  <w:noProof/>
                  <w:sz w:val="18"/>
                </w:rPr>
                <w:t>TR 21.900</w:t>
              </w:r>
            </w:hyperlink>
            <w:r w:rsidRPr="005F64EB">
              <w:rPr>
                <w:noProof/>
                <w:sz w:val="18"/>
              </w:rPr>
              <w:t>.</w:t>
            </w:r>
          </w:p>
        </w:tc>
        <w:tc>
          <w:tcPr>
            <w:tcW w:w="3120" w:type="dxa"/>
            <w:gridSpan w:val="2"/>
            <w:tcBorders>
              <w:bottom w:val="single" w:sz="4" w:space="0" w:color="auto"/>
              <w:right w:val="single" w:sz="4" w:space="0" w:color="auto"/>
            </w:tcBorders>
          </w:tcPr>
          <w:p w14:paraId="1A28F380" w14:textId="03A40E1F" w:rsidR="000C038A" w:rsidRPr="005F64EB" w:rsidRDefault="001E41F3" w:rsidP="00600851">
            <w:pPr>
              <w:pStyle w:val="CRCoverPage"/>
              <w:tabs>
                <w:tab w:val="left" w:pos="950"/>
              </w:tabs>
              <w:spacing w:after="0"/>
              <w:ind w:left="241" w:hanging="241"/>
              <w:rPr>
                <w:i/>
                <w:noProof/>
                <w:sz w:val="18"/>
              </w:rPr>
            </w:pPr>
            <w:r w:rsidRPr="005F64EB">
              <w:rPr>
                <w:i/>
                <w:noProof/>
                <w:sz w:val="18"/>
              </w:rPr>
              <w:t xml:space="preserve">Use </w:t>
            </w:r>
            <w:r w:rsidRPr="005F64EB">
              <w:rPr>
                <w:i/>
                <w:noProof/>
                <w:sz w:val="18"/>
                <w:u w:val="single"/>
              </w:rPr>
              <w:t>one</w:t>
            </w:r>
            <w:r w:rsidRPr="005F64EB">
              <w:rPr>
                <w:i/>
                <w:noProof/>
                <w:sz w:val="18"/>
              </w:rPr>
              <w:t xml:space="preserve"> of the following releases:</w:t>
            </w:r>
            <w:r w:rsidRPr="005F64EB">
              <w:rPr>
                <w:i/>
                <w:noProof/>
                <w:sz w:val="18"/>
              </w:rPr>
              <w:br/>
              <w:t>Rel-8</w:t>
            </w:r>
            <w:r w:rsidRPr="005F64EB">
              <w:rPr>
                <w:i/>
                <w:noProof/>
                <w:sz w:val="18"/>
              </w:rPr>
              <w:tab/>
              <w:t>(Release 8)</w:t>
            </w:r>
            <w:r w:rsidR="007C2097" w:rsidRPr="005F64EB">
              <w:rPr>
                <w:i/>
                <w:noProof/>
                <w:sz w:val="18"/>
              </w:rPr>
              <w:br/>
              <w:t>Rel-9</w:t>
            </w:r>
            <w:r w:rsidR="007C2097" w:rsidRPr="005F64EB">
              <w:rPr>
                <w:i/>
                <w:noProof/>
                <w:sz w:val="18"/>
              </w:rPr>
              <w:tab/>
              <w:t>(Release 9)</w:t>
            </w:r>
            <w:r w:rsidR="009777D9" w:rsidRPr="005F64EB">
              <w:rPr>
                <w:i/>
                <w:noProof/>
                <w:sz w:val="18"/>
              </w:rPr>
              <w:br/>
              <w:t>Rel-10</w:t>
            </w:r>
            <w:r w:rsidR="009777D9" w:rsidRPr="005F64EB">
              <w:rPr>
                <w:i/>
                <w:noProof/>
                <w:sz w:val="18"/>
              </w:rPr>
              <w:tab/>
              <w:t>(Release 10)</w:t>
            </w:r>
            <w:r w:rsidR="000C038A" w:rsidRPr="005F64EB">
              <w:rPr>
                <w:i/>
                <w:noProof/>
                <w:sz w:val="18"/>
              </w:rPr>
              <w:br/>
              <w:t>Rel-11</w:t>
            </w:r>
            <w:r w:rsidR="000C038A" w:rsidRPr="005F64EB">
              <w:rPr>
                <w:i/>
                <w:noProof/>
                <w:sz w:val="18"/>
              </w:rPr>
              <w:tab/>
              <w:t>(Release 11)</w:t>
            </w:r>
            <w:r w:rsidR="000C038A" w:rsidRPr="005F64EB">
              <w:rPr>
                <w:i/>
                <w:noProof/>
                <w:sz w:val="18"/>
              </w:rPr>
              <w:br/>
            </w:r>
            <w:r w:rsidR="002E472E" w:rsidRPr="005F64EB">
              <w:rPr>
                <w:i/>
                <w:noProof/>
                <w:sz w:val="18"/>
              </w:rPr>
              <w:t>…</w:t>
            </w:r>
            <w:r w:rsidR="0051580D" w:rsidRPr="005F64EB">
              <w:rPr>
                <w:i/>
                <w:noProof/>
                <w:sz w:val="18"/>
              </w:rPr>
              <w:br/>
            </w:r>
            <w:r w:rsidR="00E34898" w:rsidRPr="005F64EB">
              <w:rPr>
                <w:i/>
                <w:noProof/>
                <w:sz w:val="18"/>
              </w:rPr>
              <w:t>Rel-16</w:t>
            </w:r>
            <w:r w:rsidR="00E34898" w:rsidRPr="005F64EB">
              <w:rPr>
                <w:i/>
                <w:noProof/>
                <w:sz w:val="18"/>
              </w:rPr>
              <w:tab/>
              <w:t>(Release 16)</w:t>
            </w:r>
            <w:r w:rsidR="002E472E" w:rsidRPr="005F64EB">
              <w:rPr>
                <w:i/>
                <w:noProof/>
                <w:sz w:val="18"/>
              </w:rPr>
              <w:br/>
              <w:t>Rel-17</w:t>
            </w:r>
            <w:r w:rsidR="002E472E" w:rsidRPr="005F64EB">
              <w:rPr>
                <w:i/>
                <w:noProof/>
                <w:sz w:val="18"/>
              </w:rPr>
              <w:tab/>
              <w:t>(Release 17)</w:t>
            </w:r>
            <w:r w:rsidR="002E472E" w:rsidRPr="005F64EB">
              <w:rPr>
                <w:i/>
                <w:noProof/>
                <w:sz w:val="18"/>
              </w:rPr>
              <w:br/>
              <w:t>Rel-18</w:t>
            </w:r>
            <w:r w:rsidR="002E472E" w:rsidRPr="005F64EB">
              <w:rPr>
                <w:i/>
                <w:noProof/>
                <w:sz w:val="18"/>
              </w:rPr>
              <w:tab/>
              <w:t>(Release 18)</w:t>
            </w:r>
            <w:r w:rsidR="00600851" w:rsidRPr="005F64EB">
              <w:rPr>
                <w:i/>
                <w:noProof/>
                <w:sz w:val="18"/>
              </w:rPr>
              <w:t xml:space="preserve"> </w:t>
            </w:r>
            <w:r w:rsidR="00600851" w:rsidRPr="005F64EB">
              <w:rPr>
                <w:i/>
                <w:noProof/>
                <w:sz w:val="18"/>
              </w:rPr>
              <w:br/>
              <w:t>Rel-19</w:t>
            </w:r>
            <w:r w:rsidR="00600851" w:rsidRPr="005F64EB">
              <w:rPr>
                <w:i/>
                <w:noProof/>
                <w:sz w:val="18"/>
              </w:rPr>
              <w:tab/>
              <w:t>(Release 19)</w:t>
            </w:r>
          </w:p>
        </w:tc>
      </w:tr>
      <w:tr w:rsidR="001E41F3" w:rsidRPr="005F64EB" w14:paraId="7FBEB8E7" w14:textId="77777777" w:rsidTr="00547111">
        <w:tc>
          <w:tcPr>
            <w:tcW w:w="1843" w:type="dxa"/>
          </w:tcPr>
          <w:p w14:paraId="44A3A604" w14:textId="77777777" w:rsidR="001E41F3" w:rsidRPr="005F64EB" w:rsidRDefault="001E41F3">
            <w:pPr>
              <w:pStyle w:val="CRCoverPage"/>
              <w:spacing w:after="0"/>
              <w:rPr>
                <w:b/>
                <w:i/>
                <w:noProof/>
                <w:sz w:val="8"/>
                <w:szCs w:val="8"/>
              </w:rPr>
            </w:pPr>
          </w:p>
        </w:tc>
        <w:tc>
          <w:tcPr>
            <w:tcW w:w="7797" w:type="dxa"/>
            <w:gridSpan w:val="10"/>
          </w:tcPr>
          <w:p w14:paraId="5524CC4E" w14:textId="77777777" w:rsidR="001E41F3" w:rsidRPr="005F64EB" w:rsidRDefault="001E41F3">
            <w:pPr>
              <w:pStyle w:val="CRCoverPage"/>
              <w:spacing w:after="0"/>
              <w:rPr>
                <w:noProof/>
                <w:sz w:val="8"/>
                <w:szCs w:val="8"/>
              </w:rPr>
            </w:pPr>
          </w:p>
        </w:tc>
      </w:tr>
      <w:tr w:rsidR="001E41F3" w:rsidRPr="005F64EB" w14:paraId="1256F52C" w14:textId="77777777" w:rsidTr="00547111">
        <w:tc>
          <w:tcPr>
            <w:tcW w:w="2694" w:type="dxa"/>
            <w:gridSpan w:val="2"/>
            <w:tcBorders>
              <w:top w:val="single" w:sz="4" w:space="0" w:color="auto"/>
              <w:left w:val="single" w:sz="4" w:space="0" w:color="auto"/>
            </w:tcBorders>
          </w:tcPr>
          <w:p w14:paraId="52C87DB0" w14:textId="77777777" w:rsidR="001E41F3" w:rsidRPr="005F64EB" w:rsidRDefault="001E41F3">
            <w:pPr>
              <w:pStyle w:val="CRCoverPage"/>
              <w:tabs>
                <w:tab w:val="right" w:pos="2184"/>
              </w:tabs>
              <w:spacing w:after="0"/>
              <w:rPr>
                <w:b/>
                <w:i/>
                <w:noProof/>
              </w:rPr>
            </w:pPr>
            <w:r w:rsidRPr="005F64E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1D5080" w:rsidR="00537499" w:rsidRPr="005F64EB" w:rsidRDefault="00D06567" w:rsidP="00D06567">
            <w:pPr>
              <w:pStyle w:val="CRCoverPage"/>
              <w:spacing w:after="0"/>
              <w:ind w:firstLineChars="50" w:firstLine="100"/>
              <w:rPr>
                <w:rFonts w:eastAsia="新細明體"/>
                <w:noProof/>
                <w:lang w:eastAsia="zh-TW"/>
              </w:rPr>
            </w:pPr>
            <w:r w:rsidRPr="005F64EB">
              <w:rPr>
                <w:rFonts w:eastAsia="新細明體" w:hint="eastAsia"/>
                <w:noProof/>
                <w:lang w:eastAsia="zh-TW"/>
              </w:rPr>
              <w:t>T</w:t>
            </w:r>
            <w:r w:rsidR="000E7BF2" w:rsidRPr="005F64EB">
              <w:rPr>
                <w:rFonts w:eastAsia="新細明體" w:hint="eastAsia"/>
                <w:noProof/>
                <w:lang w:eastAsia="zh-TW"/>
              </w:rPr>
              <w:t xml:space="preserve">he test </w:t>
            </w:r>
            <w:r w:rsidRPr="005F64EB">
              <w:rPr>
                <w:rFonts w:eastAsia="新細明體" w:hint="eastAsia"/>
                <w:noProof/>
                <w:lang w:eastAsia="zh-TW"/>
              </w:rPr>
              <w:t>capability</w:t>
            </w:r>
            <w:r w:rsidR="000E7BF2" w:rsidRPr="005F64EB">
              <w:rPr>
                <w:rFonts w:eastAsia="新細明體" w:hint="eastAsia"/>
                <w:noProof/>
                <w:lang w:eastAsia="zh-TW"/>
              </w:rPr>
              <w:t xml:space="preserve"> is missing</w:t>
            </w:r>
            <w:r w:rsidRPr="005F64EB">
              <w:rPr>
                <w:rFonts w:eastAsia="新細明體" w:hint="eastAsia"/>
                <w:noProof/>
                <w:lang w:eastAsia="zh-TW"/>
              </w:rPr>
              <w:t xml:space="preserve"> for FR2 EN-DC TX Test Cases 5CC to 7CCs</w:t>
            </w:r>
            <w:r w:rsidR="000E7BF2" w:rsidRPr="005F64EB">
              <w:rPr>
                <w:rFonts w:eastAsia="新細明體" w:hint="eastAsia"/>
                <w:noProof/>
                <w:lang w:eastAsia="zh-TW"/>
              </w:rPr>
              <w:t>.</w:t>
            </w:r>
            <w:r w:rsidR="00E053A1" w:rsidRPr="005F64EB">
              <w:rPr>
                <w:rFonts w:eastAsia="新細明體" w:hint="eastAsia"/>
                <w:noProof/>
                <w:lang w:eastAsia="zh-TW"/>
              </w:rPr>
              <w:t xml:space="preserve"> </w:t>
            </w:r>
          </w:p>
        </w:tc>
      </w:tr>
      <w:tr w:rsidR="001E41F3" w:rsidRPr="005F64EB" w14:paraId="4CA74D09" w14:textId="77777777" w:rsidTr="00547111">
        <w:tc>
          <w:tcPr>
            <w:tcW w:w="2694" w:type="dxa"/>
            <w:gridSpan w:val="2"/>
            <w:tcBorders>
              <w:left w:val="single" w:sz="4" w:space="0" w:color="auto"/>
            </w:tcBorders>
          </w:tcPr>
          <w:p w14:paraId="2D0866D6" w14:textId="77777777" w:rsidR="001E41F3" w:rsidRPr="005F64E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F64EB" w:rsidRDefault="001E41F3">
            <w:pPr>
              <w:pStyle w:val="CRCoverPage"/>
              <w:spacing w:after="0"/>
              <w:rPr>
                <w:noProof/>
                <w:sz w:val="8"/>
                <w:szCs w:val="8"/>
              </w:rPr>
            </w:pPr>
          </w:p>
        </w:tc>
      </w:tr>
      <w:tr w:rsidR="001E41F3" w:rsidRPr="005F64EB" w14:paraId="21016551" w14:textId="77777777" w:rsidTr="00547111">
        <w:tc>
          <w:tcPr>
            <w:tcW w:w="2694" w:type="dxa"/>
            <w:gridSpan w:val="2"/>
            <w:tcBorders>
              <w:left w:val="single" w:sz="4" w:space="0" w:color="auto"/>
            </w:tcBorders>
          </w:tcPr>
          <w:p w14:paraId="49433147" w14:textId="77777777" w:rsidR="001E41F3" w:rsidRPr="005F64EB" w:rsidRDefault="001E41F3">
            <w:pPr>
              <w:pStyle w:val="CRCoverPage"/>
              <w:tabs>
                <w:tab w:val="right" w:pos="2184"/>
              </w:tabs>
              <w:spacing w:after="0"/>
              <w:rPr>
                <w:b/>
                <w:i/>
                <w:noProof/>
              </w:rPr>
            </w:pPr>
            <w:r w:rsidRPr="005F64EB">
              <w:rPr>
                <w:b/>
                <w:i/>
                <w:noProof/>
              </w:rPr>
              <w:t>Summary of change</w:t>
            </w:r>
            <w:r w:rsidR="0051580D" w:rsidRPr="005F64EB">
              <w:rPr>
                <w:b/>
                <w:i/>
                <w:noProof/>
              </w:rPr>
              <w:t>:</w:t>
            </w:r>
          </w:p>
        </w:tc>
        <w:tc>
          <w:tcPr>
            <w:tcW w:w="6946" w:type="dxa"/>
            <w:gridSpan w:val="9"/>
            <w:tcBorders>
              <w:right w:val="single" w:sz="4" w:space="0" w:color="auto"/>
            </w:tcBorders>
            <w:shd w:val="pct30" w:color="FFFF00" w:fill="auto"/>
          </w:tcPr>
          <w:p w14:paraId="31C656EC" w14:textId="04E8BC82" w:rsidR="00E014E7" w:rsidRPr="005F64EB" w:rsidRDefault="00823F09" w:rsidP="00D06567">
            <w:pPr>
              <w:pStyle w:val="CRCoverPage"/>
              <w:spacing w:after="0"/>
              <w:ind w:firstLineChars="50" w:firstLine="100"/>
              <w:rPr>
                <w:noProof/>
                <w:lang w:eastAsia="zh-CN"/>
              </w:rPr>
            </w:pPr>
            <w:r w:rsidRPr="005F64EB">
              <w:rPr>
                <w:rFonts w:eastAsia="新細明體"/>
                <w:noProof/>
                <w:lang w:eastAsia="zh-TW"/>
              </w:rPr>
              <w:t>Addition of</w:t>
            </w:r>
            <w:r w:rsidR="000E7BF2" w:rsidRPr="005F64EB">
              <w:rPr>
                <w:rFonts w:eastAsia="新細明體" w:hint="eastAsia"/>
                <w:noProof/>
                <w:lang w:eastAsia="zh-TW"/>
              </w:rPr>
              <w:t xml:space="preserve"> test </w:t>
            </w:r>
            <w:r w:rsidR="00D06567" w:rsidRPr="005F64EB">
              <w:rPr>
                <w:rFonts w:eastAsia="新細明體" w:hint="eastAsia"/>
                <w:noProof/>
                <w:lang w:eastAsia="zh-TW"/>
              </w:rPr>
              <w:t>capability</w:t>
            </w:r>
            <w:r w:rsidR="000E7BF2" w:rsidRPr="005F64EB">
              <w:rPr>
                <w:rFonts w:eastAsia="新細明體" w:hint="eastAsia"/>
                <w:noProof/>
                <w:lang w:eastAsia="zh-TW"/>
              </w:rPr>
              <w:t xml:space="preserve"> for</w:t>
            </w:r>
            <w:r w:rsidR="00D06567" w:rsidRPr="005F64EB">
              <w:rPr>
                <w:rFonts w:eastAsia="新細明體" w:hint="eastAsia"/>
                <w:noProof/>
                <w:lang w:eastAsia="zh-TW"/>
              </w:rPr>
              <w:t xml:space="preserve"> ACLR &amp;</w:t>
            </w:r>
            <w:r w:rsidRPr="005F64EB">
              <w:rPr>
                <w:rFonts w:eastAsia="新細明體"/>
                <w:noProof/>
                <w:lang w:eastAsia="zh-TW"/>
              </w:rPr>
              <w:t xml:space="preserve"> General Spurious Emissions Test Case for </w:t>
            </w:r>
            <w:r w:rsidR="001E433E" w:rsidRPr="005F64EB">
              <w:rPr>
                <w:rFonts w:eastAsia="新細明體"/>
                <w:noProof/>
                <w:lang w:eastAsia="zh-TW"/>
              </w:rPr>
              <w:t xml:space="preserve">Inter-band EN-DC including FR2 </w:t>
            </w:r>
            <w:r w:rsidR="000E7BF2" w:rsidRPr="005F64EB">
              <w:rPr>
                <w:rFonts w:eastAsia="新細明體" w:hint="eastAsia"/>
                <w:noProof/>
                <w:lang w:eastAsia="zh-TW"/>
              </w:rPr>
              <w:t>5CC to 7</w:t>
            </w:r>
            <w:r w:rsidRPr="005F64EB">
              <w:rPr>
                <w:rFonts w:eastAsia="新細明體"/>
                <w:noProof/>
                <w:lang w:eastAsia="zh-TW"/>
              </w:rPr>
              <w:t xml:space="preserve"> NR CCs</w:t>
            </w:r>
          </w:p>
        </w:tc>
      </w:tr>
      <w:tr w:rsidR="001E41F3" w:rsidRPr="005F64EB" w14:paraId="1F886379" w14:textId="77777777" w:rsidTr="00547111">
        <w:tc>
          <w:tcPr>
            <w:tcW w:w="2694" w:type="dxa"/>
            <w:gridSpan w:val="2"/>
            <w:tcBorders>
              <w:left w:val="single" w:sz="4" w:space="0" w:color="auto"/>
            </w:tcBorders>
          </w:tcPr>
          <w:p w14:paraId="4D989623" w14:textId="77777777" w:rsidR="001E41F3" w:rsidRPr="005F64E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F64EB" w:rsidRDefault="001E41F3">
            <w:pPr>
              <w:pStyle w:val="CRCoverPage"/>
              <w:spacing w:after="0"/>
              <w:rPr>
                <w:noProof/>
                <w:sz w:val="8"/>
                <w:szCs w:val="8"/>
              </w:rPr>
            </w:pPr>
          </w:p>
        </w:tc>
      </w:tr>
      <w:tr w:rsidR="001E41F3" w:rsidRPr="005F64EB" w14:paraId="678D7BF9" w14:textId="77777777" w:rsidTr="00547111">
        <w:tc>
          <w:tcPr>
            <w:tcW w:w="2694" w:type="dxa"/>
            <w:gridSpan w:val="2"/>
            <w:tcBorders>
              <w:left w:val="single" w:sz="4" w:space="0" w:color="auto"/>
              <w:bottom w:val="single" w:sz="4" w:space="0" w:color="auto"/>
            </w:tcBorders>
          </w:tcPr>
          <w:p w14:paraId="4E5CE1B6" w14:textId="77777777" w:rsidR="001E41F3" w:rsidRPr="005F64EB" w:rsidRDefault="001E41F3">
            <w:pPr>
              <w:pStyle w:val="CRCoverPage"/>
              <w:tabs>
                <w:tab w:val="right" w:pos="2184"/>
              </w:tabs>
              <w:spacing w:after="0"/>
              <w:rPr>
                <w:b/>
                <w:i/>
                <w:noProof/>
              </w:rPr>
            </w:pPr>
            <w:r w:rsidRPr="005F64E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F9A284" w:rsidR="001E41F3" w:rsidRPr="005F64EB" w:rsidRDefault="00390476" w:rsidP="000E7BF2">
            <w:pPr>
              <w:pStyle w:val="CRCoverPage"/>
              <w:spacing w:after="0"/>
              <w:ind w:left="100"/>
              <w:rPr>
                <w:rFonts w:eastAsia="新細明體"/>
                <w:noProof/>
                <w:lang w:eastAsia="zh-TW"/>
              </w:rPr>
            </w:pPr>
            <w:r w:rsidRPr="005F64EB">
              <w:rPr>
                <w:noProof/>
                <w:lang w:eastAsia="zh-CN"/>
              </w:rPr>
              <w:t>The</w:t>
            </w:r>
            <w:r w:rsidR="000E7BF2" w:rsidRPr="005F64EB">
              <w:rPr>
                <w:rFonts w:eastAsia="新細明體" w:hint="eastAsia"/>
                <w:noProof/>
                <w:lang w:eastAsia="zh-TW"/>
              </w:rPr>
              <w:t xml:space="preserve"> FR2</w:t>
            </w:r>
            <w:r w:rsidRPr="005F64EB">
              <w:rPr>
                <w:noProof/>
                <w:lang w:eastAsia="zh-CN"/>
              </w:rPr>
              <w:t xml:space="preserve"> test cases</w:t>
            </w:r>
            <w:r w:rsidR="000E7BF2" w:rsidRPr="005F64EB">
              <w:rPr>
                <w:rFonts w:eastAsia="新細明體" w:hint="eastAsia"/>
                <w:noProof/>
                <w:lang w:eastAsia="zh-TW"/>
              </w:rPr>
              <w:t xml:space="preserve"> for EN-DC 5CC to 7NR CCs</w:t>
            </w:r>
            <w:r w:rsidRPr="005F64EB">
              <w:rPr>
                <w:noProof/>
                <w:lang w:eastAsia="zh-CN"/>
              </w:rPr>
              <w:t xml:space="preserve"> </w:t>
            </w:r>
            <w:r w:rsidR="00E053A1" w:rsidRPr="005F64EB">
              <w:rPr>
                <w:rFonts w:eastAsia="新細明體" w:hint="eastAsia"/>
                <w:noProof/>
                <w:lang w:eastAsia="zh-TW"/>
              </w:rPr>
              <w:t xml:space="preserve">will be still incompleting. </w:t>
            </w:r>
          </w:p>
        </w:tc>
      </w:tr>
      <w:tr w:rsidR="001E41F3" w:rsidRPr="005F64EB" w14:paraId="034AF533" w14:textId="77777777" w:rsidTr="00547111">
        <w:tc>
          <w:tcPr>
            <w:tcW w:w="2694" w:type="dxa"/>
            <w:gridSpan w:val="2"/>
          </w:tcPr>
          <w:p w14:paraId="39D9EB5B" w14:textId="77777777" w:rsidR="001E41F3" w:rsidRPr="005F64EB" w:rsidRDefault="001E41F3">
            <w:pPr>
              <w:pStyle w:val="CRCoverPage"/>
              <w:spacing w:after="0"/>
              <w:rPr>
                <w:b/>
                <w:i/>
                <w:noProof/>
                <w:sz w:val="8"/>
                <w:szCs w:val="8"/>
              </w:rPr>
            </w:pPr>
          </w:p>
        </w:tc>
        <w:tc>
          <w:tcPr>
            <w:tcW w:w="6946" w:type="dxa"/>
            <w:gridSpan w:val="9"/>
          </w:tcPr>
          <w:p w14:paraId="7826CB1C" w14:textId="77777777" w:rsidR="001E41F3" w:rsidRPr="005F64EB" w:rsidRDefault="001E41F3">
            <w:pPr>
              <w:pStyle w:val="CRCoverPage"/>
              <w:spacing w:after="0"/>
              <w:rPr>
                <w:noProof/>
                <w:sz w:val="8"/>
                <w:szCs w:val="8"/>
              </w:rPr>
            </w:pPr>
          </w:p>
        </w:tc>
      </w:tr>
      <w:tr w:rsidR="001E41F3" w:rsidRPr="005F64EB" w14:paraId="6A17D7AC" w14:textId="77777777" w:rsidTr="00547111">
        <w:tc>
          <w:tcPr>
            <w:tcW w:w="2694" w:type="dxa"/>
            <w:gridSpan w:val="2"/>
            <w:tcBorders>
              <w:top w:val="single" w:sz="4" w:space="0" w:color="auto"/>
              <w:left w:val="single" w:sz="4" w:space="0" w:color="auto"/>
            </w:tcBorders>
          </w:tcPr>
          <w:p w14:paraId="6DAD5B19" w14:textId="77777777" w:rsidR="001E41F3" w:rsidRPr="005F64EB" w:rsidRDefault="001E41F3">
            <w:pPr>
              <w:pStyle w:val="CRCoverPage"/>
              <w:tabs>
                <w:tab w:val="right" w:pos="2184"/>
              </w:tabs>
              <w:spacing w:after="0"/>
              <w:rPr>
                <w:b/>
                <w:i/>
                <w:noProof/>
              </w:rPr>
            </w:pPr>
            <w:r w:rsidRPr="005F64E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40190D" w:rsidR="00BD43CF" w:rsidRPr="005F64EB" w:rsidRDefault="00C81262" w:rsidP="00823F09">
            <w:pPr>
              <w:pStyle w:val="CRCoverPage"/>
              <w:spacing w:after="0"/>
              <w:ind w:left="100"/>
              <w:rPr>
                <w:rFonts w:eastAsia="新細明體"/>
                <w:noProof/>
                <w:lang w:eastAsia="zh-TW"/>
              </w:rPr>
            </w:pPr>
            <w:r w:rsidRPr="005F64EB">
              <w:rPr>
                <w:rFonts w:eastAsia="新細明體" w:hint="eastAsia"/>
                <w:noProof/>
                <w:lang w:eastAsia="zh-TW"/>
              </w:rPr>
              <w:t>A.4.3.2B</w:t>
            </w:r>
          </w:p>
        </w:tc>
      </w:tr>
      <w:tr w:rsidR="001E41F3" w:rsidRPr="005F64EB" w14:paraId="56E1E6C3" w14:textId="77777777" w:rsidTr="00547111">
        <w:tc>
          <w:tcPr>
            <w:tcW w:w="2694" w:type="dxa"/>
            <w:gridSpan w:val="2"/>
            <w:tcBorders>
              <w:left w:val="single" w:sz="4" w:space="0" w:color="auto"/>
            </w:tcBorders>
          </w:tcPr>
          <w:p w14:paraId="2FB9DE77" w14:textId="77777777" w:rsidR="001E41F3" w:rsidRPr="005F64E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F64EB" w:rsidRDefault="001E41F3">
            <w:pPr>
              <w:pStyle w:val="CRCoverPage"/>
              <w:spacing w:after="0"/>
              <w:rPr>
                <w:noProof/>
                <w:sz w:val="8"/>
                <w:szCs w:val="8"/>
              </w:rPr>
            </w:pPr>
          </w:p>
        </w:tc>
      </w:tr>
      <w:tr w:rsidR="001E41F3" w:rsidRPr="005F64EB" w14:paraId="76F95A8B" w14:textId="77777777" w:rsidTr="00547111">
        <w:tc>
          <w:tcPr>
            <w:tcW w:w="2694" w:type="dxa"/>
            <w:gridSpan w:val="2"/>
            <w:tcBorders>
              <w:left w:val="single" w:sz="4" w:space="0" w:color="auto"/>
            </w:tcBorders>
          </w:tcPr>
          <w:p w14:paraId="335EAB52" w14:textId="77777777" w:rsidR="001E41F3" w:rsidRPr="005F64E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F64EB" w:rsidRDefault="001E41F3">
            <w:pPr>
              <w:pStyle w:val="CRCoverPage"/>
              <w:spacing w:after="0"/>
              <w:jc w:val="center"/>
              <w:rPr>
                <w:b/>
                <w:caps/>
                <w:noProof/>
              </w:rPr>
            </w:pPr>
            <w:r w:rsidRPr="005F64E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F64EB" w:rsidRDefault="001E41F3">
            <w:pPr>
              <w:pStyle w:val="CRCoverPage"/>
              <w:spacing w:after="0"/>
              <w:jc w:val="center"/>
              <w:rPr>
                <w:b/>
                <w:caps/>
                <w:noProof/>
              </w:rPr>
            </w:pPr>
            <w:r w:rsidRPr="005F64EB">
              <w:rPr>
                <w:b/>
                <w:caps/>
                <w:noProof/>
              </w:rPr>
              <w:t>N</w:t>
            </w:r>
          </w:p>
        </w:tc>
        <w:tc>
          <w:tcPr>
            <w:tcW w:w="2977" w:type="dxa"/>
            <w:gridSpan w:val="4"/>
          </w:tcPr>
          <w:p w14:paraId="304CCBCB" w14:textId="77777777" w:rsidR="001E41F3" w:rsidRPr="005F64E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F64EB" w:rsidRDefault="001E41F3">
            <w:pPr>
              <w:pStyle w:val="CRCoverPage"/>
              <w:spacing w:after="0"/>
              <w:ind w:left="99"/>
              <w:rPr>
                <w:noProof/>
              </w:rPr>
            </w:pPr>
          </w:p>
        </w:tc>
      </w:tr>
      <w:tr w:rsidR="001E41F3" w:rsidRPr="005F64EB" w14:paraId="34ACE2EB" w14:textId="77777777" w:rsidTr="00547111">
        <w:tc>
          <w:tcPr>
            <w:tcW w:w="2694" w:type="dxa"/>
            <w:gridSpan w:val="2"/>
            <w:tcBorders>
              <w:left w:val="single" w:sz="4" w:space="0" w:color="auto"/>
            </w:tcBorders>
          </w:tcPr>
          <w:p w14:paraId="571382F3" w14:textId="77777777" w:rsidR="001E41F3" w:rsidRPr="005F64EB" w:rsidRDefault="001E41F3">
            <w:pPr>
              <w:pStyle w:val="CRCoverPage"/>
              <w:tabs>
                <w:tab w:val="right" w:pos="2184"/>
              </w:tabs>
              <w:spacing w:after="0"/>
              <w:rPr>
                <w:b/>
                <w:i/>
                <w:noProof/>
              </w:rPr>
            </w:pPr>
            <w:r w:rsidRPr="005F64E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F64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5F64EB" w:rsidRDefault="00F2232B">
            <w:pPr>
              <w:pStyle w:val="CRCoverPage"/>
              <w:spacing w:after="0"/>
              <w:jc w:val="center"/>
              <w:rPr>
                <w:b/>
                <w:caps/>
                <w:noProof/>
                <w:lang w:eastAsia="zh-CN"/>
              </w:rPr>
            </w:pPr>
            <w:r w:rsidRPr="005F64EB">
              <w:rPr>
                <w:rFonts w:hint="eastAsia"/>
                <w:b/>
                <w:caps/>
                <w:noProof/>
                <w:lang w:eastAsia="zh-CN"/>
              </w:rPr>
              <w:t>X</w:t>
            </w:r>
          </w:p>
        </w:tc>
        <w:tc>
          <w:tcPr>
            <w:tcW w:w="2977" w:type="dxa"/>
            <w:gridSpan w:val="4"/>
          </w:tcPr>
          <w:p w14:paraId="7DB274D8" w14:textId="77777777" w:rsidR="001E41F3" w:rsidRPr="005F64EB" w:rsidRDefault="001E41F3">
            <w:pPr>
              <w:pStyle w:val="CRCoverPage"/>
              <w:tabs>
                <w:tab w:val="right" w:pos="2893"/>
              </w:tabs>
              <w:spacing w:after="0"/>
              <w:rPr>
                <w:noProof/>
              </w:rPr>
            </w:pPr>
            <w:r w:rsidRPr="005F64EB">
              <w:rPr>
                <w:noProof/>
              </w:rPr>
              <w:t xml:space="preserve"> Other core specifications</w:t>
            </w:r>
            <w:r w:rsidRPr="005F64EB">
              <w:rPr>
                <w:noProof/>
              </w:rPr>
              <w:tab/>
            </w:r>
          </w:p>
        </w:tc>
        <w:tc>
          <w:tcPr>
            <w:tcW w:w="3401" w:type="dxa"/>
            <w:gridSpan w:val="3"/>
            <w:tcBorders>
              <w:right w:val="single" w:sz="4" w:space="0" w:color="auto"/>
            </w:tcBorders>
            <w:shd w:val="pct30" w:color="FFFF00" w:fill="auto"/>
          </w:tcPr>
          <w:p w14:paraId="42398B96" w14:textId="77777777" w:rsidR="001E41F3" w:rsidRPr="005F64EB" w:rsidRDefault="00145D43">
            <w:pPr>
              <w:pStyle w:val="CRCoverPage"/>
              <w:spacing w:after="0"/>
              <w:ind w:left="99"/>
              <w:rPr>
                <w:noProof/>
              </w:rPr>
            </w:pPr>
            <w:r w:rsidRPr="005F64EB">
              <w:rPr>
                <w:noProof/>
              </w:rPr>
              <w:t xml:space="preserve">TS/TR ... CR ... </w:t>
            </w:r>
          </w:p>
        </w:tc>
      </w:tr>
      <w:tr w:rsidR="001E41F3" w:rsidRPr="005F64EB" w14:paraId="446DDBAC" w14:textId="77777777" w:rsidTr="00547111">
        <w:tc>
          <w:tcPr>
            <w:tcW w:w="2694" w:type="dxa"/>
            <w:gridSpan w:val="2"/>
            <w:tcBorders>
              <w:left w:val="single" w:sz="4" w:space="0" w:color="auto"/>
            </w:tcBorders>
          </w:tcPr>
          <w:p w14:paraId="678A1AA6" w14:textId="77777777" w:rsidR="001E41F3" w:rsidRPr="005F64EB" w:rsidRDefault="001E41F3">
            <w:pPr>
              <w:pStyle w:val="CRCoverPage"/>
              <w:spacing w:after="0"/>
              <w:rPr>
                <w:b/>
                <w:i/>
                <w:noProof/>
              </w:rPr>
            </w:pPr>
            <w:r w:rsidRPr="005F64E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5F64EB"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5F64EB" w:rsidRDefault="00F2232B">
            <w:pPr>
              <w:pStyle w:val="CRCoverPage"/>
              <w:spacing w:after="0"/>
              <w:jc w:val="center"/>
              <w:rPr>
                <w:b/>
                <w:caps/>
                <w:noProof/>
                <w:lang w:eastAsia="zh-CN"/>
              </w:rPr>
            </w:pPr>
            <w:r w:rsidRPr="005F64EB">
              <w:rPr>
                <w:rFonts w:hint="eastAsia"/>
                <w:b/>
                <w:caps/>
                <w:noProof/>
                <w:lang w:eastAsia="zh-CN"/>
              </w:rPr>
              <w:t>X</w:t>
            </w:r>
          </w:p>
        </w:tc>
        <w:tc>
          <w:tcPr>
            <w:tcW w:w="2977" w:type="dxa"/>
            <w:gridSpan w:val="4"/>
          </w:tcPr>
          <w:p w14:paraId="1A4306D9" w14:textId="77777777" w:rsidR="001E41F3" w:rsidRPr="005F64EB" w:rsidRDefault="001E41F3">
            <w:pPr>
              <w:pStyle w:val="CRCoverPage"/>
              <w:spacing w:after="0"/>
              <w:rPr>
                <w:noProof/>
              </w:rPr>
            </w:pPr>
            <w:r w:rsidRPr="005F64EB">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5F64EB" w:rsidRDefault="00145D43" w:rsidP="00FE0290">
            <w:pPr>
              <w:pStyle w:val="CRCoverPage"/>
              <w:spacing w:after="0"/>
              <w:ind w:left="99"/>
              <w:rPr>
                <w:noProof/>
              </w:rPr>
            </w:pPr>
            <w:r w:rsidRPr="005F64EB">
              <w:rPr>
                <w:noProof/>
              </w:rPr>
              <w:t>TS/TR</w:t>
            </w:r>
            <w:r w:rsidR="00F2232B" w:rsidRPr="005F64EB">
              <w:rPr>
                <w:noProof/>
              </w:rPr>
              <w:t xml:space="preserve"> ... CR ...</w:t>
            </w:r>
            <w:r w:rsidR="004872F4" w:rsidRPr="005F64EB">
              <w:rPr>
                <w:noProof/>
              </w:rPr>
              <w:t xml:space="preserve"> </w:t>
            </w:r>
          </w:p>
        </w:tc>
      </w:tr>
      <w:tr w:rsidR="001E41F3" w:rsidRPr="005F64EB" w14:paraId="55C714D2" w14:textId="77777777" w:rsidTr="00547111">
        <w:tc>
          <w:tcPr>
            <w:tcW w:w="2694" w:type="dxa"/>
            <w:gridSpan w:val="2"/>
            <w:tcBorders>
              <w:left w:val="single" w:sz="4" w:space="0" w:color="auto"/>
            </w:tcBorders>
          </w:tcPr>
          <w:p w14:paraId="45913E62" w14:textId="77777777" w:rsidR="001E41F3" w:rsidRPr="005F64EB" w:rsidRDefault="00145D43">
            <w:pPr>
              <w:pStyle w:val="CRCoverPage"/>
              <w:spacing w:after="0"/>
              <w:rPr>
                <w:b/>
                <w:i/>
                <w:noProof/>
              </w:rPr>
            </w:pPr>
            <w:r w:rsidRPr="005F64EB">
              <w:rPr>
                <w:b/>
                <w:i/>
                <w:noProof/>
              </w:rPr>
              <w:t xml:space="preserve">(show </w:t>
            </w:r>
            <w:r w:rsidR="00592D74" w:rsidRPr="005F64EB">
              <w:rPr>
                <w:b/>
                <w:i/>
                <w:noProof/>
              </w:rPr>
              <w:t xml:space="preserve">related </w:t>
            </w:r>
            <w:r w:rsidRPr="005F64EB">
              <w:rPr>
                <w:b/>
                <w:i/>
                <w:noProof/>
              </w:rPr>
              <w:t>CR</w:t>
            </w:r>
            <w:r w:rsidR="00592D74" w:rsidRPr="005F64EB">
              <w:rPr>
                <w:b/>
                <w:i/>
                <w:noProof/>
              </w:rPr>
              <w:t>s</w:t>
            </w:r>
            <w:r w:rsidRPr="005F64E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F64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5F64EB" w:rsidRDefault="00163AF9">
            <w:pPr>
              <w:pStyle w:val="CRCoverPage"/>
              <w:spacing w:after="0"/>
              <w:jc w:val="center"/>
              <w:rPr>
                <w:b/>
                <w:caps/>
                <w:noProof/>
                <w:lang w:eastAsia="zh-CN"/>
              </w:rPr>
            </w:pPr>
            <w:r w:rsidRPr="005F64EB">
              <w:rPr>
                <w:rFonts w:hint="eastAsia"/>
                <w:b/>
                <w:caps/>
                <w:noProof/>
                <w:lang w:eastAsia="zh-CN"/>
              </w:rPr>
              <w:t>X</w:t>
            </w:r>
          </w:p>
        </w:tc>
        <w:tc>
          <w:tcPr>
            <w:tcW w:w="2977" w:type="dxa"/>
            <w:gridSpan w:val="4"/>
          </w:tcPr>
          <w:p w14:paraId="1B4FF921" w14:textId="77777777" w:rsidR="001E41F3" w:rsidRPr="005F64EB" w:rsidRDefault="001E41F3">
            <w:pPr>
              <w:pStyle w:val="CRCoverPage"/>
              <w:spacing w:after="0"/>
              <w:rPr>
                <w:noProof/>
              </w:rPr>
            </w:pPr>
            <w:r w:rsidRPr="005F64E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F64EB" w:rsidRDefault="00145D43">
            <w:pPr>
              <w:pStyle w:val="CRCoverPage"/>
              <w:spacing w:after="0"/>
              <w:ind w:left="99"/>
              <w:rPr>
                <w:noProof/>
              </w:rPr>
            </w:pPr>
            <w:r w:rsidRPr="005F64EB">
              <w:rPr>
                <w:noProof/>
              </w:rPr>
              <w:t>TS</w:t>
            </w:r>
            <w:r w:rsidR="000A6394" w:rsidRPr="005F64EB">
              <w:rPr>
                <w:noProof/>
              </w:rPr>
              <w:t xml:space="preserve">/TR ... CR ... </w:t>
            </w:r>
          </w:p>
        </w:tc>
      </w:tr>
      <w:tr w:rsidR="001E41F3" w:rsidRPr="005F64EB" w14:paraId="60DF82CC" w14:textId="77777777" w:rsidTr="008863B9">
        <w:tc>
          <w:tcPr>
            <w:tcW w:w="2694" w:type="dxa"/>
            <w:gridSpan w:val="2"/>
            <w:tcBorders>
              <w:left w:val="single" w:sz="4" w:space="0" w:color="auto"/>
            </w:tcBorders>
          </w:tcPr>
          <w:p w14:paraId="517696CD" w14:textId="77777777" w:rsidR="001E41F3" w:rsidRPr="005F64E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F64EB" w:rsidRDefault="001E41F3">
            <w:pPr>
              <w:pStyle w:val="CRCoverPage"/>
              <w:spacing w:after="0"/>
              <w:rPr>
                <w:noProof/>
              </w:rPr>
            </w:pPr>
          </w:p>
        </w:tc>
      </w:tr>
      <w:tr w:rsidR="001E41F3" w:rsidRPr="005F64EB" w14:paraId="556B87B6" w14:textId="77777777" w:rsidTr="008863B9">
        <w:tc>
          <w:tcPr>
            <w:tcW w:w="2694" w:type="dxa"/>
            <w:gridSpan w:val="2"/>
            <w:tcBorders>
              <w:left w:val="single" w:sz="4" w:space="0" w:color="auto"/>
              <w:bottom w:val="single" w:sz="4" w:space="0" w:color="auto"/>
            </w:tcBorders>
          </w:tcPr>
          <w:p w14:paraId="79A9C411" w14:textId="77777777" w:rsidR="001E41F3" w:rsidRPr="005F64EB" w:rsidRDefault="001E41F3">
            <w:pPr>
              <w:pStyle w:val="CRCoverPage"/>
              <w:tabs>
                <w:tab w:val="right" w:pos="2184"/>
              </w:tabs>
              <w:spacing w:after="0"/>
              <w:rPr>
                <w:b/>
                <w:i/>
                <w:noProof/>
              </w:rPr>
            </w:pPr>
            <w:r w:rsidRPr="005F64E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48E13D" w:rsidR="002E642E" w:rsidRPr="005F64EB" w:rsidRDefault="002E642E" w:rsidP="00390476">
            <w:pPr>
              <w:pStyle w:val="CRCoverPage"/>
              <w:spacing w:after="0"/>
              <w:ind w:left="100"/>
              <w:rPr>
                <w:rFonts w:eastAsia="新細明體"/>
                <w:noProof/>
                <w:lang w:eastAsia="zh-TW"/>
              </w:rPr>
            </w:pPr>
          </w:p>
        </w:tc>
      </w:tr>
      <w:tr w:rsidR="008863B9" w:rsidRPr="005F64EB" w14:paraId="45BFE792" w14:textId="77777777" w:rsidTr="008863B9">
        <w:tc>
          <w:tcPr>
            <w:tcW w:w="2694" w:type="dxa"/>
            <w:gridSpan w:val="2"/>
            <w:tcBorders>
              <w:top w:val="single" w:sz="4" w:space="0" w:color="auto"/>
              <w:bottom w:val="single" w:sz="4" w:space="0" w:color="auto"/>
            </w:tcBorders>
          </w:tcPr>
          <w:p w14:paraId="194242DD" w14:textId="77777777" w:rsidR="008863B9" w:rsidRPr="005F64E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F64EB" w:rsidRDefault="008863B9">
            <w:pPr>
              <w:pStyle w:val="CRCoverPage"/>
              <w:spacing w:after="0"/>
              <w:ind w:left="100"/>
              <w:rPr>
                <w:noProof/>
                <w:sz w:val="8"/>
                <w:szCs w:val="8"/>
              </w:rPr>
            </w:pPr>
          </w:p>
        </w:tc>
      </w:tr>
      <w:tr w:rsidR="008863B9" w:rsidRPr="005F64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F64EB" w:rsidRDefault="008863B9">
            <w:pPr>
              <w:pStyle w:val="CRCoverPage"/>
              <w:tabs>
                <w:tab w:val="right" w:pos="2184"/>
              </w:tabs>
              <w:spacing w:after="0"/>
              <w:rPr>
                <w:b/>
                <w:i/>
                <w:noProof/>
              </w:rPr>
            </w:pPr>
            <w:r w:rsidRPr="005F64E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5B29D2" w14:textId="77777777" w:rsidR="008863B9" w:rsidRPr="005F64EB" w:rsidRDefault="00EB2682">
            <w:pPr>
              <w:pStyle w:val="CRCoverPage"/>
              <w:spacing w:after="0"/>
              <w:ind w:left="100"/>
              <w:rPr>
                <w:rFonts w:eastAsia="新細明體"/>
                <w:noProof/>
                <w:lang w:eastAsia="zh-TW"/>
              </w:rPr>
            </w:pPr>
            <w:r w:rsidRPr="005F64EB">
              <w:rPr>
                <w:rFonts w:eastAsia="新細明體"/>
                <w:noProof/>
                <w:lang w:eastAsia="zh-TW"/>
              </w:rPr>
              <w:t>R1:</w:t>
            </w:r>
          </w:p>
          <w:p w14:paraId="0D2D77B4" w14:textId="77777777" w:rsidR="00EB2682" w:rsidRPr="005F64EB" w:rsidRDefault="00FD5A5F" w:rsidP="00EB2682">
            <w:pPr>
              <w:pStyle w:val="CRCoverPage"/>
              <w:numPr>
                <w:ilvl w:val="0"/>
                <w:numId w:val="32"/>
              </w:numPr>
              <w:spacing w:after="0"/>
              <w:rPr>
                <w:rFonts w:eastAsia="新細明體"/>
                <w:noProof/>
                <w:lang w:eastAsia="zh-TW"/>
              </w:rPr>
            </w:pPr>
            <w:r w:rsidRPr="005F64EB">
              <w:rPr>
                <w:rFonts w:eastAsia="新細明體" w:hint="eastAsia"/>
                <w:noProof/>
                <w:lang w:eastAsia="zh-TW"/>
              </w:rPr>
              <w:t>U</w:t>
            </w:r>
            <w:r w:rsidRPr="005F64EB">
              <w:rPr>
                <w:rFonts w:eastAsia="新細明體"/>
                <w:noProof/>
                <w:lang w:eastAsia="zh-TW"/>
              </w:rPr>
              <w:t xml:space="preserve">pdate of description of 8DL/UL NR Carriers in Table </w:t>
            </w:r>
            <w:r w:rsidRPr="005F64EB">
              <w:t>A.4.3.2</w:t>
            </w:r>
            <w:r w:rsidRPr="005F64EB">
              <w:rPr>
                <w:rFonts w:eastAsia="SimSun"/>
                <w:lang w:eastAsia="zh-CN"/>
              </w:rPr>
              <w:t>B</w:t>
            </w:r>
            <w:r w:rsidRPr="005F64EB">
              <w:t>.</w:t>
            </w:r>
            <w:r w:rsidRPr="005F64EB">
              <w:rPr>
                <w:rFonts w:eastAsia="SimSun"/>
                <w:lang w:eastAsia="zh-CN"/>
              </w:rPr>
              <w:t>2.0</w:t>
            </w:r>
            <w:r w:rsidRPr="005F64EB">
              <w:t xml:space="preserve">-1A &amp; </w:t>
            </w:r>
            <w:r w:rsidRPr="005F64EB">
              <w:rPr>
                <w:rFonts w:eastAsia="新細明體"/>
                <w:noProof/>
                <w:lang w:eastAsia="zh-TW"/>
              </w:rPr>
              <w:t xml:space="preserve">  </w:t>
            </w:r>
            <w:r w:rsidRPr="005F64EB">
              <w:t>Table A.4.3.2</w:t>
            </w:r>
            <w:r w:rsidRPr="005F64EB">
              <w:rPr>
                <w:rFonts w:eastAsia="SimSun"/>
                <w:lang w:eastAsia="zh-CN"/>
              </w:rPr>
              <w:t>B</w:t>
            </w:r>
            <w:r w:rsidRPr="005F64EB">
              <w:t>.</w:t>
            </w:r>
            <w:r w:rsidRPr="005F64EB">
              <w:rPr>
                <w:rFonts w:eastAsia="SimSun"/>
                <w:lang w:eastAsia="zh-CN"/>
              </w:rPr>
              <w:t>2.0</w:t>
            </w:r>
            <w:r w:rsidRPr="005F64EB">
              <w:t>-2A</w:t>
            </w:r>
            <w:r w:rsidRPr="005F64EB">
              <w:rPr>
                <w:rFonts w:eastAsia="新細明體"/>
                <w:noProof/>
                <w:lang w:eastAsia="zh-TW"/>
              </w:rPr>
              <w:t xml:space="preserve"> to consistent with CR R5-223988</w:t>
            </w:r>
          </w:p>
          <w:p w14:paraId="6ACA4173" w14:textId="0733A759" w:rsidR="00A77611" w:rsidRPr="005F64EB" w:rsidRDefault="00A77611" w:rsidP="00A77611">
            <w:pPr>
              <w:pStyle w:val="CRCoverPage"/>
              <w:spacing w:after="0"/>
              <w:ind w:left="100"/>
              <w:rPr>
                <w:rFonts w:eastAsia="新細明體"/>
                <w:noProof/>
                <w:lang w:eastAsia="zh-TW"/>
              </w:rPr>
            </w:pPr>
            <w:r w:rsidRPr="005F64EB">
              <w:rPr>
                <w:noProof/>
              </w:rPr>
              <w:t>This is the final outcome of R5-</w:t>
            </w:r>
            <w:r w:rsidRPr="005F64EB">
              <w:rPr>
                <w:noProof/>
                <w:lang w:eastAsia="zh-TW"/>
              </w:rPr>
              <w:t>22</w:t>
            </w:r>
            <w:r w:rsidRPr="005F64EB">
              <w:rPr>
                <w:noProof/>
                <w:lang w:eastAsia="zh-TW"/>
              </w:rPr>
              <w:t>437</w:t>
            </w:r>
            <w:r w:rsidRPr="005F64EB">
              <w:rPr>
                <w:rFonts w:eastAsia="新細明體"/>
                <w:noProof/>
                <w:lang w:eastAsia="zh-TW"/>
              </w:rPr>
              <w:t>5</w:t>
            </w:r>
            <w:r w:rsidRPr="005F64EB">
              <w:rPr>
                <w:noProof/>
                <w:lang w:eastAsia="zh-TW"/>
              </w:rPr>
              <w:t xml:space="preserve"> </w:t>
            </w:r>
            <w:r w:rsidRPr="005F64EB">
              <w:rPr>
                <w:noProof/>
              </w:rPr>
              <w:t>and the result of 1 revision</w:t>
            </w:r>
          </w:p>
        </w:tc>
      </w:tr>
    </w:tbl>
    <w:p w14:paraId="17759814" w14:textId="77777777" w:rsidR="001E41F3" w:rsidRPr="005F64EB" w:rsidRDefault="001E41F3">
      <w:pPr>
        <w:pStyle w:val="CRCoverPage"/>
        <w:spacing w:after="0"/>
        <w:rPr>
          <w:noProof/>
          <w:sz w:val="8"/>
          <w:szCs w:val="8"/>
        </w:rPr>
      </w:pPr>
    </w:p>
    <w:p w14:paraId="1557EA72" w14:textId="77777777" w:rsidR="001E41F3" w:rsidRPr="005F64EB" w:rsidRDefault="001E41F3">
      <w:pPr>
        <w:rPr>
          <w:noProof/>
        </w:rPr>
        <w:sectPr w:rsidR="001E41F3" w:rsidRPr="005F64EB">
          <w:headerReference w:type="even" r:id="rId12"/>
          <w:footnotePr>
            <w:numRestart w:val="eachSect"/>
          </w:footnotePr>
          <w:pgSz w:w="11907" w:h="16840" w:code="9"/>
          <w:pgMar w:top="1418" w:right="1134" w:bottom="1134" w:left="1134" w:header="680" w:footer="567" w:gutter="0"/>
          <w:cols w:space="720"/>
        </w:sectPr>
      </w:pPr>
    </w:p>
    <w:p w14:paraId="1CC723FC" w14:textId="77777777" w:rsidR="001A01CB" w:rsidRPr="005F64EB" w:rsidRDefault="001A01CB" w:rsidP="001A01CB">
      <w:pPr>
        <w:keepNext/>
        <w:keepLines/>
        <w:spacing w:before="180"/>
        <w:ind w:left="1134" w:hanging="1134"/>
        <w:outlineLvl w:val="1"/>
        <w:rPr>
          <w:rFonts w:ascii="Arial" w:eastAsia="新細明體" w:hAnsi="Arial"/>
          <w:color w:val="FF0000"/>
          <w:sz w:val="32"/>
          <w:lang w:eastAsia="zh-TW"/>
        </w:rPr>
      </w:pPr>
      <w:r w:rsidRPr="005F64EB">
        <w:rPr>
          <w:rFonts w:ascii="Arial" w:eastAsia="??" w:hAnsi="Arial"/>
          <w:color w:val="FF0000"/>
          <w:sz w:val="32"/>
        </w:rPr>
        <w:lastRenderedPageBreak/>
        <w:t>&lt;&lt; Unchanged sections omitted &gt;&gt;</w:t>
      </w:r>
    </w:p>
    <w:p w14:paraId="085B54AA" w14:textId="77777777" w:rsidR="0007001A" w:rsidRPr="005F64EB" w:rsidRDefault="0007001A" w:rsidP="0007001A">
      <w:pPr>
        <w:pStyle w:val="30"/>
      </w:pPr>
      <w:bookmarkStart w:id="2" w:name="_Toc75383261"/>
      <w:bookmarkStart w:id="3" w:name="_Toc83706909"/>
      <w:bookmarkStart w:id="4" w:name="_Toc90491614"/>
      <w:bookmarkStart w:id="5" w:name="_Toc100147708"/>
      <w:r w:rsidRPr="005F64EB">
        <w:t>A.4.3.2B</w:t>
      </w:r>
      <w:r w:rsidRPr="005F64EB">
        <w:tab/>
        <w:t>NR-DC, EN-DC and NE-DC Physical Layer Baseline Implementation Capabilities</w:t>
      </w:r>
      <w:bookmarkEnd w:id="2"/>
      <w:bookmarkEnd w:id="3"/>
      <w:bookmarkEnd w:id="4"/>
      <w:bookmarkEnd w:id="5"/>
    </w:p>
    <w:p w14:paraId="3C03DBF7" w14:textId="79D8814B" w:rsidR="00D06567" w:rsidRPr="005F64EB" w:rsidRDefault="0007001A" w:rsidP="00D06567">
      <w:pPr>
        <w:rPr>
          <w:rFonts w:eastAsia="新細明體"/>
          <w:color w:val="FF0000"/>
          <w:lang w:eastAsia="zh-TW"/>
        </w:rPr>
      </w:pPr>
      <w:r w:rsidRPr="005F64EB">
        <w:rPr>
          <w:rFonts w:eastAsia="新細明體"/>
          <w:color w:val="FF0000"/>
          <w:lang w:eastAsia="zh-TW"/>
        </w:rPr>
        <w:t>M</w:t>
      </w:r>
      <w:r w:rsidRPr="005F64EB">
        <w:rPr>
          <w:rFonts w:eastAsia="新細明體" w:hint="eastAsia"/>
          <w:color w:val="FF0000"/>
          <w:lang w:eastAsia="zh-TW"/>
        </w:rPr>
        <w:t>any tables &amp; information are skipped</w:t>
      </w:r>
    </w:p>
    <w:p w14:paraId="5CC29EA0" w14:textId="77777777" w:rsidR="004B211E" w:rsidRPr="005F64EB" w:rsidRDefault="004B211E" w:rsidP="004B211E">
      <w:pPr>
        <w:pStyle w:val="TH"/>
        <w:ind w:left="567"/>
      </w:pPr>
      <w:r w:rsidRPr="005F64EB">
        <w:t>Table A.4.3.2</w:t>
      </w:r>
      <w:r w:rsidRPr="005F64EB">
        <w:rPr>
          <w:rFonts w:eastAsia="SimSun"/>
          <w:lang w:eastAsia="zh-CN"/>
        </w:rPr>
        <w:t>B</w:t>
      </w:r>
      <w:r w:rsidRPr="005F64EB">
        <w:t>.</w:t>
      </w:r>
      <w:r w:rsidRPr="005F64EB">
        <w:rPr>
          <w:rFonts w:eastAsia="SimSun"/>
          <w:lang w:eastAsia="zh-CN"/>
        </w:rPr>
        <w:t>2.0</w:t>
      </w:r>
      <w:r w:rsidRPr="005F64EB">
        <w:t xml:space="preserve">-1A: Downlink </w:t>
      </w:r>
      <w:r w:rsidRPr="005F64EB">
        <w:rPr>
          <w:rFonts w:eastAsia="SimSun"/>
          <w:lang w:eastAsia="zh-CN"/>
        </w:rPr>
        <w:t>EN-DC</w:t>
      </w:r>
      <w:r w:rsidRPr="005F64EB">
        <w:t xml:space="preserve"> capabilities (number of NR DL</w:t>
      </w:r>
      <w:r w:rsidRPr="005F64EB">
        <w:rPr>
          <w:rFonts w:eastAsia="SimSun"/>
          <w:lang w:eastAsia="zh-CN"/>
        </w:rPr>
        <w:t xml:space="preserve"> </w:t>
      </w:r>
      <w:r w:rsidRPr="005F64EB">
        <w:t>carriers)</w:t>
      </w:r>
    </w:p>
    <w:tbl>
      <w:tblPr>
        <w:tblW w:w="9215" w:type="dxa"/>
        <w:jc w:val="center"/>
        <w:tblLayout w:type="fixed"/>
        <w:tblCellMar>
          <w:left w:w="28" w:type="dxa"/>
          <w:right w:w="56" w:type="dxa"/>
        </w:tblCellMar>
        <w:tblLook w:val="04A0" w:firstRow="1" w:lastRow="0" w:firstColumn="1" w:lastColumn="0" w:noHBand="0" w:noVBand="1"/>
        <w:tblPrChange w:id="6" w:author="Ivan Cheng (鄭宜樺)" w:date="2022-08-15T17:51:00Z">
          <w:tblPr>
            <w:tblW w:w="6900" w:type="dxa"/>
            <w:jc w:val="center"/>
            <w:tblLayout w:type="fixed"/>
            <w:tblCellMar>
              <w:left w:w="28" w:type="dxa"/>
              <w:right w:w="56" w:type="dxa"/>
            </w:tblCellMar>
            <w:tblLook w:val="04A0" w:firstRow="1" w:lastRow="0" w:firstColumn="1" w:lastColumn="0" w:noHBand="0" w:noVBand="1"/>
          </w:tblPr>
        </w:tblPrChange>
      </w:tblPr>
      <w:tblGrid>
        <w:gridCol w:w="613"/>
        <w:gridCol w:w="3502"/>
        <w:gridCol w:w="1463"/>
        <w:gridCol w:w="2315"/>
        <w:gridCol w:w="1322"/>
        <w:tblGridChange w:id="7">
          <w:tblGrid>
            <w:gridCol w:w="613"/>
            <w:gridCol w:w="3502"/>
            <w:gridCol w:w="1463"/>
            <w:gridCol w:w="1322"/>
            <w:gridCol w:w="1322"/>
          </w:tblGrid>
        </w:tblGridChange>
      </w:tblGrid>
      <w:tr w:rsidR="00FD5A5F" w:rsidRPr="005F64EB" w14:paraId="6DB2CDC0" w14:textId="77777777" w:rsidTr="00FD5A5F">
        <w:trPr>
          <w:cantSplit/>
          <w:jc w:val="center"/>
          <w:trPrChange w:id="8" w:author="Ivan Cheng (鄭宜樺)" w:date="2022-08-15T17:51:00Z">
            <w:trPr>
              <w:cantSplit/>
              <w:jc w:val="center"/>
            </w:trPr>
          </w:trPrChange>
        </w:trPr>
        <w:tc>
          <w:tcPr>
            <w:tcW w:w="613" w:type="dxa"/>
            <w:tcBorders>
              <w:top w:val="single" w:sz="4" w:space="0" w:color="auto"/>
              <w:left w:val="single" w:sz="4" w:space="0" w:color="auto"/>
              <w:bottom w:val="single" w:sz="4" w:space="0" w:color="auto"/>
              <w:right w:val="single" w:sz="4" w:space="0" w:color="auto"/>
            </w:tcBorders>
            <w:hideMark/>
            <w:tcPrChange w:id="9" w:author="Ivan Cheng (鄭宜樺)" w:date="2022-08-15T17:51:00Z">
              <w:tcPr>
                <w:tcW w:w="613" w:type="dxa"/>
                <w:tcBorders>
                  <w:top w:val="single" w:sz="4" w:space="0" w:color="auto"/>
                  <w:left w:val="single" w:sz="4" w:space="0" w:color="auto"/>
                  <w:bottom w:val="single" w:sz="4" w:space="0" w:color="auto"/>
                  <w:right w:val="single" w:sz="4" w:space="0" w:color="auto"/>
                </w:tcBorders>
                <w:hideMark/>
              </w:tcPr>
            </w:tcPrChange>
          </w:tcPr>
          <w:p w14:paraId="314C3E50" w14:textId="77777777" w:rsidR="00FD5A5F" w:rsidRPr="005F64EB" w:rsidRDefault="00FD5A5F" w:rsidP="003F7A3F">
            <w:pPr>
              <w:pStyle w:val="TAH"/>
            </w:pPr>
            <w:r w:rsidRPr="005F64EB">
              <w:t>Item</w:t>
            </w:r>
          </w:p>
        </w:tc>
        <w:tc>
          <w:tcPr>
            <w:tcW w:w="3502" w:type="dxa"/>
            <w:tcBorders>
              <w:top w:val="single" w:sz="4" w:space="0" w:color="auto"/>
              <w:left w:val="single" w:sz="4" w:space="0" w:color="auto"/>
              <w:bottom w:val="single" w:sz="4" w:space="0" w:color="auto"/>
              <w:right w:val="single" w:sz="4" w:space="0" w:color="auto"/>
            </w:tcBorders>
            <w:hideMark/>
            <w:tcPrChange w:id="10" w:author="Ivan Cheng (鄭宜樺)" w:date="2022-08-15T17:51:00Z">
              <w:tcPr>
                <w:tcW w:w="3502" w:type="dxa"/>
                <w:tcBorders>
                  <w:top w:val="single" w:sz="4" w:space="0" w:color="auto"/>
                  <w:left w:val="single" w:sz="4" w:space="0" w:color="auto"/>
                  <w:bottom w:val="single" w:sz="4" w:space="0" w:color="auto"/>
                  <w:right w:val="single" w:sz="4" w:space="0" w:color="auto"/>
                </w:tcBorders>
                <w:hideMark/>
              </w:tcPr>
            </w:tcPrChange>
          </w:tcPr>
          <w:p w14:paraId="54FF42E7" w14:textId="77777777" w:rsidR="00FD5A5F" w:rsidRPr="005F64EB" w:rsidRDefault="00FD5A5F" w:rsidP="003F7A3F">
            <w:pPr>
              <w:pStyle w:val="TAH"/>
            </w:pPr>
            <w:r w:rsidRPr="005F64EB">
              <w:t>Bandwidth Class</w:t>
            </w:r>
          </w:p>
        </w:tc>
        <w:tc>
          <w:tcPr>
            <w:tcW w:w="1463" w:type="dxa"/>
            <w:tcBorders>
              <w:top w:val="single" w:sz="4" w:space="0" w:color="auto"/>
              <w:left w:val="single" w:sz="4" w:space="0" w:color="auto"/>
              <w:bottom w:val="single" w:sz="4" w:space="0" w:color="auto"/>
              <w:right w:val="single" w:sz="4" w:space="0" w:color="auto"/>
            </w:tcBorders>
            <w:hideMark/>
            <w:tcPrChange w:id="11" w:author="Ivan Cheng (鄭宜樺)" w:date="2022-08-15T17:51:00Z">
              <w:tcPr>
                <w:tcW w:w="1463" w:type="dxa"/>
                <w:tcBorders>
                  <w:top w:val="single" w:sz="4" w:space="0" w:color="auto"/>
                  <w:left w:val="single" w:sz="4" w:space="0" w:color="auto"/>
                  <w:bottom w:val="single" w:sz="4" w:space="0" w:color="auto"/>
                  <w:right w:val="single" w:sz="4" w:space="0" w:color="auto"/>
                </w:tcBorders>
                <w:hideMark/>
              </w:tcPr>
            </w:tcPrChange>
          </w:tcPr>
          <w:p w14:paraId="5FB66877" w14:textId="77777777" w:rsidR="00FD5A5F" w:rsidRPr="005F64EB" w:rsidRDefault="00FD5A5F" w:rsidP="003F7A3F">
            <w:pPr>
              <w:pStyle w:val="TAH"/>
              <w:rPr>
                <w:rFonts w:cs="Arial"/>
                <w:szCs w:val="18"/>
              </w:rPr>
            </w:pPr>
            <w:r w:rsidRPr="005F64EB">
              <w:t>Ref.</w:t>
            </w:r>
          </w:p>
        </w:tc>
        <w:tc>
          <w:tcPr>
            <w:tcW w:w="2315" w:type="dxa"/>
            <w:tcBorders>
              <w:top w:val="single" w:sz="4" w:space="0" w:color="auto"/>
              <w:left w:val="single" w:sz="4" w:space="0" w:color="auto"/>
              <w:bottom w:val="single" w:sz="4" w:space="0" w:color="auto"/>
              <w:right w:val="single" w:sz="4" w:space="0" w:color="auto"/>
            </w:tcBorders>
            <w:tcPrChange w:id="12" w:author="Ivan Cheng (鄭宜樺)" w:date="2022-08-15T17:51:00Z">
              <w:tcPr>
                <w:tcW w:w="1322" w:type="dxa"/>
                <w:tcBorders>
                  <w:top w:val="single" w:sz="4" w:space="0" w:color="auto"/>
                  <w:left w:val="single" w:sz="4" w:space="0" w:color="auto"/>
                  <w:bottom w:val="single" w:sz="4" w:space="0" w:color="auto"/>
                  <w:right w:val="single" w:sz="4" w:space="0" w:color="auto"/>
                </w:tcBorders>
              </w:tcPr>
            </w:tcPrChange>
          </w:tcPr>
          <w:p w14:paraId="17FB14CC" w14:textId="77777777" w:rsidR="00FD5A5F" w:rsidRPr="005F64EB" w:rsidRDefault="00FD5A5F" w:rsidP="003F7A3F">
            <w:pPr>
              <w:pStyle w:val="TAH"/>
              <w:rPr>
                <w:ins w:id="13" w:author="Ivan Cheng (鄭宜樺)" w:date="2022-08-15T17:50:00Z"/>
              </w:rPr>
            </w:pPr>
          </w:p>
        </w:tc>
        <w:tc>
          <w:tcPr>
            <w:tcW w:w="1322" w:type="dxa"/>
            <w:tcBorders>
              <w:top w:val="single" w:sz="4" w:space="0" w:color="auto"/>
              <w:left w:val="single" w:sz="4" w:space="0" w:color="auto"/>
              <w:bottom w:val="single" w:sz="4" w:space="0" w:color="auto"/>
              <w:right w:val="single" w:sz="4" w:space="0" w:color="auto"/>
            </w:tcBorders>
            <w:hideMark/>
            <w:tcPrChange w:id="14" w:author="Ivan Cheng (鄭宜樺)" w:date="2022-08-15T17:51:00Z">
              <w:tcPr>
                <w:tcW w:w="1322" w:type="dxa"/>
                <w:tcBorders>
                  <w:top w:val="single" w:sz="4" w:space="0" w:color="auto"/>
                  <w:left w:val="single" w:sz="4" w:space="0" w:color="auto"/>
                  <w:bottom w:val="single" w:sz="4" w:space="0" w:color="auto"/>
                  <w:right w:val="single" w:sz="4" w:space="0" w:color="auto"/>
                </w:tcBorders>
                <w:hideMark/>
              </w:tcPr>
            </w:tcPrChange>
          </w:tcPr>
          <w:p w14:paraId="73D2812F" w14:textId="156D2A43" w:rsidR="00FD5A5F" w:rsidRPr="005F64EB" w:rsidRDefault="00FD5A5F" w:rsidP="003F7A3F">
            <w:pPr>
              <w:pStyle w:val="TAH"/>
            </w:pPr>
            <w:r w:rsidRPr="005F64EB">
              <w:t>Comments</w:t>
            </w:r>
          </w:p>
        </w:tc>
      </w:tr>
      <w:tr w:rsidR="00FD5A5F" w:rsidRPr="005F64EB" w14:paraId="109E2F52" w14:textId="77777777" w:rsidTr="00FD5A5F">
        <w:trPr>
          <w:cantSplit/>
          <w:jc w:val="center"/>
          <w:trPrChange w:id="15" w:author="Ivan Cheng (鄭宜樺)" w:date="2022-08-15T17:51:00Z">
            <w:trPr>
              <w:cantSplit/>
              <w:jc w:val="center"/>
            </w:trPr>
          </w:trPrChange>
        </w:trPr>
        <w:tc>
          <w:tcPr>
            <w:tcW w:w="613" w:type="dxa"/>
            <w:tcBorders>
              <w:top w:val="single" w:sz="4" w:space="0" w:color="auto"/>
              <w:left w:val="single" w:sz="4" w:space="0" w:color="auto"/>
              <w:bottom w:val="single" w:sz="4" w:space="0" w:color="auto"/>
              <w:right w:val="single" w:sz="4" w:space="0" w:color="auto"/>
            </w:tcBorders>
            <w:hideMark/>
            <w:tcPrChange w:id="16" w:author="Ivan Cheng (鄭宜樺)" w:date="2022-08-15T17:51:00Z">
              <w:tcPr>
                <w:tcW w:w="613" w:type="dxa"/>
                <w:tcBorders>
                  <w:top w:val="single" w:sz="4" w:space="0" w:color="auto"/>
                  <w:left w:val="single" w:sz="4" w:space="0" w:color="auto"/>
                  <w:bottom w:val="single" w:sz="4" w:space="0" w:color="auto"/>
                  <w:right w:val="single" w:sz="4" w:space="0" w:color="auto"/>
                </w:tcBorders>
                <w:hideMark/>
              </w:tcPr>
            </w:tcPrChange>
          </w:tcPr>
          <w:p w14:paraId="7F8C2B51" w14:textId="77777777" w:rsidR="00FD5A5F" w:rsidRPr="005F64EB" w:rsidRDefault="00FD5A5F" w:rsidP="003F7A3F">
            <w:pPr>
              <w:pStyle w:val="TAC"/>
            </w:pPr>
            <w:r w:rsidRPr="005F64EB">
              <w:t>1</w:t>
            </w:r>
          </w:p>
        </w:tc>
        <w:tc>
          <w:tcPr>
            <w:tcW w:w="3502" w:type="dxa"/>
            <w:tcBorders>
              <w:top w:val="single" w:sz="4" w:space="0" w:color="auto"/>
              <w:left w:val="single" w:sz="4" w:space="0" w:color="auto"/>
              <w:bottom w:val="single" w:sz="4" w:space="0" w:color="auto"/>
              <w:right w:val="single" w:sz="4" w:space="0" w:color="auto"/>
            </w:tcBorders>
            <w:hideMark/>
            <w:tcPrChange w:id="17" w:author="Ivan Cheng (鄭宜樺)" w:date="2022-08-15T17:51:00Z">
              <w:tcPr>
                <w:tcW w:w="3502" w:type="dxa"/>
                <w:tcBorders>
                  <w:top w:val="single" w:sz="4" w:space="0" w:color="auto"/>
                  <w:left w:val="single" w:sz="4" w:space="0" w:color="auto"/>
                  <w:bottom w:val="single" w:sz="4" w:space="0" w:color="auto"/>
                  <w:right w:val="single" w:sz="4" w:space="0" w:color="auto"/>
                </w:tcBorders>
                <w:hideMark/>
              </w:tcPr>
            </w:tcPrChange>
          </w:tcPr>
          <w:p w14:paraId="3F66CA45" w14:textId="77777777" w:rsidR="00FD5A5F" w:rsidRPr="005F64EB" w:rsidRDefault="00FD5A5F" w:rsidP="003F7A3F">
            <w:pPr>
              <w:pStyle w:val="TAL"/>
            </w:pPr>
            <w:r w:rsidRPr="005F64EB">
              <w:t>DL EN-DC with 1 NR DL carriers</w:t>
            </w:r>
          </w:p>
        </w:tc>
        <w:tc>
          <w:tcPr>
            <w:tcW w:w="1463" w:type="dxa"/>
            <w:tcBorders>
              <w:top w:val="single" w:sz="4" w:space="0" w:color="auto"/>
              <w:left w:val="single" w:sz="4" w:space="0" w:color="auto"/>
              <w:bottom w:val="single" w:sz="4" w:space="0" w:color="auto"/>
              <w:right w:val="single" w:sz="4" w:space="0" w:color="auto"/>
            </w:tcBorders>
            <w:hideMark/>
            <w:tcPrChange w:id="18" w:author="Ivan Cheng (鄭宜樺)" w:date="2022-08-15T17:51:00Z">
              <w:tcPr>
                <w:tcW w:w="1463" w:type="dxa"/>
                <w:tcBorders>
                  <w:top w:val="single" w:sz="4" w:space="0" w:color="auto"/>
                  <w:left w:val="single" w:sz="4" w:space="0" w:color="auto"/>
                  <w:bottom w:val="single" w:sz="4" w:space="0" w:color="auto"/>
                  <w:right w:val="single" w:sz="4" w:space="0" w:color="auto"/>
                </w:tcBorders>
                <w:hideMark/>
              </w:tcPr>
            </w:tcPrChange>
          </w:tcPr>
          <w:p w14:paraId="656A9F0B" w14:textId="77777777" w:rsidR="00FD5A5F" w:rsidRPr="005F64EB" w:rsidRDefault="00FD5A5F" w:rsidP="003F7A3F">
            <w:pPr>
              <w:pStyle w:val="TAL"/>
            </w:pPr>
            <w:r w:rsidRPr="005F64EB">
              <w:t>38.101-3, 5.5B</w:t>
            </w:r>
          </w:p>
        </w:tc>
        <w:tc>
          <w:tcPr>
            <w:tcW w:w="2315" w:type="dxa"/>
            <w:tcBorders>
              <w:top w:val="single" w:sz="4" w:space="0" w:color="auto"/>
              <w:left w:val="single" w:sz="4" w:space="0" w:color="auto"/>
              <w:bottom w:val="single" w:sz="4" w:space="0" w:color="auto"/>
              <w:right w:val="single" w:sz="4" w:space="0" w:color="auto"/>
            </w:tcBorders>
            <w:tcPrChange w:id="19" w:author="Ivan Cheng (鄭宜樺)" w:date="2022-08-15T17:51:00Z">
              <w:tcPr>
                <w:tcW w:w="1322" w:type="dxa"/>
                <w:tcBorders>
                  <w:top w:val="single" w:sz="4" w:space="0" w:color="auto"/>
                  <w:left w:val="single" w:sz="4" w:space="0" w:color="auto"/>
                  <w:bottom w:val="single" w:sz="4" w:space="0" w:color="auto"/>
                  <w:right w:val="single" w:sz="4" w:space="0" w:color="auto"/>
                </w:tcBorders>
              </w:tcPr>
            </w:tcPrChange>
          </w:tcPr>
          <w:p w14:paraId="07B7865C" w14:textId="77777777" w:rsidR="00FD5A5F" w:rsidRPr="005F64EB" w:rsidRDefault="00FD5A5F" w:rsidP="003F7A3F">
            <w:pPr>
              <w:pStyle w:val="TAL"/>
              <w:rPr>
                <w:ins w:id="20" w:author="Ivan Cheng (鄭宜樺)" w:date="2022-08-15T17:50:00Z"/>
              </w:rPr>
            </w:pPr>
          </w:p>
        </w:tc>
        <w:tc>
          <w:tcPr>
            <w:tcW w:w="1322" w:type="dxa"/>
            <w:tcBorders>
              <w:top w:val="single" w:sz="4" w:space="0" w:color="auto"/>
              <w:left w:val="single" w:sz="4" w:space="0" w:color="auto"/>
              <w:bottom w:val="single" w:sz="4" w:space="0" w:color="auto"/>
              <w:right w:val="single" w:sz="4" w:space="0" w:color="auto"/>
            </w:tcBorders>
            <w:tcPrChange w:id="21" w:author="Ivan Cheng (鄭宜樺)" w:date="2022-08-15T17:51:00Z">
              <w:tcPr>
                <w:tcW w:w="1322" w:type="dxa"/>
                <w:tcBorders>
                  <w:top w:val="single" w:sz="4" w:space="0" w:color="auto"/>
                  <w:left w:val="single" w:sz="4" w:space="0" w:color="auto"/>
                  <w:bottom w:val="single" w:sz="4" w:space="0" w:color="auto"/>
                  <w:right w:val="single" w:sz="4" w:space="0" w:color="auto"/>
                </w:tcBorders>
              </w:tcPr>
            </w:tcPrChange>
          </w:tcPr>
          <w:p w14:paraId="46644B01" w14:textId="1659A264" w:rsidR="00FD5A5F" w:rsidRPr="005F64EB" w:rsidRDefault="00FD5A5F" w:rsidP="003F7A3F">
            <w:pPr>
              <w:pStyle w:val="TAL"/>
            </w:pPr>
          </w:p>
        </w:tc>
      </w:tr>
      <w:tr w:rsidR="00FD5A5F" w:rsidRPr="005F64EB" w14:paraId="2AEF3FFB" w14:textId="77777777" w:rsidTr="00FD5A5F">
        <w:trPr>
          <w:cantSplit/>
          <w:jc w:val="center"/>
          <w:trPrChange w:id="22" w:author="Ivan Cheng (鄭宜樺)" w:date="2022-08-15T17:51:00Z">
            <w:trPr>
              <w:cantSplit/>
              <w:jc w:val="center"/>
            </w:trPr>
          </w:trPrChange>
        </w:trPr>
        <w:tc>
          <w:tcPr>
            <w:tcW w:w="613" w:type="dxa"/>
            <w:tcBorders>
              <w:top w:val="single" w:sz="4" w:space="0" w:color="auto"/>
              <w:left w:val="single" w:sz="4" w:space="0" w:color="auto"/>
              <w:bottom w:val="single" w:sz="4" w:space="0" w:color="auto"/>
              <w:right w:val="single" w:sz="4" w:space="0" w:color="auto"/>
            </w:tcBorders>
            <w:hideMark/>
            <w:tcPrChange w:id="23" w:author="Ivan Cheng (鄭宜樺)" w:date="2022-08-15T17:51:00Z">
              <w:tcPr>
                <w:tcW w:w="613" w:type="dxa"/>
                <w:tcBorders>
                  <w:top w:val="single" w:sz="4" w:space="0" w:color="auto"/>
                  <w:left w:val="single" w:sz="4" w:space="0" w:color="auto"/>
                  <w:bottom w:val="single" w:sz="4" w:space="0" w:color="auto"/>
                  <w:right w:val="single" w:sz="4" w:space="0" w:color="auto"/>
                </w:tcBorders>
                <w:hideMark/>
              </w:tcPr>
            </w:tcPrChange>
          </w:tcPr>
          <w:p w14:paraId="1F8A1AFB" w14:textId="77777777" w:rsidR="00FD5A5F" w:rsidRPr="005F64EB" w:rsidRDefault="00FD5A5F" w:rsidP="003F7A3F">
            <w:pPr>
              <w:pStyle w:val="TAC"/>
            </w:pPr>
            <w:r w:rsidRPr="005F64EB">
              <w:t>2</w:t>
            </w:r>
          </w:p>
        </w:tc>
        <w:tc>
          <w:tcPr>
            <w:tcW w:w="3502" w:type="dxa"/>
            <w:tcBorders>
              <w:top w:val="single" w:sz="4" w:space="0" w:color="auto"/>
              <w:left w:val="single" w:sz="4" w:space="0" w:color="auto"/>
              <w:bottom w:val="single" w:sz="4" w:space="0" w:color="auto"/>
              <w:right w:val="single" w:sz="4" w:space="0" w:color="auto"/>
            </w:tcBorders>
            <w:hideMark/>
            <w:tcPrChange w:id="24" w:author="Ivan Cheng (鄭宜樺)" w:date="2022-08-15T17:51:00Z">
              <w:tcPr>
                <w:tcW w:w="3502" w:type="dxa"/>
                <w:tcBorders>
                  <w:top w:val="single" w:sz="4" w:space="0" w:color="auto"/>
                  <w:left w:val="single" w:sz="4" w:space="0" w:color="auto"/>
                  <w:bottom w:val="single" w:sz="4" w:space="0" w:color="auto"/>
                  <w:right w:val="single" w:sz="4" w:space="0" w:color="auto"/>
                </w:tcBorders>
                <w:hideMark/>
              </w:tcPr>
            </w:tcPrChange>
          </w:tcPr>
          <w:p w14:paraId="1039DFE2" w14:textId="77777777" w:rsidR="00FD5A5F" w:rsidRPr="005F64EB" w:rsidRDefault="00FD5A5F" w:rsidP="003F7A3F">
            <w:pPr>
              <w:pStyle w:val="TAL"/>
            </w:pPr>
            <w:r w:rsidRPr="005F64EB">
              <w:t>DL EN-DC with 2 NR DL carriers</w:t>
            </w:r>
          </w:p>
        </w:tc>
        <w:tc>
          <w:tcPr>
            <w:tcW w:w="1463" w:type="dxa"/>
            <w:tcBorders>
              <w:top w:val="single" w:sz="4" w:space="0" w:color="auto"/>
              <w:left w:val="single" w:sz="4" w:space="0" w:color="auto"/>
              <w:bottom w:val="single" w:sz="4" w:space="0" w:color="auto"/>
              <w:right w:val="single" w:sz="4" w:space="0" w:color="auto"/>
            </w:tcBorders>
            <w:hideMark/>
            <w:tcPrChange w:id="25" w:author="Ivan Cheng (鄭宜樺)" w:date="2022-08-15T17:51:00Z">
              <w:tcPr>
                <w:tcW w:w="1463" w:type="dxa"/>
                <w:tcBorders>
                  <w:top w:val="single" w:sz="4" w:space="0" w:color="auto"/>
                  <w:left w:val="single" w:sz="4" w:space="0" w:color="auto"/>
                  <w:bottom w:val="single" w:sz="4" w:space="0" w:color="auto"/>
                  <w:right w:val="single" w:sz="4" w:space="0" w:color="auto"/>
                </w:tcBorders>
                <w:hideMark/>
              </w:tcPr>
            </w:tcPrChange>
          </w:tcPr>
          <w:p w14:paraId="174EACA2" w14:textId="77777777" w:rsidR="00FD5A5F" w:rsidRPr="005F64EB" w:rsidRDefault="00FD5A5F" w:rsidP="003F7A3F">
            <w:pPr>
              <w:pStyle w:val="TAL"/>
            </w:pPr>
            <w:r w:rsidRPr="005F64EB">
              <w:t>38.101-3, 5.5B</w:t>
            </w:r>
          </w:p>
        </w:tc>
        <w:tc>
          <w:tcPr>
            <w:tcW w:w="2315" w:type="dxa"/>
            <w:tcBorders>
              <w:top w:val="single" w:sz="4" w:space="0" w:color="auto"/>
              <w:left w:val="single" w:sz="4" w:space="0" w:color="auto"/>
              <w:bottom w:val="single" w:sz="4" w:space="0" w:color="auto"/>
              <w:right w:val="single" w:sz="4" w:space="0" w:color="auto"/>
            </w:tcBorders>
            <w:tcPrChange w:id="26" w:author="Ivan Cheng (鄭宜樺)" w:date="2022-08-15T17:51:00Z">
              <w:tcPr>
                <w:tcW w:w="1322" w:type="dxa"/>
                <w:tcBorders>
                  <w:top w:val="single" w:sz="4" w:space="0" w:color="auto"/>
                  <w:left w:val="single" w:sz="4" w:space="0" w:color="auto"/>
                  <w:bottom w:val="single" w:sz="4" w:space="0" w:color="auto"/>
                  <w:right w:val="single" w:sz="4" w:space="0" w:color="auto"/>
                </w:tcBorders>
              </w:tcPr>
            </w:tcPrChange>
          </w:tcPr>
          <w:p w14:paraId="6BB7CEA5" w14:textId="77777777" w:rsidR="00FD5A5F" w:rsidRPr="005F64EB" w:rsidRDefault="00FD5A5F" w:rsidP="003F7A3F">
            <w:pPr>
              <w:pStyle w:val="TAL"/>
              <w:rPr>
                <w:ins w:id="27" w:author="Ivan Cheng (鄭宜樺)" w:date="2022-08-15T17:50:00Z"/>
              </w:rPr>
            </w:pPr>
          </w:p>
        </w:tc>
        <w:tc>
          <w:tcPr>
            <w:tcW w:w="1322" w:type="dxa"/>
            <w:tcBorders>
              <w:top w:val="single" w:sz="4" w:space="0" w:color="auto"/>
              <w:left w:val="single" w:sz="4" w:space="0" w:color="auto"/>
              <w:bottom w:val="single" w:sz="4" w:space="0" w:color="auto"/>
              <w:right w:val="single" w:sz="4" w:space="0" w:color="auto"/>
            </w:tcBorders>
            <w:tcPrChange w:id="28" w:author="Ivan Cheng (鄭宜樺)" w:date="2022-08-15T17:51:00Z">
              <w:tcPr>
                <w:tcW w:w="1322" w:type="dxa"/>
                <w:tcBorders>
                  <w:top w:val="single" w:sz="4" w:space="0" w:color="auto"/>
                  <w:left w:val="single" w:sz="4" w:space="0" w:color="auto"/>
                  <w:bottom w:val="single" w:sz="4" w:space="0" w:color="auto"/>
                  <w:right w:val="single" w:sz="4" w:space="0" w:color="auto"/>
                </w:tcBorders>
              </w:tcPr>
            </w:tcPrChange>
          </w:tcPr>
          <w:p w14:paraId="404179ED" w14:textId="26AA3B75" w:rsidR="00FD5A5F" w:rsidRPr="005F64EB" w:rsidRDefault="00FD5A5F" w:rsidP="003F7A3F">
            <w:pPr>
              <w:pStyle w:val="TAL"/>
            </w:pPr>
          </w:p>
        </w:tc>
      </w:tr>
      <w:tr w:rsidR="00FD5A5F" w:rsidRPr="005F64EB" w14:paraId="1FE3DDDD" w14:textId="77777777" w:rsidTr="00FD5A5F">
        <w:trPr>
          <w:cantSplit/>
          <w:jc w:val="center"/>
          <w:trPrChange w:id="29" w:author="Ivan Cheng (鄭宜樺)" w:date="2022-08-15T17:51:00Z">
            <w:trPr>
              <w:cantSplit/>
              <w:jc w:val="center"/>
            </w:trPr>
          </w:trPrChange>
        </w:trPr>
        <w:tc>
          <w:tcPr>
            <w:tcW w:w="613" w:type="dxa"/>
            <w:tcBorders>
              <w:top w:val="single" w:sz="4" w:space="0" w:color="auto"/>
              <w:left w:val="single" w:sz="4" w:space="0" w:color="auto"/>
              <w:bottom w:val="single" w:sz="4" w:space="0" w:color="auto"/>
              <w:right w:val="single" w:sz="4" w:space="0" w:color="auto"/>
            </w:tcBorders>
            <w:hideMark/>
            <w:tcPrChange w:id="30" w:author="Ivan Cheng (鄭宜樺)" w:date="2022-08-15T17:51:00Z">
              <w:tcPr>
                <w:tcW w:w="613" w:type="dxa"/>
                <w:tcBorders>
                  <w:top w:val="single" w:sz="4" w:space="0" w:color="auto"/>
                  <w:left w:val="single" w:sz="4" w:space="0" w:color="auto"/>
                  <w:bottom w:val="single" w:sz="4" w:space="0" w:color="auto"/>
                  <w:right w:val="single" w:sz="4" w:space="0" w:color="auto"/>
                </w:tcBorders>
                <w:hideMark/>
              </w:tcPr>
            </w:tcPrChange>
          </w:tcPr>
          <w:p w14:paraId="37765394" w14:textId="77777777" w:rsidR="00FD5A5F" w:rsidRPr="005F64EB" w:rsidRDefault="00FD5A5F" w:rsidP="003F7A3F">
            <w:pPr>
              <w:pStyle w:val="TAC"/>
            </w:pPr>
            <w:r w:rsidRPr="005F64EB">
              <w:t>3</w:t>
            </w:r>
          </w:p>
        </w:tc>
        <w:tc>
          <w:tcPr>
            <w:tcW w:w="3502" w:type="dxa"/>
            <w:tcBorders>
              <w:top w:val="single" w:sz="4" w:space="0" w:color="auto"/>
              <w:left w:val="single" w:sz="4" w:space="0" w:color="auto"/>
              <w:bottom w:val="single" w:sz="4" w:space="0" w:color="auto"/>
              <w:right w:val="single" w:sz="4" w:space="0" w:color="auto"/>
            </w:tcBorders>
            <w:hideMark/>
            <w:tcPrChange w:id="31" w:author="Ivan Cheng (鄭宜樺)" w:date="2022-08-15T17:51:00Z">
              <w:tcPr>
                <w:tcW w:w="3502" w:type="dxa"/>
                <w:tcBorders>
                  <w:top w:val="single" w:sz="4" w:space="0" w:color="auto"/>
                  <w:left w:val="single" w:sz="4" w:space="0" w:color="auto"/>
                  <w:bottom w:val="single" w:sz="4" w:space="0" w:color="auto"/>
                  <w:right w:val="single" w:sz="4" w:space="0" w:color="auto"/>
                </w:tcBorders>
                <w:hideMark/>
              </w:tcPr>
            </w:tcPrChange>
          </w:tcPr>
          <w:p w14:paraId="517134F9" w14:textId="77777777" w:rsidR="00FD5A5F" w:rsidRPr="005F64EB" w:rsidRDefault="00FD5A5F" w:rsidP="003F7A3F">
            <w:pPr>
              <w:pStyle w:val="TAL"/>
            </w:pPr>
            <w:r w:rsidRPr="005F64EB">
              <w:t>DL EN-DC with 3 NR DL carriers</w:t>
            </w:r>
          </w:p>
        </w:tc>
        <w:tc>
          <w:tcPr>
            <w:tcW w:w="1463" w:type="dxa"/>
            <w:tcBorders>
              <w:top w:val="single" w:sz="4" w:space="0" w:color="auto"/>
              <w:left w:val="single" w:sz="4" w:space="0" w:color="auto"/>
              <w:bottom w:val="single" w:sz="4" w:space="0" w:color="auto"/>
              <w:right w:val="single" w:sz="4" w:space="0" w:color="auto"/>
            </w:tcBorders>
            <w:hideMark/>
            <w:tcPrChange w:id="32" w:author="Ivan Cheng (鄭宜樺)" w:date="2022-08-15T17:51:00Z">
              <w:tcPr>
                <w:tcW w:w="1463" w:type="dxa"/>
                <w:tcBorders>
                  <w:top w:val="single" w:sz="4" w:space="0" w:color="auto"/>
                  <w:left w:val="single" w:sz="4" w:space="0" w:color="auto"/>
                  <w:bottom w:val="single" w:sz="4" w:space="0" w:color="auto"/>
                  <w:right w:val="single" w:sz="4" w:space="0" w:color="auto"/>
                </w:tcBorders>
                <w:hideMark/>
              </w:tcPr>
            </w:tcPrChange>
          </w:tcPr>
          <w:p w14:paraId="7F0A16FC" w14:textId="77777777" w:rsidR="00FD5A5F" w:rsidRPr="005F64EB" w:rsidRDefault="00FD5A5F" w:rsidP="003F7A3F">
            <w:pPr>
              <w:pStyle w:val="TAL"/>
            </w:pPr>
            <w:r w:rsidRPr="005F64EB">
              <w:t>38.101-3, 5.5B</w:t>
            </w:r>
          </w:p>
        </w:tc>
        <w:tc>
          <w:tcPr>
            <w:tcW w:w="2315" w:type="dxa"/>
            <w:tcBorders>
              <w:top w:val="single" w:sz="4" w:space="0" w:color="auto"/>
              <w:left w:val="single" w:sz="4" w:space="0" w:color="auto"/>
              <w:bottom w:val="single" w:sz="4" w:space="0" w:color="auto"/>
              <w:right w:val="single" w:sz="4" w:space="0" w:color="auto"/>
            </w:tcBorders>
            <w:tcPrChange w:id="33" w:author="Ivan Cheng (鄭宜樺)" w:date="2022-08-15T17:51:00Z">
              <w:tcPr>
                <w:tcW w:w="1322" w:type="dxa"/>
                <w:tcBorders>
                  <w:top w:val="single" w:sz="4" w:space="0" w:color="auto"/>
                  <w:left w:val="single" w:sz="4" w:space="0" w:color="auto"/>
                  <w:bottom w:val="single" w:sz="4" w:space="0" w:color="auto"/>
                  <w:right w:val="single" w:sz="4" w:space="0" w:color="auto"/>
                </w:tcBorders>
              </w:tcPr>
            </w:tcPrChange>
          </w:tcPr>
          <w:p w14:paraId="0576FF0F" w14:textId="77777777" w:rsidR="00FD5A5F" w:rsidRPr="005F64EB" w:rsidRDefault="00FD5A5F" w:rsidP="003F7A3F">
            <w:pPr>
              <w:pStyle w:val="TAL"/>
              <w:rPr>
                <w:ins w:id="34" w:author="Ivan Cheng (鄭宜樺)" w:date="2022-08-15T17:50:00Z"/>
              </w:rPr>
            </w:pPr>
          </w:p>
        </w:tc>
        <w:tc>
          <w:tcPr>
            <w:tcW w:w="1322" w:type="dxa"/>
            <w:tcBorders>
              <w:top w:val="single" w:sz="4" w:space="0" w:color="auto"/>
              <w:left w:val="single" w:sz="4" w:space="0" w:color="auto"/>
              <w:bottom w:val="single" w:sz="4" w:space="0" w:color="auto"/>
              <w:right w:val="single" w:sz="4" w:space="0" w:color="auto"/>
            </w:tcBorders>
            <w:tcPrChange w:id="35" w:author="Ivan Cheng (鄭宜樺)" w:date="2022-08-15T17:51:00Z">
              <w:tcPr>
                <w:tcW w:w="1322" w:type="dxa"/>
                <w:tcBorders>
                  <w:top w:val="single" w:sz="4" w:space="0" w:color="auto"/>
                  <w:left w:val="single" w:sz="4" w:space="0" w:color="auto"/>
                  <w:bottom w:val="single" w:sz="4" w:space="0" w:color="auto"/>
                  <w:right w:val="single" w:sz="4" w:space="0" w:color="auto"/>
                </w:tcBorders>
              </w:tcPr>
            </w:tcPrChange>
          </w:tcPr>
          <w:p w14:paraId="4120BC48" w14:textId="057F734D" w:rsidR="00FD5A5F" w:rsidRPr="005F64EB" w:rsidRDefault="00FD5A5F" w:rsidP="003F7A3F">
            <w:pPr>
              <w:pStyle w:val="TAL"/>
            </w:pPr>
          </w:p>
        </w:tc>
      </w:tr>
      <w:tr w:rsidR="00FD5A5F" w:rsidRPr="005F64EB" w14:paraId="354728B9" w14:textId="77777777" w:rsidTr="00FD5A5F">
        <w:trPr>
          <w:cantSplit/>
          <w:jc w:val="center"/>
          <w:trPrChange w:id="36" w:author="Ivan Cheng (鄭宜樺)" w:date="2022-08-15T17:51:00Z">
            <w:trPr>
              <w:cantSplit/>
              <w:jc w:val="center"/>
            </w:trPr>
          </w:trPrChange>
        </w:trPr>
        <w:tc>
          <w:tcPr>
            <w:tcW w:w="613" w:type="dxa"/>
            <w:tcBorders>
              <w:top w:val="single" w:sz="4" w:space="0" w:color="auto"/>
              <w:left w:val="single" w:sz="4" w:space="0" w:color="auto"/>
              <w:bottom w:val="single" w:sz="4" w:space="0" w:color="auto"/>
              <w:right w:val="single" w:sz="4" w:space="0" w:color="auto"/>
            </w:tcBorders>
            <w:hideMark/>
            <w:tcPrChange w:id="37" w:author="Ivan Cheng (鄭宜樺)" w:date="2022-08-15T17:51:00Z">
              <w:tcPr>
                <w:tcW w:w="613" w:type="dxa"/>
                <w:tcBorders>
                  <w:top w:val="single" w:sz="4" w:space="0" w:color="auto"/>
                  <w:left w:val="single" w:sz="4" w:space="0" w:color="auto"/>
                  <w:bottom w:val="single" w:sz="4" w:space="0" w:color="auto"/>
                  <w:right w:val="single" w:sz="4" w:space="0" w:color="auto"/>
                </w:tcBorders>
                <w:hideMark/>
              </w:tcPr>
            </w:tcPrChange>
          </w:tcPr>
          <w:p w14:paraId="03C33A9C" w14:textId="77777777" w:rsidR="00FD5A5F" w:rsidRPr="005F64EB" w:rsidRDefault="00FD5A5F" w:rsidP="003F7A3F">
            <w:pPr>
              <w:pStyle w:val="TAC"/>
            </w:pPr>
            <w:r w:rsidRPr="005F64EB">
              <w:t>4</w:t>
            </w:r>
          </w:p>
        </w:tc>
        <w:tc>
          <w:tcPr>
            <w:tcW w:w="3502" w:type="dxa"/>
            <w:tcBorders>
              <w:top w:val="single" w:sz="4" w:space="0" w:color="auto"/>
              <w:left w:val="single" w:sz="4" w:space="0" w:color="auto"/>
              <w:bottom w:val="single" w:sz="4" w:space="0" w:color="auto"/>
              <w:right w:val="single" w:sz="4" w:space="0" w:color="auto"/>
            </w:tcBorders>
            <w:hideMark/>
            <w:tcPrChange w:id="38" w:author="Ivan Cheng (鄭宜樺)" w:date="2022-08-15T17:51:00Z">
              <w:tcPr>
                <w:tcW w:w="3502" w:type="dxa"/>
                <w:tcBorders>
                  <w:top w:val="single" w:sz="4" w:space="0" w:color="auto"/>
                  <w:left w:val="single" w:sz="4" w:space="0" w:color="auto"/>
                  <w:bottom w:val="single" w:sz="4" w:space="0" w:color="auto"/>
                  <w:right w:val="single" w:sz="4" w:space="0" w:color="auto"/>
                </w:tcBorders>
                <w:hideMark/>
              </w:tcPr>
            </w:tcPrChange>
          </w:tcPr>
          <w:p w14:paraId="73AC258C" w14:textId="77777777" w:rsidR="00FD5A5F" w:rsidRPr="005F64EB" w:rsidRDefault="00FD5A5F" w:rsidP="003F7A3F">
            <w:pPr>
              <w:pStyle w:val="TAL"/>
            </w:pPr>
            <w:r w:rsidRPr="005F64EB">
              <w:t>DL EN-DC with 4 NR DL carriers</w:t>
            </w:r>
          </w:p>
        </w:tc>
        <w:tc>
          <w:tcPr>
            <w:tcW w:w="1463" w:type="dxa"/>
            <w:tcBorders>
              <w:top w:val="single" w:sz="4" w:space="0" w:color="auto"/>
              <w:left w:val="single" w:sz="4" w:space="0" w:color="auto"/>
              <w:bottom w:val="single" w:sz="4" w:space="0" w:color="auto"/>
              <w:right w:val="single" w:sz="4" w:space="0" w:color="auto"/>
            </w:tcBorders>
            <w:hideMark/>
            <w:tcPrChange w:id="39" w:author="Ivan Cheng (鄭宜樺)" w:date="2022-08-15T17:51:00Z">
              <w:tcPr>
                <w:tcW w:w="1463" w:type="dxa"/>
                <w:tcBorders>
                  <w:top w:val="single" w:sz="4" w:space="0" w:color="auto"/>
                  <w:left w:val="single" w:sz="4" w:space="0" w:color="auto"/>
                  <w:bottom w:val="single" w:sz="4" w:space="0" w:color="auto"/>
                  <w:right w:val="single" w:sz="4" w:space="0" w:color="auto"/>
                </w:tcBorders>
                <w:hideMark/>
              </w:tcPr>
            </w:tcPrChange>
          </w:tcPr>
          <w:p w14:paraId="2E295283" w14:textId="77777777" w:rsidR="00FD5A5F" w:rsidRPr="005F64EB" w:rsidRDefault="00FD5A5F" w:rsidP="003F7A3F">
            <w:pPr>
              <w:pStyle w:val="TAL"/>
            </w:pPr>
            <w:r w:rsidRPr="005F64EB">
              <w:t>38.101-3, 5.5B</w:t>
            </w:r>
          </w:p>
        </w:tc>
        <w:tc>
          <w:tcPr>
            <w:tcW w:w="2315" w:type="dxa"/>
            <w:tcBorders>
              <w:top w:val="single" w:sz="4" w:space="0" w:color="auto"/>
              <w:left w:val="single" w:sz="4" w:space="0" w:color="auto"/>
              <w:bottom w:val="single" w:sz="4" w:space="0" w:color="auto"/>
              <w:right w:val="single" w:sz="4" w:space="0" w:color="auto"/>
            </w:tcBorders>
            <w:tcPrChange w:id="40" w:author="Ivan Cheng (鄭宜樺)" w:date="2022-08-15T17:51:00Z">
              <w:tcPr>
                <w:tcW w:w="1322" w:type="dxa"/>
                <w:tcBorders>
                  <w:top w:val="single" w:sz="4" w:space="0" w:color="auto"/>
                  <w:left w:val="single" w:sz="4" w:space="0" w:color="auto"/>
                  <w:bottom w:val="single" w:sz="4" w:space="0" w:color="auto"/>
                  <w:right w:val="single" w:sz="4" w:space="0" w:color="auto"/>
                </w:tcBorders>
              </w:tcPr>
            </w:tcPrChange>
          </w:tcPr>
          <w:p w14:paraId="0B8F2A0B" w14:textId="77777777" w:rsidR="00FD5A5F" w:rsidRPr="005F64EB" w:rsidRDefault="00FD5A5F" w:rsidP="003F7A3F">
            <w:pPr>
              <w:pStyle w:val="TAL"/>
              <w:rPr>
                <w:ins w:id="41" w:author="Ivan Cheng (鄭宜樺)" w:date="2022-08-15T17:50:00Z"/>
              </w:rPr>
            </w:pPr>
          </w:p>
        </w:tc>
        <w:tc>
          <w:tcPr>
            <w:tcW w:w="1322" w:type="dxa"/>
            <w:tcBorders>
              <w:top w:val="single" w:sz="4" w:space="0" w:color="auto"/>
              <w:left w:val="single" w:sz="4" w:space="0" w:color="auto"/>
              <w:bottom w:val="single" w:sz="4" w:space="0" w:color="auto"/>
              <w:right w:val="single" w:sz="4" w:space="0" w:color="auto"/>
            </w:tcBorders>
            <w:tcPrChange w:id="42" w:author="Ivan Cheng (鄭宜樺)" w:date="2022-08-15T17:51:00Z">
              <w:tcPr>
                <w:tcW w:w="1322" w:type="dxa"/>
                <w:tcBorders>
                  <w:top w:val="single" w:sz="4" w:space="0" w:color="auto"/>
                  <w:left w:val="single" w:sz="4" w:space="0" w:color="auto"/>
                  <w:bottom w:val="single" w:sz="4" w:space="0" w:color="auto"/>
                  <w:right w:val="single" w:sz="4" w:space="0" w:color="auto"/>
                </w:tcBorders>
              </w:tcPr>
            </w:tcPrChange>
          </w:tcPr>
          <w:p w14:paraId="024F3F97" w14:textId="41238AC3" w:rsidR="00FD5A5F" w:rsidRPr="005F64EB" w:rsidRDefault="00FD5A5F" w:rsidP="003F7A3F">
            <w:pPr>
              <w:pStyle w:val="TAL"/>
            </w:pPr>
          </w:p>
        </w:tc>
      </w:tr>
      <w:tr w:rsidR="00FD5A5F" w:rsidRPr="005F64EB" w14:paraId="7C51D230" w14:textId="77777777" w:rsidTr="00FD5A5F">
        <w:trPr>
          <w:cantSplit/>
          <w:jc w:val="center"/>
          <w:trPrChange w:id="43" w:author="Ivan Cheng (鄭宜樺)" w:date="2022-08-15T17:51:00Z">
            <w:trPr>
              <w:cantSplit/>
              <w:jc w:val="center"/>
            </w:trPr>
          </w:trPrChange>
        </w:trPr>
        <w:tc>
          <w:tcPr>
            <w:tcW w:w="613" w:type="dxa"/>
            <w:tcBorders>
              <w:top w:val="single" w:sz="4" w:space="0" w:color="auto"/>
              <w:left w:val="single" w:sz="4" w:space="0" w:color="auto"/>
              <w:bottom w:val="single" w:sz="4" w:space="0" w:color="auto"/>
              <w:right w:val="single" w:sz="4" w:space="0" w:color="auto"/>
            </w:tcBorders>
            <w:hideMark/>
            <w:tcPrChange w:id="44" w:author="Ivan Cheng (鄭宜樺)" w:date="2022-08-15T17:51:00Z">
              <w:tcPr>
                <w:tcW w:w="613" w:type="dxa"/>
                <w:tcBorders>
                  <w:top w:val="single" w:sz="4" w:space="0" w:color="auto"/>
                  <w:left w:val="single" w:sz="4" w:space="0" w:color="auto"/>
                  <w:bottom w:val="single" w:sz="4" w:space="0" w:color="auto"/>
                  <w:right w:val="single" w:sz="4" w:space="0" w:color="auto"/>
                </w:tcBorders>
                <w:hideMark/>
              </w:tcPr>
            </w:tcPrChange>
          </w:tcPr>
          <w:p w14:paraId="05F202C7" w14:textId="77777777" w:rsidR="00FD5A5F" w:rsidRPr="005F64EB" w:rsidRDefault="00FD5A5F" w:rsidP="003F7A3F">
            <w:pPr>
              <w:pStyle w:val="TAC"/>
            </w:pPr>
            <w:r w:rsidRPr="005F64EB">
              <w:t>5</w:t>
            </w:r>
          </w:p>
        </w:tc>
        <w:tc>
          <w:tcPr>
            <w:tcW w:w="3502" w:type="dxa"/>
            <w:tcBorders>
              <w:top w:val="single" w:sz="4" w:space="0" w:color="auto"/>
              <w:left w:val="single" w:sz="4" w:space="0" w:color="auto"/>
              <w:bottom w:val="single" w:sz="4" w:space="0" w:color="auto"/>
              <w:right w:val="single" w:sz="4" w:space="0" w:color="auto"/>
            </w:tcBorders>
            <w:hideMark/>
            <w:tcPrChange w:id="45" w:author="Ivan Cheng (鄭宜樺)" w:date="2022-08-15T17:51:00Z">
              <w:tcPr>
                <w:tcW w:w="3502" w:type="dxa"/>
                <w:tcBorders>
                  <w:top w:val="single" w:sz="4" w:space="0" w:color="auto"/>
                  <w:left w:val="single" w:sz="4" w:space="0" w:color="auto"/>
                  <w:bottom w:val="single" w:sz="4" w:space="0" w:color="auto"/>
                  <w:right w:val="single" w:sz="4" w:space="0" w:color="auto"/>
                </w:tcBorders>
                <w:hideMark/>
              </w:tcPr>
            </w:tcPrChange>
          </w:tcPr>
          <w:p w14:paraId="30612DF0" w14:textId="77777777" w:rsidR="00FD5A5F" w:rsidRPr="005F64EB" w:rsidRDefault="00FD5A5F" w:rsidP="003F7A3F">
            <w:pPr>
              <w:pStyle w:val="TAL"/>
            </w:pPr>
            <w:r w:rsidRPr="005F64EB">
              <w:t>DL EN-DC with 5 NR DL carriers</w:t>
            </w:r>
          </w:p>
        </w:tc>
        <w:tc>
          <w:tcPr>
            <w:tcW w:w="1463" w:type="dxa"/>
            <w:tcBorders>
              <w:top w:val="single" w:sz="4" w:space="0" w:color="auto"/>
              <w:left w:val="single" w:sz="4" w:space="0" w:color="auto"/>
              <w:bottom w:val="single" w:sz="4" w:space="0" w:color="auto"/>
              <w:right w:val="single" w:sz="4" w:space="0" w:color="auto"/>
            </w:tcBorders>
            <w:hideMark/>
            <w:tcPrChange w:id="46" w:author="Ivan Cheng (鄭宜樺)" w:date="2022-08-15T17:51:00Z">
              <w:tcPr>
                <w:tcW w:w="1463" w:type="dxa"/>
                <w:tcBorders>
                  <w:top w:val="single" w:sz="4" w:space="0" w:color="auto"/>
                  <w:left w:val="single" w:sz="4" w:space="0" w:color="auto"/>
                  <w:bottom w:val="single" w:sz="4" w:space="0" w:color="auto"/>
                  <w:right w:val="single" w:sz="4" w:space="0" w:color="auto"/>
                </w:tcBorders>
                <w:hideMark/>
              </w:tcPr>
            </w:tcPrChange>
          </w:tcPr>
          <w:p w14:paraId="1B2C1905" w14:textId="77777777" w:rsidR="00FD5A5F" w:rsidRPr="005F64EB" w:rsidRDefault="00FD5A5F" w:rsidP="003F7A3F">
            <w:pPr>
              <w:pStyle w:val="TAL"/>
            </w:pPr>
            <w:r w:rsidRPr="005F64EB">
              <w:t>38.101-3, 5.5B</w:t>
            </w:r>
          </w:p>
        </w:tc>
        <w:tc>
          <w:tcPr>
            <w:tcW w:w="2315" w:type="dxa"/>
            <w:tcBorders>
              <w:top w:val="single" w:sz="4" w:space="0" w:color="auto"/>
              <w:left w:val="single" w:sz="4" w:space="0" w:color="auto"/>
              <w:bottom w:val="single" w:sz="4" w:space="0" w:color="auto"/>
              <w:right w:val="single" w:sz="4" w:space="0" w:color="auto"/>
            </w:tcBorders>
            <w:tcPrChange w:id="47" w:author="Ivan Cheng (鄭宜樺)" w:date="2022-08-15T17:51:00Z">
              <w:tcPr>
                <w:tcW w:w="1322" w:type="dxa"/>
                <w:tcBorders>
                  <w:top w:val="single" w:sz="4" w:space="0" w:color="auto"/>
                  <w:left w:val="single" w:sz="4" w:space="0" w:color="auto"/>
                  <w:bottom w:val="single" w:sz="4" w:space="0" w:color="auto"/>
                  <w:right w:val="single" w:sz="4" w:space="0" w:color="auto"/>
                </w:tcBorders>
              </w:tcPr>
            </w:tcPrChange>
          </w:tcPr>
          <w:p w14:paraId="2BECA305" w14:textId="77777777" w:rsidR="00FD5A5F" w:rsidRPr="005F64EB" w:rsidRDefault="00FD5A5F" w:rsidP="003F7A3F">
            <w:pPr>
              <w:pStyle w:val="TAL"/>
              <w:rPr>
                <w:ins w:id="48" w:author="Ivan Cheng (鄭宜樺)" w:date="2022-08-15T17:50:00Z"/>
              </w:rPr>
            </w:pPr>
          </w:p>
        </w:tc>
        <w:tc>
          <w:tcPr>
            <w:tcW w:w="1322" w:type="dxa"/>
            <w:tcBorders>
              <w:top w:val="single" w:sz="4" w:space="0" w:color="auto"/>
              <w:left w:val="single" w:sz="4" w:space="0" w:color="auto"/>
              <w:bottom w:val="single" w:sz="4" w:space="0" w:color="auto"/>
              <w:right w:val="single" w:sz="4" w:space="0" w:color="auto"/>
            </w:tcBorders>
            <w:tcPrChange w:id="49" w:author="Ivan Cheng (鄭宜樺)" w:date="2022-08-15T17:51:00Z">
              <w:tcPr>
                <w:tcW w:w="1322" w:type="dxa"/>
                <w:tcBorders>
                  <w:top w:val="single" w:sz="4" w:space="0" w:color="auto"/>
                  <w:left w:val="single" w:sz="4" w:space="0" w:color="auto"/>
                  <w:bottom w:val="single" w:sz="4" w:space="0" w:color="auto"/>
                  <w:right w:val="single" w:sz="4" w:space="0" w:color="auto"/>
                </w:tcBorders>
              </w:tcPr>
            </w:tcPrChange>
          </w:tcPr>
          <w:p w14:paraId="05C89D93" w14:textId="0E4C9B40" w:rsidR="00FD5A5F" w:rsidRPr="005F64EB" w:rsidRDefault="00FD5A5F" w:rsidP="003F7A3F">
            <w:pPr>
              <w:pStyle w:val="TAL"/>
            </w:pPr>
          </w:p>
        </w:tc>
      </w:tr>
      <w:tr w:rsidR="00FD5A5F" w:rsidRPr="005F64EB" w14:paraId="4C6DC3A3" w14:textId="77777777" w:rsidTr="00FD5A5F">
        <w:trPr>
          <w:cantSplit/>
          <w:jc w:val="center"/>
          <w:trPrChange w:id="50" w:author="Ivan Cheng (鄭宜樺)" w:date="2022-08-15T17:51:00Z">
            <w:trPr>
              <w:cantSplit/>
              <w:jc w:val="center"/>
            </w:trPr>
          </w:trPrChange>
        </w:trPr>
        <w:tc>
          <w:tcPr>
            <w:tcW w:w="613" w:type="dxa"/>
            <w:tcBorders>
              <w:top w:val="single" w:sz="4" w:space="0" w:color="auto"/>
              <w:left w:val="single" w:sz="4" w:space="0" w:color="auto"/>
              <w:bottom w:val="single" w:sz="4" w:space="0" w:color="auto"/>
              <w:right w:val="single" w:sz="4" w:space="0" w:color="auto"/>
            </w:tcBorders>
            <w:hideMark/>
            <w:tcPrChange w:id="51" w:author="Ivan Cheng (鄭宜樺)" w:date="2022-08-15T17:51:00Z">
              <w:tcPr>
                <w:tcW w:w="613" w:type="dxa"/>
                <w:tcBorders>
                  <w:top w:val="single" w:sz="4" w:space="0" w:color="auto"/>
                  <w:left w:val="single" w:sz="4" w:space="0" w:color="auto"/>
                  <w:bottom w:val="single" w:sz="4" w:space="0" w:color="auto"/>
                  <w:right w:val="single" w:sz="4" w:space="0" w:color="auto"/>
                </w:tcBorders>
                <w:hideMark/>
              </w:tcPr>
            </w:tcPrChange>
          </w:tcPr>
          <w:p w14:paraId="69F967B5" w14:textId="77777777" w:rsidR="00FD5A5F" w:rsidRPr="005F64EB" w:rsidRDefault="00FD5A5F" w:rsidP="003F7A3F">
            <w:pPr>
              <w:pStyle w:val="TAC"/>
            </w:pPr>
            <w:r w:rsidRPr="005F64EB">
              <w:t>6</w:t>
            </w:r>
          </w:p>
        </w:tc>
        <w:tc>
          <w:tcPr>
            <w:tcW w:w="3502" w:type="dxa"/>
            <w:tcBorders>
              <w:top w:val="single" w:sz="4" w:space="0" w:color="auto"/>
              <w:left w:val="single" w:sz="4" w:space="0" w:color="auto"/>
              <w:bottom w:val="single" w:sz="4" w:space="0" w:color="auto"/>
              <w:right w:val="single" w:sz="4" w:space="0" w:color="auto"/>
            </w:tcBorders>
            <w:hideMark/>
            <w:tcPrChange w:id="52" w:author="Ivan Cheng (鄭宜樺)" w:date="2022-08-15T17:51:00Z">
              <w:tcPr>
                <w:tcW w:w="3502" w:type="dxa"/>
                <w:tcBorders>
                  <w:top w:val="single" w:sz="4" w:space="0" w:color="auto"/>
                  <w:left w:val="single" w:sz="4" w:space="0" w:color="auto"/>
                  <w:bottom w:val="single" w:sz="4" w:space="0" w:color="auto"/>
                  <w:right w:val="single" w:sz="4" w:space="0" w:color="auto"/>
                </w:tcBorders>
                <w:hideMark/>
              </w:tcPr>
            </w:tcPrChange>
          </w:tcPr>
          <w:p w14:paraId="200C76BA" w14:textId="77777777" w:rsidR="00FD5A5F" w:rsidRPr="005F64EB" w:rsidRDefault="00FD5A5F" w:rsidP="003F7A3F">
            <w:pPr>
              <w:pStyle w:val="TAL"/>
            </w:pPr>
            <w:r w:rsidRPr="005F64EB">
              <w:t>DL EN-DC with 6 NR DL carriers</w:t>
            </w:r>
          </w:p>
        </w:tc>
        <w:tc>
          <w:tcPr>
            <w:tcW w:w="1463" w:type="dxa"/>
            <w:tcBorders>
              <w:top w:val="single" w:sz="4" w:space="0" w:color="auto"/>
              <w:left w:val="single" w:sz="4" w:space="0" w:color="auto"/>
              <w:bottom w:val="single" w:sz="4" w:space="0" w:color="auto"/>
              <w:right w:val="single" w:sz="4" w:space="0" w:color="auto"/>
            </w:tcBorders>
            <w:hideMark/>
            <w:tcPrChange w:id="53" w:author="Ivan Cheng (鄭宜樺)" w:date="2022-08-15T17:51:00Z">
              <w:tcPr>
                <w:tcW w:w="1463" w:type="dxa"/>
                <w:tcBorders>
                  <w:top w:val="single" w:sz="4" w:space="0" w:color="auto"/>
                  <w:left w:val="single" w:sz="4" w:space="0" w:color="auto"/>
                  <w:bottom w:val="single" w:sz="4" w:space="0" w:color="auto"/>
                  <w:right w:val="single" w:sz="4" w:space="0" w:color="auto"/>
                </w:tcBorders>
                <w:hideMark/>
              </w:tcPr>
            </w:tcPrChange>
          </w:tcPr>
          <w:p w14:paraId="19338D99" w14:textId="77777777" w:rsidR="00FD5A5F" w:rsidRPr="005F64EB" w:rsidRDefault="00FD5A5F" w:rsidP="003F7A3F">
            <w:pPr>
              <w:pStyle w:val="TAL"/>
            </w:pPr>
            <w:r w:rsidRPr="005F64EB">
              <w:t>38.101-3, 5.5B</w:t>
            </w:r>
          </w:p>
        </w:tc>
        <w:tc>
          <w:tcPr>
            <w:tcW w:w="2315" w:type="dxa"/>
            <w:tcBorders>
              <w:top w:val="single" w:sz="4" w:space="0" w:color="auto"/>
              <w:left w:val="single" w:sz="4" w:space="0" w:color="auto"/>
              <w:bottom w:val="single" w:sz="4" w:space="0" w:color="auto"/>
              <w:right w:val="single" w:sz="4" w:space="0" w:color="auto"/>
            </w:tcBorders>
            <w:tcPrChange w:id="54" w:author="Ivan Cheng (鄭宜樺)" w:date="2022-08-15T17:51:00Z">
              <w:tcPr>
                <w:tcW w:w="1322" w:type="dxa"/>
                <w:tcBorders>
                  <w:top w:val="single" w:sz="4" w:space="0" w:color="auto"/>
                  <w:left w:val="single" w:sz="4" w:space="0" w:color="auto"/>
                  <w:bottom w:val="single" w:sz="4" w:space="0" w:color="auto"/>
                  <w:right w:val="single" w:sz="4" w:space="0" w:color="auto"/>
                </w:tcBorders>
              </w:tcPr>
            </w:tcPrChange>
          </w:tcPr>
          <w:p w14:paraId="3DF8DC5B" w14:textId="77777777" w:rsidR="00FD5A5F" w:rsidRPr="005F64EB" w:rsidRDefault="00FD5A5F" w:rsidP="003F7A3F">
            <w:pPr>
              <w:pStyle w:val="TAL"/>
              <w:rPr>
                <w:ins w:id="55" w:author="Ivan Cheng (鄭宜樺)" w:date="2022-08-15T17:50:00Z"/>
              </w:rPr>
            </w:pPr>
          </w:p>
        </w:tc>
        <w:tc>
          <w:tcPr>
            <w:tcW w:w="1322" w:type="dxa"/>
            <w:tcBorders>
              <w:top w:val="single" w:sz="4" w:space="0" w:color="auto"/>
              <w:left w:val="single" w:sz="4" w:space="0" w:color="auto"/>
              <w:bottom w:val="single" w:sz="4" w:space="0" w:color="auto"/>
              <w:right w:val="single" w:sz="4" w:space="0" w:color="auto"/>
            </w:tcBorders>
            <w:tcPrChange w:id="56" w:author="Ivan Cheng (鄭宜樺)" w:date="2022-08-15T17:51:00Z">
              <w:tcPr>
                <w:tcW w:w="1322" w:type="dxa"/>
                <w:tcBorders>
                  <w:top w:val="single" w:sz="4" w:space="0" w:color="auto"/>
                  <w:left w:val="single" w:sz="4" w:space="0" w:color="auto"/>
                  <w:bottom w:val="single" w:sz="4" w:space="0" w:color="auto"/>
                  <w:right w:val="single" w:sz="4" w:space="0" w:color="auto"/>
                </w:tcBorders>
              </w:tcPr>
            </w:tcPrChange>
          </w:tcPr>
          <w:p w14:paraId="69CBD9C1" w14:textId="3036B635" w:rsidR="00FD5A5F" w:rsidRPr="005F64EB" w:rsidRDefault="00FD5A5F" w:rsidP="003F7A3F">
            <w:pPr>
              <w:pStyle w:val="TAL"/>
            </w:pPr>
          </w:p>
        </w:tc>
      </w:tr>
      <w:tr w:rsidR="00FD5A5F" w:rsidRPr="005F64EB" w14:paraId="735F8317" w14:textId="77777777" w:rsidTr="00FD5A5F">
        <w:trPr>
          <w:cantSplit/>
          <w:jc w:val="center"/>
          <w:trPrChange w:id="57" w:author="Ivan Cheng (鄭宜樺)" w:date="2022-08-15T17:51:00Z">
            <w:trPr>
              <w:cantSplit/>
              <w:jc w:val="center"/>
            </w:trPr>
          </w:trPrChange>
        </w:trPr>
        <w:tc>
          <w:tcPr>
            <w:tcW w:w="613" w:type="dxa"/>
            <w:tcBorders>
              <w:top w:val="single" w:sz="4" w:space="0" w:color="auto"/>
              <w:left w:val="single" w:sz="4" w:space="0" w:color="auto"/>
              <w:bottom w:val="single" w:sz="4" w:space="0" w:color="auto"/>
              <w:right w:val="single" w:sz="4" w:space="0" w:color="auto"/>
            </w:tcBorders>
            <w:hideMark/>
            <w:tcPrChange w:id="58" w:author="Ivan Cheng (鄭宜樺)" w:date="2022-08-15T17:51:00Z">
              <w:tcPr>
                <w:tcW w:w="613" w:type="dxa"/>
                <w:tcBorders>
                  <w:top w:val="single" w:sz="4" w:space="0" w:color="auto"/>
                  <w:left w:val="single" w:sz="4" w:space="0" w:color="auto"/>
                  <w:bottom w:val="single" w:sz="4" w:space="0" w:color="auto"/>
                  <w:right w:val="single" w:sz="4" w:space="0" w:color="auto"/>
                </w:tcBorders>
                <w:hideMark/>
              </w:tcPr>
            </w:tcPrChange>
          </w:tcPr>
          <w:p w14:paraId="29F72E17" w14:textId="77777777" w:rsidR="00FD5A5F" w:rsidRPr="005F64EB" w:rsidRDefault="00FD5A5F" w:rsidP="003F7A3F">
            <w:pPr>
              <w:pStyle w:val="TAC"/>
            </w:pPr>
            <w:r w:rsidRPr="005F64EB">
              <w:t>7</w:t>
            </w:r>
          </w:p>
        </w:tc>
        <w:tc>
          <w:tcPr>
            <w:tcW w:w="3502" w:type="dxa"/>
            <w:tcBorders>
              <w:top w:val="single" w:sz="4" w:space="0" w:color="auto"/>
              <w:left w:val="single" w:sz="4" w:space="0" w:color="auto"/>
              <w:bottom w:val="single" w:sz="4" w:space="0" w:color="auto"/>
              <w:right w:val="single" w:sz="4" w:space="0" w:color="auto"/>
            </w:tcBorders>
            <w:hideMark/>
            <w:tcPrChange w:id="59" w:author="Ivan Cheng (鄭宜樺)" w:date="2022-08-15T17:51:00Z">
              <w:tcPr>
                <w:tcW w:w="3502" w:type="dxa"/>
                <w:tcBorders>
                  <w:top w:val="single" w:sz="4" w:space="0" w:color="auto"/>
                  <w:left w:val="single" w:sz="4" w:space="0" w:color="auto"/>
                  <w:bottom w:val="single" w:sz="4" w:space="0" w:color="auto"/>
                  <w:right w:val="single" w:sz="4" w:space="0" w:color="auto"/>
                </w:tcBorders>
                <w:hideMark/>
              </w:tcPr>
            </w:tcPrChange>
          </w:tcPr>
          <w:p w14:paraId="0AAFF516" w14:textId="77777777" w:rsidR="00FD5A5F" w:rsidRPr="005F64EB" w:rsidRDefault="00FD5A5F" w:rsidP="003F7A3F">
            <w:pPr>
              <w:pStyle w:val="TAL"/>
            </w:pPr>
            <w:r w:rsidRPr="005F64EB">
              <w:t>DL EN-DC with 7 NR DL carriers</w:t>
            </w:r>
          </w:p>
        </w:tc>
        <w:tc>
          <w:tcPr>
            <w:tcW w:w="1463" w:type="dxa"/>
            <w:tcBorders>
              <w:top w:val="single" w:sz="4" w:space="0" w:color="auto"/>
              <w:left w:val="single" w:sz="4" w:space="0" w:color="auto"/>
              <w:bottom w:val="single" w:sz="4" w:space="0" w:color="auto"/>
              <w:right w:val="single" w:sz="4" w:space="0" w:color="auto"/>
            </w:tcBorders>
            <w:hideMark/>
            <w:tcPrChange w:id="60" w:author="Ivan Cheng (鄭宜樺)" w:date="2022-08-15T17:51:00Z">
              <w:tcPr>
                <w:tcW w:w="1463" w:type="dxa"/>
                <w:tcBorders>
                  <w:top w:val="single" w:sz="4" w:space="0" w:color="auto"/>
                  <w:left w:val="single" w:sz="4" w:space="0" w:color="auto"/>
                  <w:bottom w:val="single" w:sz="4" w:space="0" w:color="auto"/>
                  <w:right w:val="single" w:sz="4" w:space="0" w:color="auto"/>
                </w:tcBorders>
                <w:hideMark/>
              </w:tcPr>
            </w:tcPrChange>
          </w:tcPr>
          <w:p w14:paraId="1B5A0078" w14:textId="77777777" w:rsidR="00FD5A5F" w:rsidRPr="005F64EB" w:rsidRDefault="00FD5A5F" w:rsidP="003F7A3F">
            <w:pPr>
              <w:pStyle w:val="TAL"/>
            </w:pPr>
            <w:r w:rsidRPr="005F64EB">
              <w:t>38.101-3, 5.5B</w:t>
            </w:r>
          </w:p>
        </w:tc>
        <w:tc>
          <w:tcPr>
            <w:tcW w:w="2315" w:type="dxa"/>
            <w:tcBorders>
              <w:top w:val="single" w:sz="4" w:space="0" w:color="auto"/>
              <w:left w:val="single" w:sz="4" w:space="0" w:color="auto"/>
              <w:bottom w:val="single" w:sz="4" w:space="0" w:color="auto"/>
              <w:right w:val="single" w:sz="4" w:space="0" w:color="auto"/>
            </w:tcBorders>
            <w:tcPrChange w:id="61" w:author="Ivan Cheng (鄭宜樺)" w:date="2022-08-15T17:51:00Z">
              <w:tcPr>
                <w:tcW w:w="1322" w:type="dxa"/>
                <w:tcBorders>
                  <w:top w:val="single" w:sz="4" w:space="0" w:color="auto"/>
                  <w:left w:val="single" w:sz="4" w:space="0" w:color="auto"/>
                  <w:bottom w:val="single" w:sz="4" w:space="0" w:color="auto"/>
                  <w:right w:val="single" w:sz="4" w:space="0" w:color="auto"/>
                </w:tcBorders>
              </w:tcPr>
            </w:tcPrChange>
          </w:tcPr>
          <w:p w14:paraId="687FF74D" w14:textId="77777777" w:rsidR="00FD5A5F" w:rsidRPr="005F64EB" w:rsidRDefault="00FD5A5F" w:rsidP="003F7A3F">
            <w:pPr>
              <w:pStyle w:val="TAL"/>
              <w:rPr>
                <w:ins w:id="62" w:author="Ivan Cheng (鄭宜樺)" w:date="2022-08-15T17:50:00Z"/>
                <w:rFonts w:cs="Arial"/>
                <w:szCs w:val="18"/>
              </w:rPr>
            </w:pPr>
          </w:p>
        </w:tc>
        <w:tc>
          <w:tcPr>
            <w:tcW w:w="1322" w:type="dxa"/>
            <w:tcBorders>
              <w:top w:val="single" w:sz="4" w:space="0" w:color="auto"/>
              <w:left w:val="single" w:sz="4" w:space="0" w:color="auto"/>
              <w:bottom w:val="single" w:sz="4" w:space="0" w:color="auto"/>
              <w:right w:val="single" w:sz="4" w:space="0" w:color="auto"/>
            </w:tcBorders>
            <w:tcPrChange w:id="63" w:author="Ivan Cheng (鄭宜樺)" w:date="2022-08-15T17:51:00Z">
              <w:tcPr>
                <w:tcW w:w="1322" w:type="dxa"/>
                <w:tcBorders>
                  <w:top w:val="single" w:sz="4" w:space="0" w:color="auto"/>
                  <w:left w:val="single" w:sz="4" w:space="0" w:color="auto"/>
                  <w:bottom w:val="single" w:sz="4" w:space="0" w:color="auto"/>
                  <w:right w:val="single" w:sz="4" w:space="0" w:color="auto"/>
                </w:tcBorders>
              </w:tcPr>
            </w:tcPrChange>
          </w:tcPr>
          <w:p w14:paraId="66D0CD43" w14:textId="0F2A6561" w:rsidR="00FD5A5F" w:rsidRPr="005F64EB" w:rsidRDefault="00FD5A5F" w:rsidP="003F7A3F">
            <w:pPr>
              <w:pStyle w:val="TAL"/>
              <w:rPr>
                <w:rFonts w:cs="Arial"/>
                <w:szCs w:val="18"/>
              </w:rPr>
            </w:pPr>
          </w:p>
        </w:tc>
      </w:tr>
      <w:tr w:rsidR="00FD5A5F" w:rsidRPr="005F64EB" w14:paraId="650119CF" w14:textId="77777777" w:rsidTr="00FD5A5F">
        <w:trPr>
          <w:cantSplit/>
          <w:jc w:val="center"/>
          <w:ins w:id="64" w:author="Ivan Cheng (鄭宜樺)" w:date="2022-05-04T14:52:00Z"/>
          <w:trPrChange w:id="65" w:author="Ivan Cheng (鄭宜樺)" w:date="2022-08-15T17:51:00Z">
            <w:trPr>
              <w:cantSplit/>
              <w:jc w:val="center"/>
            </w:trPr>
          </w:trPrChange>
        </w:trPr>
        <w:tc>
          <w:tcPr>
            <w:tcW w:w="613" w:type="dxa"/>
            <w:tcBorders>
              <w:top w:val="single" w:sz="4" w:space="0" w:color="auto"/>
              <w:left w:val="single" w:sz="4" w:space="0" w:color="auto"/>
              <w:bottom w:val="single" w:sz="4" w:space="0" w:color="auto"/>
              <w:right w:val="single" w:sz="4" w:space="0" w:color="auto"/>
            </w:tcBorders>
            <w:tcPrChange w:id="66" w:author="Ivan Cheng (鄭宜樺)" w:date="2022-08-15T17:51:00Z">
              <w:tcPr>
                <w:tcW w:w="613" w:type="dxa"/>
                <w:tcBorders>
                  <w:top w:val="single" w:sz="4" w:space="0" w:color="auto"/>
                  <w:left w:val="single" w:sz="4" w:space="0" w:color="auto"/>
                  <w:bottom w:val="single" w:sz="4" w:space="0" w:color="auto"/>
                  <w:right w:val="single" w:sz="4" w:space="0" w:color="auto"/>
                </w:tcBorders>
              </w:tcPr>
            </w:tcPrChange>
          </w:tcPr>
          <w:p w14:paraId="43C24FE5" w14:textId="76480F89" w:rsidR="00FD5A5F" w:rsidRPr="005F64EB" w:rsidRDefault="00FD5A5F" w:rsidP="003F7A3F">
            <w:pPr>
              <w:pStyle w:val="TAC"/>
              <w:rPr>
                <w:ins w:id="67" w:author="Ivan Cheng (鄭宜樺)" w:date="2022-05-04T14:52:00Z"/>
                <w:rFonts w:eastAsia="新細明體"/>
                <w:lang w:eastAsia="zh-TW"/>
                <w:rPrChange w:id="68" w:author="Ivan Cheng (鄭宜樺)" w:date="2022-05-04T14:52:00Z">
                  <w:rPr>
                    <w:ins w:id="69" w:author="Ivan Cheng (鄭宜樺)" w:date="2022-05-04T14:52:00Z"/>
                  </w:rPr>
                </w:rPrChange>
              </w:rPr>
            </w:pPr>
            <w:ins w:id="70" w:author="Ivan Cheng (鄭宜樺)" w:date="2022-05-04T14:52:00Z">
              <w:r w:rsidRPr="005F64EB">
                <w:rPr>
                  <w:rFonts w:eastAsia="新細明體" w:hint="eastAsia"/>
                  <w:lang w:eastAsia="zh-TW"/>
                </w:rPr>
                <w:t>8</w:t>
              </w:r>
            </w:ins>
          </w:p>
        </w:tc>
        <w:tc>
          <w:tcPr>
            <w:tcW w:w="3502" w:type="dxa"/>
            <w:tcBorders>
              <w:top w:val="single" w:sz="4" w:space="0" w:color="auto"/>
              <w:left w:val="single" w:sz="4" w:space="0" w:color="auto"/>
              <w:bottom w:val="single" w:sz="4" w:space="0" w:color="auto"/>
              <w:right w:val="single" w:sz="4" w:space="0" w:color="auto"/>
            </w:tcBorders>
            <w:tcPrChange w:id="71" w:author="Ivan Cheng (鄭宜樺)" w:date="2022-08-15T17:51:00Z">
              <w:tcPr>
                <w:tcW w:w="3502" w:type="dxa"/>
                <w:tcBorders>
                  <w:top w:val="single" w:sz="4" w:space="0" w:color="auto"/>
                  <w:left w:val="single" w:sz="4" w:space="0" w:color="auto"/>
                  <w:bottom w:val="single" w:sz="4" w:space="0" w:color="auto"/>
                  <w:right w:val="single" w:sz="4" w:space="0" w:color="auto"/>
                </w:tcBorders>
              </w:tcPr>
            </w:tcPrChange>
          </w:tcPr>
          <w:p w14:paraId="107FCF46" w14:textId="60AA7374" w:rsidR="00FD5A5F" w:rsidRPr="005F64EB" w:rsidRDefault="00FD5A5F" w:rsidP="004B211E">
            <w:pPr>
              <w:pStyle w:val="TAL"/>
              <w:rPr>
                <w:ins w:id="72" w:author="Ivan Cheng (鄭宜樺)" w:date="2022-05-04T14:52:00Z"/>
              </w:rPr>
            </w:pPr>
            <w:ins w:id="73" w:author="Ivan Cheng (鄭宜樺)" w:date="2022-05-04T14:52:00Z">
              <w:r w:rsidRPr="005F64EB">
                <w:t xml:space="preserve">EN-DC with </w:t>
              </w:r>
              <w:r w:rsidRPr="005F64EB">
                <w:rPr>
                  <w:rFonts w:eastAsia="新細明體" w:hint="eastAsia"/>
                  <w:lang w:eastAsia="zh-TW"/>
                </w:rPr>
                <w:t>8</w:t>
              </w:r>
              <w:r w:rsidRPr="005F64EB">
                <w:t xml:space="preserve"> NR DL carriers</w:t>
              </w:r>
            </w:ins>
          </w:p>
        </w:tc>
        <w:tc>
          <w:tcPr>
            <w:tcW w:w="1463" w:type="dxa"/>
            <w:tcBorders>
              <w:top w:val="single" w:sz="4" w:space="0" w:color="auto"/>
              <w:left w:val="single" w:sz="4" w:space="0" w:color="auto"/>
              <w:bottom w:val="single" w:sz="4" w:space="0" w:color="auto"/>
              <w:right w:val="single" w:sz="4" w:space="0" w:color="auto"/>
            </w:tcBorders>
            <w:tcPrChange w:id="74" w:author="Ivan Cheng (鄭宜樺)" w:date="2022-08-15T17:51:00Z">
              <w:tcPr>
                <w:tcW w:w="1463" w:type="dxa"/>
                <w:tcBorders>
                  <w:top w:val="single" w:sz="4" w:space="0" w:color="auto"/>
                  <w:left w:val="single" w:sz="4" w:space="0" w:color="auto"/>
                  <w:bottom w:val="single" w:sz="4" w:space="0" w:color="auto"/>
                  <w:right w:val="single" w:sz="4" w:space="0" w:color="auto"/>
                </w:tcBorders>
              </w:tcPr>
            </w:tcPrChange>
          </w:tcPr>
          <w:p w14:paraId="123F640F" w14:textId="0701B045" w:rsidR="00FD5A5F" w:rsidRPr="005F64EB" w:rsidRDefault="00FD5A5F" w:rsidP="003F7A3F">
            <w:pPr>
              <w:pStyle w:val="TAL"/>
              <w:rPr>
                <w:ins w:id="75" w:author="Ivan Cheng (鄭宜樺)" w:date="2022-05-04T14:52:00Z"/>
              </w:rPr>
            </w:pPr>
            <w:ins w:id="76" w:author="Ivan Cheng (鄭宜樺)" w:date="2022-05-04T14:52:00Z">
              <w:r w:rsidRPr="005F64EB">
                <w:t>38.101-3, 5.5B</w:t>
              </w:r>
            </w:ins>
          </w:p>
        </w:tc>
        <w:tc>
          <w:tcPr>
            <w:tcW w:w="2315" w:type="dxa"/>
            <w:tcBorders>
              <w:top w:val="single" w:sz="4" w:space="0" w:color="auto"/>
              <w:left w:val="single" w:sz="4" w:space="0" w:color="auto"/>
              <w:bottom w:val="single" w:sz="4" w:space="0" w:color="auto"/>
              <w:right w:val="single" w:sz="4" w:space="0" w:color="auto"/>
            </w:tcBorders>
            <w:tcPrChange w:id="77" w:author="Ivan Cheng (鄭宜樺)" w:date="2022-08-15T17:51:00Z">
              <w:tcPr>
                <w:tcW w:w="1322" w:type="dxa"/>
                <w:tcBorders>
                  <w:top w:val="single" w:sz="4" w:space="0" w:color="auto"/>
                  <w:left w:val="single" w:sz="4" w:space="0" w:color="auto"/>
                  <w:bottom w:val="single" w:sz="4" w:space="0" w:color="auto"/>
                  <w:right w:val="single" w:sz="4" w:space="0" w:color="auto"/>
                </w:tcBorders>
              </w:tcPr>
            </w:tcPrChange>
          </w:tcPr>
          <w:p w14:paraId="66843E8F" w14:textId="2FEBE2D6" w:rsidR="00FD5A5F" w:rsidRPr="005F64EB" w:rsidRDefault="00FD5A5F" w:rsidP="003F7A3F">
            <w:pPr>
              <w:pStyle w:val="TAL"/>
              <w:rPr>
                <w:ins w:id="78" w:author="Ivan Cheng (鄭宜樺)" w:date="2022-08-15T17:50:00Z"/>
                <w:rFonts w:cs="Arial"/>
                <w:szCs w:val="18"/>
              </w:rPr>
            </w:pPr>
            <w:ins w:id="79" w:author="Ivan Cheng (鄭宜樺)" w:date="2022-08-15T17:51:00Z">
              <w:r w:rsidRPr="005F64EB">
                <w:rPr>
                  <w:lang w:eastAsia="zh-CN"/>
                </w:rPr>
                <w:t>pc_EN_DC_NR_DL_8CC</w:t>
              </w:r>
            </w:ins>
          </w:p>
        </w:tc>
        <w:tc>
          <w:tcPr>
            <w:tcW w:w="1322" w:type="dxa"/>
            <w:tcBorders>
              <w:top w:val="single" w:sz="4" w:space="0" w:color="auto"/>
              <w:left w:val="single" w:sz="4" w:space="0" w:color="auto"/>
              <w:bottom w:val="single" w:sz="4" w:space="0" w:color="auto"/>
              <w:right w:val="single" w:sz="4" w:space="0" w:color="auto"/>
            </w:tcBorders>
            <w:tcPrChange w:id="80" w:author="Ivan Cheng (鄭宜樺)" w:date="2022-08-15T17:51:00Z">
              <w:tcPr>
                <w:tcW w:w="1322" w:type="dxa"/>
                <w:tcBorders>
                  <w:top w:val="single" w:sz="4" w:space="0" w:color="auto"/>
                  <w:left w:val="single" w:sz="4" w:space="0" w:color="auto"/>
                  <w:bottom w:val="single" w:sz="4" w:space="0" w:color="auto"/>
                  <w:right w:val="single" w:sz="4" w:space="0" w:color="auto"/>
                </w:tcBorders>
              </w:tcPr>
            </w:tcPrChange>
          </w:tcPr>
          <w:p w14:paraId="24EE4CB2" w14:textId="103F469A" w:rsidR="00FD5A5F" w:rsidRPr="005F64EB" w:rsidRDefault="00FD5A5F" w:rsidP="003F7A3F">
            <w:pPr>
              <w:pStyle w:val="TAL"/>
              <w:rPr>
                <w:ins w:id="81" w:author="Ivan Cheng (鄭宜樺)" w:date="2022-05-04T14:52:00Z"/>
                <w:rFonts w:cs="Arial"/>
                <w:szCs w:val="18"/>
              </w:rPr>
            </w:pPr>
          </w:p>
        </w:tc>
      </w:tr>
    </w:tbl>
    <w:p w14:paraId="3234FDF2" w14:textId="77777777" w:rsidR="004B211E" w:rsidRPr="005F64EB" w:rsidRDefault="004B211E" w:rsidP="004B211E"/>
    <w:p w14:paraId="586E23E7" w14:textId="1A83DDFC" w:rsidR="00A02AA1" w:rsidRPr="005F64EB" w:rsidRDefault="00A02AA1" w:rsidP="00A02AA1">
      <w:pPr>
        <w:pStyle w:val="TH"/>
        <w:ind w:left="567"/>
      </w:pPr>
      <w:r w:rsidRPr="005F64EB">
        <w:t>Table A.4.3.2</w:t>
      </w:r>
      <w:r w:rsidRPr="005F64EB">
        <w:rPr>
          <w:rFonts w:eastAsia="SimSun"/>
          <w:lang w:eastAsia="zh-CN"/>
        </w:rPr>
        <w:t>B</w:t>
      </w:r>
      <w:r w:rsidRPr="005F64EB">
        <w:t>.</w:t>
      </w:r>
      <w:r w:rsidRPr="005F64EB">
        <w:rPr>
          <w:rFonts w:eastAsia="SimSun"/>
          <w:lang w:eastAsia="zh-CN"/>
        </w:rPr>
        <w:t>2.0</w:t>
      </w:r>
      <w:r w:rsidRPr="005F64EB">
        <w:t xml:space="preserve">-2: Uplink </w:t>
      </w:r>
      <w:r w:rsidRPr="005F64EB">
        <w:rPr>
          <w:rFonts w:eastAsia="SimSun"/>
          <w:lang w:eastAsia="zh-CN"/>
        </w:rPr>
        <w:t>EN-DC</w:t>
      </w:r>
      <w:r w:rsidRPr="005F64EB">
        <w:t xml:space="preserve"> capabilities (for one or more of the supported EN-DC</w:t>
      </w:r>
      <w:ins w:id="82" w:author="Ivan Cheng (鄭宜樺)" w:date="2022-05-04T10:58:00Z">
        <w:r w:rsidRPr="005F64EB">
          <w:rPr>
            <w:rFonts w:eastAsia="新細明體" w:hint="eastAsia"/>
            <w:lang w:eastAsia="zh-TW"/>
          </w:rPr>
          <w:t xml:space="preserve"> </w:t>
        </w:r>
      </w:ins>
      <w:r w:rsidRPr="005F64EB">
        <w:t>configurations)</w:t>
      </w:r>
    </w:p>
    <w:tbl>
      <w:tblPr>
        <w:tblW w:w="6371" w:type="dxa"/>
        <w:jc w:val="center"/>
        <w:tblLayout w:type="fixed"/>
        <w:tblCellMar>
          <w:left w:w="28" w:type="dxa"/>
          <w:right w:w="56" w:type="dxa"/>
        </w:tblCellMar>
        <w:tblLook w:val="0000" w:firstRow="0" w:lastRow="0" w:firstColumn="0" w:lastColumn="0" w:noHBand="0" w:noVBand="0"/>
      </w:tblPr>
      <w:tblGrid>
        <w:gridCol w:w="612"/>
        <w:gridCol w:w="2644"/>
        <w:gridCol w:w="1701"/>
        <w:gridCol w:w="1414"/>
      </w:tblGrid>
      <w:tr w:rsidR="00A02AA1" w:rsidRPr="005F64EB" w14:paraId="786F4883"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14643760" w14:textId="77777777" w:rsidR="00A02AA1" w:rsidRPr="005F64EB" w:rsidRDefault="00A02AA1" w:rsidP="003F7A3F">
            <w:pPr>
              <w:pStyle w:val="TAH"/>
            </w:pPr>
            <w:r w:rsidRPr="005F64EB">
              <w:t>Item</w:t>
            </w:r>
          </w:p>
        </w:tc>
        <w:tc>
          <w:tcPr>
            <w:tcW w:w="2644" w:type="dxa"/>
            <w:tcBorders>
              <w:top w:val="single" w:sz="4" w:space="0" w:color="auto"/>
              <w:left w:val="single" w:sz="4" w:space="0" w:color="auto"/>
              <w:bottom w:val="single" w:sz="4" w:space="0" w:color="auto"/>
              <w:right w:val="single" w:sz="4" w:space="0" w:color="auto"/>
            </w:tcBorders>
          </w:tcPr>
          <w:p w14:paraId="63AD2B46" w14:textId="77777777" w:rsidR="00A02AA1" w:rsidRPr="005F64EB" w:rsidRDefault="00A02AA1" w:rsidP="003F7A3F">
            <w:pPr>
              <w:pStyle w:val="TAH"/>
            </w:pPr>
            <w:r w:rsidRPr="005F64EB">
              <w:t>Bandwidth Class</w:t>
            </w:r>
          </w:p>
        </w:tc>
        <w:tc>
          <w:tcPr>
            <w:tcW w:w="1701" w:type="dxa"/>
            <w:tcBorders>
              <w:top w:val="single" w:sz="4" w:space="0" w:color="auto"/>
              <w:left w:val="single" w:sz="4" w:space="0" w:color="auto"/>
              <w:bottom w:val="single" w:sz="4" w:space="0" w:color="auto"/>
              <w:right w:val="single" w:sz="4" w:space="0" w:color="auto"/>
            </w:tcBorders>
          </w:tcPr>
          <w:p w14:paraId="05620EA0" w14:textId="77777777" w:rsidR="00A02AA1" w:rsidRPr="005F64EB" w:rsidRDefault="00A02AA1" w:rsidP="003F7A3F">
            <w:pPr>
              <w:pStyle w:val="TAH"/>
              <w:rPr>
                <w:rFonts w:cs="Arial"/>
                <w:szCs w:val="18"/>
              </w:rPr>
            </w:pPr>
            <w:r w:rsidRPr="005F64EB">
              <w:t>Ref.</w:t>
            </w:r>
          </w:p>
        </w:tc>
        <w:tc>
          <w:tcPr>
            <w:tcW w:w="1414" w:type="dxa"/>
            <w:tcBorders>
              <w:top w:val="single" w:sz="4" w:space="0" w:color="auto"/>
              <w:left w:val="single" w:sz="4" w:space="0" w:color="auto"/>
              <w:bottom w:val="single" w:sz="4" w:space="0" w:color="auto"/>
              <w:right w:val="single" w:sz="4" w:space="0" w:color="auto"/>
            </w:tcBorders>
          </w:tcPr>
          <w:p w14:paraId="1DD7BCB6" w14:textId="77777777" w:rsidR="00A02AA1" w:rsidRPr="005F64EB" w:rsidRDefault="00A02AA1" w:rsidP="003F7A3F">
            <w:pPr>
              <w:pStyle w:val="TAH"/>
            </w:pPr>
            <w:r w:rsidRPr="005F64EB">
              <w:t>Comments</w:t>
            </w:r>
          </w:p>
        </w:tc>
      </w:tr>
      <w:tr w:rsidR="00A02AA1" w:rsidRPr="005F64EB" w14:paraId="03AB8448"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603DC4D8" w14:textId="77777777" w:rsidR="00A02AA1" w:rsidRPr="005F64EB" w:rsidRDefault="00A02AA1" w:rsidP="003F7A3F">
            <w:pPr>
              <w:pStyle w:val="TAC"/>
            </w:pPr>
            <w:r w:rsidRPr="005F64EB">
              <w:t>1</w:t>
            </w:r>
          </w:p>
        </w:tc>
        <w:tc>
          <w:tcPr>
            <w:tcW w:w="2644" w:type="dxa"/>
            <w:tcBorders>
              <w:top w:val="single" w:sz="4" w:space="0" w:color="auto"/>
              <w:left w:val="single" w:sz="4" w:space="0" w:color="auto"/>
              <w:bottom w:val="single" w:sz="4" w:space="0" w:color="auto"/>
              <w:right w:val="single" w:sz="4" w:space="0" w:color="auto"/>
            </w:tcBorders>
          </w:tcPr>
          <w:p w14:paraId="3CB58B07" w14:textId="77777777" w:rsidR="00A02AA1" w:rsidRPr="005F64EB" w:rsidRDefault="00A02AA1" w:rsidP="003F7A3F">
            <w:pPr>
              <w:pStyle w:val="TAL"/>
            </w:pPr>
            <w:r w:rsidRPr="005F64EB">
              <w:t>UL EN-DC with 2 carriers</w:t>
            </w:r>
          </w:p>
        </w:tc>
        <w:tc>
          <w:tcPr>
            <w:tcW w:w="1701" w:type="dxa"/>
            <w:tcBorders>
              <w:top w:val="single" w:sz="4" w:space="0" w:color="auto"/>
              <w:left w:val="single" w:sz="4" w:space="0" w:color="auto"/>
              <w:bottom w:val="single" w:sz="4" w:space="0" w:color="auto"/>
              <w:right w:val="single" w:sz="4" w:space="0" w:color="auto"/>
            </w:tcBorders>
          </w:tcPr>
          <w:p w14:paraId="1BA36F5A" w14:textId="77777777" w:rsidR="00A02AA1" w:rsidRPr="005F64EB" w:rsidRDefault="00A02AA1" w:rsidP="003F7A3F">
            <w:pPr>
              <w:pStyle w:val="TAL"/>
            </w:pPr>
            <w:r w:rsidRPr="005F64EB">
              <w:t>38.101-3, 5.5B</w:t>
            </w:r>
          </w:p>
        </w:tc>
        <w:tc>
          <w:tcPr>
            <w:tcW w:w="1414" w:type="dxa"/>
            <w:tcBorders>
              <w:top w:val="single" w:sz="4" w:space="0" w:color="auto"/>
              <w:left w:val="single" w:sz="4" w:space="0" w:color="auto"/>
              <w:bottom w:val="single" w:sz="4" w:space="0" w:color="auto"/>
              <w:right w:val="single" w:sz="4" w:space="0" w:color="auto"/>
            </w:tcBorders>
          </w:tcPr>
          <w:p w14:paraId="67F38112" w14:textId="77777777" w:rsidR="00A02AA1" w:rsidRPr="005F64EB" w:rsidRDefault="00A02AA1" w:rsidP="003F7A3F">
            <w:pPr>
              <w:pStyle w:val="TAL"/>
            </w:pPr>
          </w:p>
        </w:tc>
      </w:tr>
      <w:tr w:rsidR="00A02AA1" w:rsidRPr="005F64EB" w14:paraId="6CC87316"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65FE717B" w14:textId="77777777" w:rsidR="00A02AA1" w:rsidRPr="005F64EB" w:rsidRDefault="00A02AA1" w:rsidP="003F7A3F">
            <w:pPr>
              <w:pStyle w:val="TAC"/>
            </w:pPr>
            <w:r w:rsidRPr="005F64EB">
              <w:t>2</w:t>
            </w:r>
          </w:p>
        </w:tc>
        <w:tc>
          <w:tcPr>
            <w:tcW w:w="2644" w:type="dxa"/>
            <w:tcBorders>
              <w:top w:val="single" w:sz="4" w:space="0" w:color="auto"/>
              <w:left w:val="single" w:sz="4" w:space="0" w:color="auto"/>
              <w:bottom w:val="single" w:sz="4" w:space="0" w:color="auto"/>
              <w:right w:val="single" w:sz="4" w:space="0" w:color="auto"/>
            </w:tcBorders>
          </w:tcPr>
          <w:p w14:paraId="6D5465C8" w14:textId="77777777" w:rsidR="00A02AA1" w:rsidRPr="005F64EB" w:rsidRDefault="00A02AA1" w:rsidP="003F7A3F">
            <w:pPr>
              <w:pStyle w:val="TAL"/>
            </w:pPr>
            <w:r w:rsidRPr="005F64EB">
              <w:t>UL EN-DC with 3 carriers</w:t>
            </w:r>
          </w:p>
        </w:tc>
        <w:tc>
          <w:tcPr>
            <w:tcW w:w="1701" w:type="dxa"/>
            <w:tcBorders>
              <w:top w:val="single" w:sz="4" w:space="0" w:color="auto"/>
              <w:left w:val="single" w:sz="4" w:space="0" w:color="auto"/>
              <w:bottom w:val="single" w:sz="4" w:space="0" w:color="auto"/>
              <w:right w:val="single" w:sz="4" w:space="0" w:color="auto"/>
            </w:tcBorders>
          </w:tcPr>
          <w:p w14:paraId="59D18B49" w14:textId="77777777" w:rsidR="00A02AA1" w:rsidRPr="005F64EB" w:rsidRDefault="00A02AA1" w:rsidP="003F7A3F">
            <w:pPr>
              <w:pStyle w:val="TAL"/>
            </w:pPr>
            <w:r w:rsidRPr="005F64EB">
              <w:t>38.101-3, 5.5B</w:t>
            </w:r>
          </w:p>
        </w:tc>
        <w:tc>
          <w:tcPr>
            <w:tcW w:w="1414" w:type="dxa"/>
            <w:tcBorders>
              <w:top w:val="single" w:sz="4" w:space="0" w:color="auto"/>
              <w:left w:val="single" w:sz="4" w:space="0" w:color="auto"/>
              <w:bottom w:val="single" w:sz="4" w:space="0" w:color="auto"/>
              <w:right w:val="single" w:sz="4" w:space="0" w:color="auto"/>
            </w:tcBorders>
          </w:tcPr>
          <w:p w14:paraId="56D9636F" w14:textId="77777777" w:rsidR="00A02AA1" w:rsidRPr="005F64EB" w:rsidRDefault="00A02AA1" w:rsidP="003F7A3F">
            <w:pPr>
              <w:pStyle w:val="TAL"/>
            </w:pPr>
          </w:p>
        </w:tc>
      </w:tr>
      <w:tr w:rsidR="00A02AA1" w:rsidRPr="005F64EB" w14:paraId="72F37842"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60F4040F" w14:textId="77777777" w:rsidR="00A02AA1" w:rsidRPr="005F64EB" w:rsidRDefault="00A02AA1" w:rsidP="003F7A3F">
            <w:pPr>
              <w:pStyle w:val="TAC"/>
            </w:pPr>
            <w:r w:rsidRPr="005F64EB">
              <w:t>3</w:t>
            </w:r>
          </w:p>
        </w:tc>
        <w:tc>
          <w:tcPr>
            <w:tcW w:w="2644" w:type="dxa"/>
            <w:tcBorders>
              <w:top w:val="single" w:sz="4" w:space="0" w:color="auto"/>
              <w:left w:val="single" w:sz="4" w:space="0" w:color="auto"/>
              <w:bottom w:val="single" w:sz="4" w:space="0" w:color="auto"/>
              <w:right w:val="single" w:sz="4" w:space="0" w:color="auto"/>
            </w:tcBorders>
          </w:tcPr>
          <w:p w14:paraId="0C4C910A" w14:textId="77777777" w:rsidR="00A02AA1" w:rsidRPr="005F64EB" w:rsidRDefault="00A02AA1" w:rsidP="003F7A3F">
            <w:pPr>
              <w:pStyle w:val="TAL"/>
            </w:pPr>
            <w:r w:rsidRPr="005F64EB">
              <w:t>UL EN-DC with 4 carriers</w:t>
            </w:r>
          </w:p>
        </w:tc>
        <w:tc>
          <w:tcPr>
            <w:tcW w:w="1701" w:type="dxa"/>
            <w:tcBorders>
              <w:top w:val="single" w:sz="4" w:space="0" w:color="auto"/>
              <w:left w:val="single" w:sz="4" w:space="0" w:color="auto"/>
              <w:bottom w:val="single" w:sz="4" w:space="0" w:color="auto"/>
              <w:right w:val="single" w:sz="4" w:space="0" w:color="auto"/>
            </w:tcBorders>
          </w:tcPr>
          <w:p w14:paraId="7064DB16" w14:textId="77777777" w:rsidR="00A02AA1" w:rsidRPr="005F64EB" w:rsidRDefault="00A02AA1" w:rsidP="003F7A3F">
            <w:pPr>
              <w:pStyle w:val="TAL"/>
            </w:pPr>
            <w:r w:rsidRPr="005F64EB">
              <w:t>38.101-3, 5.5B</w:t>
            </w:r>
          </w:p>
        </w:tc>
        <w:tc>
          <w:tcPr>
            <w:tcW w:w="1414" w:type="dxa"/>
            <w:tcBorders>
              <w:top w:val="single" w:sz="4" w:space="0" w:color="auto"/>
              <w:left w:val="single" w:sz="4" w:space="0" w:color="auto"/>
              <w:bottom w:val="single" w:sz="4" w:space="0" w:color="auto"/>
              <w:right w:val="single" w:sz="4" w:space="0" w:color="auto"/>
            </w:tcBorders>
          </w:tcPr>
          <w:p w14:paraId="6835CC82" w14:textId="77777777" w:rsidR="00A02AA1" w:rsidRPr="005F64EB" w:rsidRDefault="00A02AA1" w:rsidP="003F7A3F">
            <w:pPr>
              <w:pStyle w:val="TAL"/>
            </w:pPr>
          </w:p>
        </w:tc>
      </w:tr>
      <w:tr w:rsidR="00A02AA1" w:rsidRPr="005F64EB" w14:paraId="626300F9"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01595E70" w14:textId="77777777" w:rsidR="00A02AA1" w:rsidRPr="005F64EB" w:rsidRDefault="00A02AA1" w:rsidP="003F7A3F">
            <w:pPr>
              <w:pStyle w:val="TAC"/>
            </w:pPr>
            <w:r w:rsidRPr="005F64EB">
              <w:t>4</w:t>
            </w:r>
          </w:p>
        </w:tc>
        <w:tc>
          <w:tcPr>
            <w:tcW w:w="2644" w:type="dxa"/>
            <w:tcBorders>
              <w:top w:val="single" w:sz="4" w:space="0" w:color="auto"/>
              <w:left w:val="single" w:sz="4" w:space="0" w:color="auto"/>
              <w:bottom w:val="single" w:sz="4" w:space="0" w:color="auto"/>
              <w:right w:val="single" w:sz="4" w:space="0" w:color="auto"/>
            </w:tcBorders>
          </w:tcPr>
          <w:p w14:paraId="5C8895B9" w14:textId="77777777" w:rsidR="00A02AA1" w:rsidRPr="005F64EB" w:rsidRDefault="00A02AA1" w:rsidP="003F7A3F">
            <w:pPr>
              <w:pStyle w:val="TAL"/>
            </w:pPr>
            <w:r w:rsidRPr="005F64EB">
              <w:t>UL EN-DC with 5 carriers</w:t>
            </w:r>
          </w:p>
        </w:tc>
        <w:tc>
          <w:tcPr>
            <w:tcW w:w="1701" w:type="dxa"/>
            <w:tcBorders>
              <w:top w:val="single" w:sz="4" w:space="0" w:color="auto"/>
              <w:left w:val="single" w:sz="4" w:space="0" w:color="auto"/>
              <w:bottom w:val="single" w:sz="4" w:space="0" w:color="auto"/>
              <w:right w:val="single" w:sz="4" w:space="0" w:color="auto"/>
            </w:tcBorders>
          </w:tcPr>
          <w:p w14:paraId="7EE4CC65" w14:textId="77777777" w:rsidR="00A02AA1" w:rsidRPr="005F64EB" w:rsidRDefault="00A02AA1" w:rsidP="003F7A3F">
            <w:pPr>
              <w:pStyle w:val="TAL"/>
            </w:pPr>
            <w:r w:rsidRPr="005F64EB">
              <w:t>38.101-3, 5.5B</w:t>
            </w:r>
          </w:p>
        </w:tc>
        <w:tc>
          <w:tcPr>
            <w:tcW w:w="1414" w:type="dxa"/>
            <w:tcBorders>
              <w:top w:val="single" w:sz="4" w:space="0" w:color="auto"/>
              <w:left w:val="single" w:sz="4" w:space="0" w:color="auto"/>
              <w:bottom w:val="single" w:sz="4" w:space="0" w:color="auto"/>
              <w:right w:val="single" w:sz="4" w:space="0" w:color="auto"/>
            </w:tcBorders>
          </w:tcPr>
          <w:p w14:paraId="2A824377" w14:textId="77777777" w:rsidR="00A02AA1" w:rsidRPr="005F64EB" w:rsidRDefault="00A02AA1" w:rsidP="003F7A3F">
            <w:pPr>
              <w:pStyle w:val="TAL"/>
            </w:pPr>
          </w:p>
        </w:tc>
      </w:tr>
      <w:tr w:rsidR="00A02AA1" w:rsidRPr="005F64EB" w14:paraId="22900608"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0B293B02" w14:textId="77777777" w:rsidR="00A02AA1" w:rsidRPr="005F64EB" w:rsidRDefault="00A02AA1" w:rsidP="003F7A3F">
            <w:pPr>
              <w:pStyle w:val="TAC"/>
            </w:pPr>
            <w:r w:rsidRPr="005F64EB">
              <w:t>5</w:t>
            </w:r>
          </w:p>
        </w:tc>
        <w:tc>
          <w:tcPr>
            <w:tcW w:w="2644" w:type="dxa"/>
            <w:tcBorders>
              <w:top w:val="single" w:sz="4" w:space="0" w:color="auto"/>
              <w:left w:val="single" w:sz="4" w:space="0" w:color="auto"/>
              <w:bottom w:val="single" w:sz="4" w:space="0" w:color="auto"/>
              <w:right w:val="single" w:sz="4" w:space="0" w:color="auto"/>
            </w:tcBorders>
          </w:tcPr>
          <w:p w14:paraId="47C97A71" w14:textId="77777777" w:rsidR="00A02AA1" w:rsidRPr="005F64EB" w:rsidRDefault="00A02AA1" w:rsidP="003F7A3F">
            <w:pPr>
              <w:pStyle w:val="TAL"/>
            </w:pPr>
            <w:r w:rsidRPr="005F64EB">
              <w:t>UL EN-DC with 6 carriers</w:t>
            </w:r>
          </w:p>
        </w:tc>
        <w:tc>
          <w:tcPr>
            <w:tcW w:w="1701" w:type="dxa"/>
            <w:tcBorders>
              <w:top w:val="single" w:sz="4" w:space="0" w:color="auto"/>
              <w:left w:val="single" w:sz="4" w:space="0" w:color="auto"/>
              <w:bottom w:val="single" w:sz="4" w:space="0" w:color="auto"/>
              <w:right w:val="single" w:sz="4" w:space="0" w:color="auto"/>
            </w:tcBorders>
          </w:tcPr>
          <w:p w14:paraId="176B1C2B" w14:textId="77777777" w:rsidR="00A02AA1" w:rsidRPr="005F64EB" w:rsidRDefault="00A02AA1" w:rsidP="003F7A3F">
            <w:pPr>
              <w:pStyle w:val="TAL"/>
            </w:pPr>
            <w:r w:rsidRPr="005F64EB">
              <w:t>38.101-3, 5.5B</w:t>
            </w:r>
          </w:p>
        </w:tc>
        <w:tc>
          <w:tcPr>
            <w:tcW w:w="1414" w:type="dxa"/>
            <w:tcBorders>
              <w:top w:val="single" w:sz="4" w:space="0" w:color="auto"/>
              <w:left w:val="single" w:sz="4" w:space="0" w:color="auto"/>
              <w:bottom w:val="single" w:sz="4" w:space="0" w:color="auto"/>
              <w:right w:val="single" w:sz="4" w:space="0" w:color="auto"/>
            </w:tcBorders>
          </w:tcPr>
          <w:p w14:paraId="03244C4E" w14:textId="77777777" w:rsidR="00A02AA1" w:rsidRPr="005F64EB" w:rsidRDefault="00A02AA1" w:rsidP="003F7A3F">
            <w:pPr>
              <w:pStyle w:val="TAL"/>
            </w:pPr>
          </w:p>
        </w:tc>
      </w:tr>
      <w:tr w:rsidR="00A02AA1" w:rsidRPr="005F64EB" w14:paraId="3994680D"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0A443582" w14:textId="77777777" w:rsidR="00A02AA1" w:rsidRPr="005F64EB" w:rsidRDefault="00A02AA1" w:rsidP="003F7A3F">
            <w:pPr>
              <w:pStyle w:val="TAC"/>
            </w:pPr>
            <w:r w:rsidRPr="005F64EB">
              <w:t>6</w:t>
            </w:r>
          </w:p>
        </w:tc>
        <w:tc>
          <w:tcPr>
            <w:tcW w:w="2644" w:type="dxa"/>
            <w:tcBorders>
              <w:top w:val="single" w:sz="4" w:space="0" w:color="auto"/>
              <w:left w:val="single" w:sz="4" w:space="0" w:color="auto"/>
              <w:bottom w:val="single" w:sz="4" w:space="0" w:color="auto"/>
              <w:right w:val="single" w:sz="4" w:space="0" w:color="auto"/>
            </w:tcBorders>
          </w:tcPr>
          <w:p w14:paraId="75C5631D" w14:textId="77777777" w:rsidR="00A02AA1" w:rsidRPr="005F64EB" w:rsidRDefault="00A02AA1" w:rsidP="003F7A3F">
            <w:pPr>
              <w:pStyle w:val="TAL"/>
            </w:pPr>
            <w:r w:rsidRPr="005F64EB">
              <w:t>UL EN-DC with 7 carriers</w:t>
            </w:r>
          </w:p>
        </w:tc>
        <w:tc>
          <w:tcPr>
            <w:tcW w:w="1701" w:type="dxa"/>
            <w:tcBorders>
              <w:top w:val="single" w:sz="4" w:space="0" w:color="auto"/>
              <w:left w:val="single" w:sz="4" w:space="0" w:color="auto"/>
              <w:bottom w:val="single" w:sz="4" w:space="0" w:color="auto"/>
              <w:right w:val="single" w:sz="4" w:space="0" w:color="auto"/>
            </w:tcBorders>
          </w:tcPr>
          <w:p w14:paraId="307833CA" w14:textId="77777777" w:rsidR="00A02AA1" w:rsidRPr="005F64EB" w:rsidRDefault="00A02AA1" w:rsidP="003F7A3F">
            <w:pPr>
              <w:pStyle w:val="TAL"/>
            </w:pPr>
            <w:r w:rsidRPr="005F64EB">
              <w:t>38.101-3, 5.5B</w:t>
            </w:r>
          </w:p>
        </w:tc>
        <w:tc>
          <w:tcPr>
            <w:tcW w:w="1414" w:type="dxa"/>
            <w:tcBorders>
              <w:top w:val="single" w:sz="4" w:space="0" w:color="auto"/>
              <w:left w:val="single" w:sz="4" w:space="0" w:color="auto"/>
              <w:bottom w:val="single" w:sz="4" w:space="0" w:color="auto"/>
              <w:right w:val="single" w:sz="4" w:space="0" w:color="auto"/>
            </w:tcBorders>
          </w:tcPr>
          <w:p w14:paraId="0E67A793" w14:textId="77777777" w:rsidR="00A02AA1" w:rsidRPr="005F64EB" w:rsidRDefault="00A02AA1" w:rsidP="003F7A3F">
            <w:pPr>
              <w:pStyle w:val="TAL"/>
            </w:pPr>
          </w:p>
        </w:tc>
      </w:tr>
      <w:tr w:rsidR="00A02AA1" w:rsidRPr="005F64EB" w14:paraId="3A1324FB"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0D6896AA" w14:textId="77777777" w:rsidR="00A02AA1" w:rsidRPr="005F64EB" w:rsidRDefault="00A02AA1" w:rsidP="003F7A3F">
            <w:pPr>
              <w:pStyle w:val="TAC"/>
            </w:pPr>
            <w:r w:rsidRPr="005F64EB">
              <w:t>7</w:t>
            </w:r>
          </w:p>
        </w:tc>
        <w:tc>
          <w:tcPr>
            <w:tcW w:w="2644" w:type="dxa"/>
            <w:tcBorders>
              <w:top w:val="single" w:sz="4" w:space="0" w:color="auto"/>
              <w:left w:val="single" w:sz="4" w:space="0" w:color="auto"/>
              <w:bottom w:val="single" w:sz="4" w:space="0" w:color="auto"/>
              <w:right w:val="single" w:sz="4" w:space="0" w:color="auto"/>
            </w:tcBorders>
          </w:tcPr>
          <w:p w14:paraId="0068A65E" w14:textId="77777777" w:rsidR="00A02AA1" w:rsidRPr="005F64EB" w:rsidRDefault="00A02AA1" w:rsidP="003F7A3F">
            <w:pPr>
              <w:pStyle w:val="TAL"/>
            </w:pPr>
            <w:r w:rsidRPr="005F64EB">
              <w:t>UL EN-DC with 8 carriers</w:t>
            </w:r>
          </w:p>
        </w:tc>
        <w:tc>
          <w:tcPr>
            <w:tcW w:w="1701" w:type="dxa"/>
            <w:tcBorders>
              <w:top w:val="single" w:sz="4" w:space="0" w:color="auto"/>
              <w:left w:val="single" w:sz="4" w:space="0" w:color="auto"/>
              <w:bottom w:val="single" w:sz="4" w:space="0" w:color="auto"/>
              <w:right w:val="single" w:sz="4" w:space="0" w:color="auto"/>
            </w:tcBorders>
          </w:tcPr>
          <w:p w14:paraId="49C316E0" w14:textId="77777777" w:rsidR="00A02AA1" w:rsidRPr="005F64EB" w:rsidRDefault="00A02AA1" w:rsidP="003F7A3F">
            <w:pPr>
              <w:pStyle w:val="TAL"/>
            </w:pPr>
            <w:r w:rsidRPr="005F64EB">
              <w:t>38.101-3, 5.5B</w:t>
            </w:r>
          </w:p>
        </w:tc>
        <w:tc>
          <w:tcPr>
            <w:tcW w:w="1414" w:type="dxa"/>
            <w:tcBorders>
              <w:top w:val="single" w:sz="4" w:space="0" w:color="auto"/>
              <w:left w:val="single" w:sz="4" w:space="0" w:color="auto"/>
              <w:bottom w:val="single" w:sz="4" w:space="0" w:color="auto"/>
              <w:right w:val="single" w:sz="4" w:space="0" w:color="auto"/>
            </w:tcBorders>
          </w:tcPr>
          <w:p w14:paraId="5C516817" w14:textId="77777777" w:rsidR="00A02AA1" w:rsidRPr="005F64EB" w:rsidRDefault="00A02AA1" w:rsidP="003F7A3F">
            <w:pPr>
              <w:pStyle w:val="TAL"/>
            </w:pPr>
          </w:p>
        </w:tc>
      </w:tr>
    </w:tbl>
    <w:p w14:paraId="0B7E76DF" w14:textId="77777777" w:rsidR="00A02AA1" w:rsidRPr="005F64EB" w:rsidRDefault="00A02AA1" w:rsidP="00A02AA1">
      <w:pPr>
        <w:rPr>
          <w:rFonts w:eastAsia="SimSun"/>
          <w:lang w:eastAsia="zh-CN"/>
        </w:rPr>
      </w:pPr>
    </w:p>
    <w:p w14:paraId="0DA2F9A5" w14:textId="77777777" w:rsidR="00A02AA1" w:rsidRPr="005F64EB" w:rsidRDefault="00A02AA1" w:rsidP="00A02AA1">
      <w:pPr>
        <w:pStyle w:val="TH"/>
        <w:ind w:left="567"/>
      </w:pPr>
      <w:r w:rsidRPr="005F64EB">
        <w:lastRenderedPageBreak/>
        <w:t>Table A.4.3.2</w:t>
      </w:r>
      <w:r w:rsidRPr="005F64EB">
        <w:rPr>
          <w:rFonts w:eastAsia="SimSun"/>
          <w:lang w:eastAsia="zh-CN"/>
        </w:rPr>
        <w:t>B</w:t>
      </w:r>
      <w:r w:rsidRPr="005F64EB">
        <w:t>.</w:t>
      </w:r>
      <w:r w:rsidRPr="005F64EB">
        <w:rPr>
          <w:rFonts w:eastAsia="SimSun"/>
          <w:lang w:eastAsia="zh-CN"/>
        </w:rPr>
        <w:t>2.0</w:t>
      </w:r>
      <w:r w:rsidRPr="005F64EB">
        <w:t xml:space="preserve">-2A: Uplink </w:t>
      </w:r>
      <w:r w:rsidRPr="005F64EB">
        <w:rPr>
          <w:rFonts w:eastAsia="SimSun"/>
          <w:lang w:eastAsia="zh-CN"/>
        </w:rPr>
        <w:t>EN-DC</w:t>
      </w:r>
      <w:r w:rsidRPr="005F64EB">
        <w:t xml:space="preserve"> capabilities (number of NR UL</w:t>
      </w:r>
      <w:r w:rsidRPr="005F64EB">
        <w:rPr>
          <w:rFonts w:eastAsia="SimSun"/>
          <w:lang w:eastAsia="zh-CN"/>
        </w:rPr>
        <w:t xml:space="preserve"> </w:t>
      </w:r>
      <w:r w:rsidRPr="005F64EB">
        <w:t>carriers)</w:t>
      </w:r>
    </w:p>
    <w:tbl>
      <w:tblPr>
        <w:tblW w:w="8690" w:type="dxa"/>
        <w:jc w:val="center"/>
        <w:tblLayout w:type="fixed"/>
        <w:tblCellMar>
          <w:left w:w="28" w:type="dxa"/>
          <w:right w:w="56" w:type="dxa"/>
        </w:tblCellMar>
        <w:tblLook w:val="04A0" w:firstRow="1" w:lastRow="0" w:firstColumn="1" w:lastColumn="0" w:noHBand="0" w:noVBand="1"/>
        <w:tblPrChange w:id="83" w:author="Ivan Cheng (鄭宜樺)" w:date="2022-08-15T17:52:00Z">
          <w:tblPr>
            <w:tblW w:w="6375" w:type="dxa"/>
            <w:jc w:val="center"/>
            <w:tblLayout w:type="fixed"/>
            <w:tblCellMar>
              <w:left w:w="28" w:type="dxa"/>
              <w:right w:w="56" w:type="dxa"/>
            </w:tblCellMar>
            <w:tblLook w:val="04A0" w:firstRow="1" w:lastRow="0" w:firstColumn="1" w:lastColumn="0" w:noHBand="0" w:noVBand="1"/>
          </w:tblPr>
        </w:tblPrChange>
      </w:tblPr>
      <w:tblGrid>
        <w:gridCol w:w="612"/>
        <w:gridCol w:w="2945"/>
        <w:gridCol w:w="1403"/>
        <w:gridCol w:w="2315"/>
        <w:gridCol w:w="1415"/>
        <w:tblGridChange w:id="84">
          <w:tblGrid>
            <w:gridCol w:w="612"/>
            <w:gridCol w:w="2945"/>
            <w:gridCol w:w="1403"/>
            <w:gridCol w:w="1415"/>
            <w:gridCol w:w="1415"/>
          </w:tblGrid>
        </w:tblGridChange>
      </w:tblGrid>
      <w:tr w:rsidR="00FD5A5F" w:rsidRPr="005F64EB" w14:paraId="49739248" w14:textId="77777777" w:rsidTr="00FD5A5F">
        <w:trPr>
          <w:cantSplit/>
          <w:jc w:val="center"/>
          <w:trPrChange w:id="85" w:author="Ivan Cheng (鄭宜樺)" w:date="2022-08-15T17:52:00Z">
            <w:trPr>
              <w:cantSplit/>
              <w:jc w:val="center"/>
            </w:trPr>
          </w:trPrChange>
        </w:trPr>
        <w:tc>
          <w:tcPr>
            <w:tcW w:w="612" w:type="dxa"/>
            <w:tcBorders>
              <w:top w:val="single" w:sz="4" w:space="0" w:color="auto"/>
              <w:left w:val="single" w:sz="4" w:space="0" w:color="auto"/>
              <w:bottom w:val="single" w:sz="4" w:space="0" w:color="auto"/>
              <w:right w:val="single" w:sz="4" w:space="0" w:color="auto"/>
            </w:tcBorders>
            <w:hideMark/>
            <w:tcPrChange w:id="86" w:author="Ivan Cheng (鄭宜樺)" w:date="2022-08-15T17:52:00Z">
              <w:tcPr>
                <w:tcW w:w="612" w:type="dxa"/>
                <w:tcBorders>
                  <w:top w:val="single" w:sz="4" w:space="0" w:color="auto"/>
                  <w:left w:val="single" w:sz="4" w:space="0" w:color="auto"/>
                  <w:bottom w:val="single" w:sz="4" w:space="0" w:color="auto"/>
                  <w:right w:val="single" w:sz="4" w:space="0" w:color="auto"/>
                </w:tcBorders>
                <w:hideMark/>
              </w:tcPr>
            </w:tcPrChange>
          </w:tcPr>
          <w:p w14:paraId="404FDDFF" w14:textId="77777777" w:rsidR="00FD5A5F" w:rsidRPr="005F64EB" w:rsidRDefault="00FD5A5F" w:rsidP="003F7A3F">
            <w:pPr>
              <w:pStyle w:val="TAH"/>
            </w:pPr>
            <w:r w:rsidRPr="005F64EB">
              <w:t>Item</w:t>
            </w:r>
          </w:p>
        </w:tc>
        <w:tc>
          <w:tcPr>
            <w:tcW w:w="2945" w:type="dxa"/>
            <w:tcBorders>
              <w:top w:val="single" w:sz="4" w:space="0" w:color="auto"/>
              <w:left w:val="single" w:sz="4" w:space="0" w:color="auto"/>
              <w:bottom w:val="single" w:sz="4" w:space="0" w:color="auto"/>
              <w:right w:val="single" w:sz="4" w:space="0" w:color="auto"/>
            </w:tcBorders>
            <w:hideMark/>
            <w:tcPrChange w:id="87" w:author="Ivan Cheng (鄭宜樺)" w:date="2022-08-15T17:52:00Z">
              <w:tcPr>
                <w:tcW w:w="2945" w:type="dxa"/>
                <w:tcBorders>
                  <w:top w:val="single" w:sz="4" w:space="0" w:color="auto"/>
                  <w:left w:val="single" w:sz="4" w:space="0" w:color="auto"/>
                  <w:bottom w:val="single" w:sz="4" w:space="0" w:color="auto"/>
                  <w:right w:val="single" w:sz="4" w:space="0" w:color="auto"/>
                </w:tcBorders>
                <w:hideMark/>
              </w:tcPr>
            </w:tcPrChange>
          </w:tcPr>
          <w:p w14:paraId="53045C2C" w14:textId="77777777" w:rsidR="00FD5A5F" w:rsidRPr="005F64EB" w:rsidRDefault="00FD5A5F" w:rsidP="003F7A3F">
            <w:pPr>
              <w:pStyle w:val="TAH"/>
            </w:pPr>
            <w:r w:rsidRPr="005F64EB">
              <w:t>Bandwidth Class</w:t>
            </w:r>
          </w:p>
        </w:tc>
        <w:tc>
          <w:tcPr>
            <w:tcW w:w="1403" w:type="dxa"/>
            <w:tcBorders>
              <w:top w:val="single" w:sz="4" w:space="0" w:color="auto"/>
              <w:left w:val="single" w:sz="4" w:space="0" w:color="auto"/>
              <w:bottom w:val="single" w:sz="4" w:space="0" w:color="auto"/>
              <w:right w:val="single" w:sz="4" w:space="0" w:color="auto"/>
            </w:tcBorders>
            <w:hideMark/>
            <w:tcPrChange w:id="88" w:author="Ivan Cheng (鄭宜樺)" w:date="2022-08-15T17:52:00Z">
              <w:tcPr>
                <w:tcW w:w="1403" w:type="dxa"/>
                <w:tcBorders>
                  <w:top w:val="single" w:sz="4" w:space="0" w:color="auto"/>
                  <w:left w:val="single" w:sz="4" w:space="0" w:color="auto"/>
                  <w:bottom w:val="single" w:sz="4" w:space="0" w:color="auto"/>
                  <w:right w:val="single" w:sz="4" w:space="0" w:color="auto"/>
                </w:tcBorders>
                <w:hideMark/>
              </w:tcPr>
            </w:tcPrChange>
          </w:tcPr>
          <w:p w14:paraId="6950EA56" w14:textId="77777777" w:rsidR="00FD5A5F" w:rsidRPr="005F64EB" w:rsidRDefault="00FD5A5F" w:rsidP="003F7A3F">
            <w:pPr>
              <w:pStyle w:val="TAH"/>
              <w:rPr>
                <w:rFonts w:cs="Arial"/>
                <w:szCs w:val="18"/>
              </w:rPr>
            </w:pPr>
            <w:r w:rsidRPr="005F64EB">
              <w:t>Ref.</w:t>
            </w:r>
          </w:p>
        </w:tc>
        <w:tc>
          <w:tcPr>
            <w:tcW w:w="2315" w:type="dxa"/>
            <w:tcBorders>
              <w:top w:val="single" w:sz="4" w:space="0" w:color="auto"/>
              <w:left w:val="single" w:sz="4" w:space="0" w:color="auto"/>
              <w:bottom w:val="single" w:sz="4" w:space="0" w:color="auto"/>
              <w:right w:val="single" w:sz="4" w:space="0" w:color="auto"/>
            </w:tcBorders>
            <w:tcPrChange w:id="89" w:author="Ivan Cheng (鄭宜樺)" w:date="2022-08-15T17:52:00Z">
              <w:tcPr>
                <w:tcW w:w="1415" w:type="dxa"/>
                <w:tcBorders>
                  <w:top w:val="single" w:sz="4" w:space="0" w:color="auto"/>
                  <w:left w:val="single" w:sz="4" w:space="0" w:color="auto"/>
                  <w:bottom w:val="single" w:sz="4" w:space="0" w:color="auto"/>
                  <w:right w:val="single" w:sz="4" w:space="0" w:color="auto"/>
                </w:tcBorders>
              </w:tcPr>
            </w:tcPrChange>
          </w:tcPr>
          <w:p w14:paraId="12F4EE92" w14:textId="77777777" w:rsidR="00FD5A5F" w:rsidRPr="005F64EB" w:rsidRDefault="00FD5A5F" w:rsidP="003F7A3F">
            <w:pPr>
              <w:pStyle w:val="TAH"/>
              <w:rPr>
                <w:ins w:id="90" w:author="Ivan Cheng (鄭宜樺)" w:date="2022-08-15T17:52:00Z"/>
              </w:rPr>
            </w:pPr>
          </w:p>
        </w:tc>
        <w:tc>
          <w:tcPr>
            <w:tcW w:w="1415" w:type="dxa"/>
            <w:tcBorders>
              <w:top w:val="single" w:sz="4" w:space="0" w:color="auto"/>
              <w:left w:val="single" w:sz="4" w:space="0" w:color="auto"/>
              <w:bottom w:val="single" w:sz="4" w:space="0" w:color="auto"/>
              <w:right w:val="single" w:sz="4" w:space="0" w:color="auto"/>
            </w:tcBorders>
            <w:hideMark/>
            <w:tcPrChange w:id="91" w:author="Ivan Cheng (鄭宜樺)" w:date="2022-08-15T17:52:00Z">
              <w:tcPr>
                <w:tcW w:w="1415" w:type="dxa"/>
                <w:tcBorders>
                  <w:top w:val="single" w:sz="4" w:space="0" w:color="auto"/>
                  <w:left w:val="single" w:sz="4" w:space="0" w:color="auto"/>
                  <w:bottom w:val="single" w:sz="4" w:space="0" w:color="auto"/>
                  <w:right w:val="single" w:sz="4" w:space="0" w:color="auto"/>
                </w:tcBorders>
                <w:hideMark/>
              </w:tcPr>
            </w:tcPrChange>
          </w:tcPr>
          <w:p w14:paraId="603AC3BA" w14:textId="09E0DFC3" w:rsidR="00FD5A5F" w:rsidRPr="005F64EB" w:rsidRDefault="00FD5A5F" w:rsidP="003F7A3F">
            <w:pPr>
              <w:pStyle w:val="TAH"/>
            </w:pPr>
            <w:r w:rsidRPr="005F64EB">
              <w:t>Comments</w:t>
            </w:r>
          </w:p>
        </w:tc>
      </w:tr>
      <w:tr w:rsidR="00FD5A5F" w:rsidRPr="005F64EB" w14:paraId="1DC04AE0" w14:textId="77777777" w:rsidTr="00FD5A5F">
        <w:trPr>
          <w:cantSplit/>
          <w:jc w:val="center"/>
          <w:trPrChange w:id="92" w:author="Ivan Cheng (鄭宜樺)" w:date="2022-08-15T17:52:00Z">
            <w:trPr>
              <w:cantSplit/>
              <w:jc w:val="center"/>
            </w:trPr>
          </w:trPrChange>
        </w:trPr>
        <w:tc>
          <w:tcPr>
            <w:tcW w:w="612" w:type="dxa"/>
            <w:tcBorders>
              <w:top w:val="single" w:sz="4" w:space="0" w:color="auto"/>
              <w:left w:val="single" w:sz="4" w:space="0" w:color="auto"/>
              <w:bottom w:val="single" w:sz="4" w:space="0" w:color="auto"/>
              <w:right w:val="single" w:sz="4" w:space="0" w:color="auto"/>
            </w:tcBorders>
            <w:hideMark/>
            <w:tcPrChange w:id="93" w:author="Ivan Cheng (鄭宜樺)" w:date="2022-08-15T17:52:00Z">
              <w:tcPr>
                <w:tcW w:w="612" w:type="dxa"/>
                <w:tcBorders>
                  <w:top w:val="single" w:sz="4" w:space="0" w:color="auto"/>
                  <w:left w:val="single" w:sz="4" w:space="0" w:color="auto"/>
                  <w:bottom w:val="single" w:sz="4" w:space="0" w:color="auto"/>
                  <w:right w:val="single" w:sz="4" w:space="0" w:color="auto"/>
                </w:tcBorders>
                <w:hideMark/>
              </w:tcPr>
            </w:tcPrChange>
          </w:tcPr>
          <w:p w14:paraId="71BFBA95" w14:textId="77777777" w:rsidR="00FD5A5F" w:rsidRPr="005F64EB" w:rsidRDefault="00FD5A5F" w:rsidP="003F7A3F">
            <w:pPr>
              <w:pStyle w:val="TAC"/>
            </w:pPr>
            <w:r w:rsidRPr="005F64EB">
              <w:t>1</w:t>
            </w:r>
          </w:p>
        </w:tc>
        <w:tc>
          <w:tcPr>
            <w:tcW w:w="2945" w:type="dxa"/>
            <w:tcBorders>
              <w:top w:val="single" w:sz="4" w:space="0" w:color="auto"/>
              <w:left w:val="single" w:sz="4" w:space="0" w:color="auto"/>
              <w:bottom w:val="single" w:sz="4" w:space="0" w:color="auto"/>
              <w:right w:val="single" w:sz="4" w:space="0" w:color="auto"/>
            </w:tcBorders>
            <w:hideMark/>
            <w:tcPrChange w:id="94" w:author="Ivan Cheng (鄭宜樺)" w:date="2022-08-15T17:52:00Z">
              <w:tcPr>
                <w:tcW w:w="2945" w:type="dxa"/>
                <w:tcBorders>
                  <w:top w:val="single" w:sz="4" w:space="0" w:color="auto"/>
                  <w:left w:val="single" w:sz="4" w:space="0" w:color="auto"/>
                  <w:bottom w:val="single" w:sz="4" w:space="0" w:color="auto"/>
                  <w:right w:val="single" w:sz="4" w:space="0" w:color="auto"/>
                </w:tcBorders>
                <w:hideMark/>
              </w:tcPr>
            </w:tcPrChange>
          </w:tcPr>
          <w:p w14:paraId="6365CB94" w14:textId="77777777" w:rsidR="00FD5A5F" w:rsidRPr="005F64EB" w:rsidRDefault="00FD5A5F" w:rsidP="003F7A3F">
            <w:pPr>
              <w:pStyle w:val="TAL"/>
            </w:pPr>
            <w:r w:rsidRPr="005F64EB">
              <w:t>UL EN-DC with 1 NR UL carriers</w:t>
            </w:r>
          </w:p>
        </w:tc>
        <w:tc>
          <w:tcPr>
            <w:tcW w:w="1403" w:type="dxa"/>
            <w:tcBorders>
              <w:top w:val="single" w:sz="4" w:space="0" w:color="auto"/>
              <w:left w:val="single" w:sz="4" w:space="0" w:color="auto"/>
              <w:bottom w:val="single" w:sz="4" w:space="0" w:color="auto"/>
              <w:right w:val="single" w:sz="4" w:space="0" w:color="auto"/>
            </w:tcBorders>
            <w:hideMark/>
            <w:tcPrChange w:id="95" w:author="Ivan Cheng (鄭宜樺)" w:date="2022-08-15T17:52:00Z">
              <w:tcPr>
                <w:tcW w:w="1403" w:type="dxa"/>
                <w:tcBorders>
                  <w:top w:val="single" w:sz="4" w:space="0" w:color="auto"/>
                  <w:left w:val="single" w:sz="4" w:space="0" w:color="auto"/>
                  <w:bottom w:val="single" w:sz="4" w:space="0" w:color="auto"/>
                  <w:right w:val="single" w:sz="4" w:space="0" w:color="auto"/>
                </w:tcBorders>
                <w:hideMark/>
              </w:tcPr>
            </w:tcPrChange>
          </w:tcPr>
          <w:p w14:paraId="533FEAB8" w14:textId="77777777" w:rsidR="00FD5A5F" w:rsidRPr="005F64EB" w:rsidRDefault="00FD5A5F" w:rsidP="003F7A3F">
            <w:pPr>
              <w:pStyle w:val="TAL"/>
            </w:pPr>
            <w:r w:rsidRPr="005F64EB">
              <w:t>38.101-3, 5.5B</w:t>
            </w:r>
          </w:p>
        </w:tc>
        <w:tc>
          <w:tcPr>
            <w:tcW w:w="2315" w:type="dxa"/>
            <w:tcBorders>
              <w:top w:val="single" w:sz="4" w:space="0" w:color="auto"/>
              <w:left w:val="single" w:sz="4" w:space="0" w:color="auto"/>
              <w:bottom w:val="single" w:sz="4" w:space="0" w:color="auto"/>
              <w:right w:val="single" w:sz="4" w:space="0" w:color="auto"/>
            </w:tcBorders>
            <w:tcPrChange w:id="96" w:author="Ivan Cheng (鄭宜樺)" w:date="2022-08-15T17:52:00Z">
              <w:tcPr>
                <w:tcW w:w="1415" w:type="dxa"/>
                <w:tcBorders>
                  <w:top w:val="single" w:sz="4" w:space="0" w:color="auto"/>
                  <w:left w:val="single" w:sz="4" w:space="0" w:color="auto"/>
                  <w:bottom w:val="single" w:sz="4" w:space="0" w:color="auto"/>
                  <w:right w:val="single" w:sz="4" w:space="0" w:color="auto"/>
                </w:tcBorders>
              </w:tcPr>
            </w:tcPrChange>
          </w:tcPr>
          <w:p w14:paraId="60821D90" w14:textId="77777777" w:rsidR="00FD5A5F" w:rsidRPr="005F64EB" w:rsidRDefault="00FD5A5F" w:rsidP="003F7A3F">
            <w:pPr>
              <w:pStyle w:val="TAL"/>
              <w:rPr>
                <w:ins w:id="97" w:author="Ivan Cheng (鄭宜樺)" w:date="2022-08-15T17:52:00Z"/>
              </w:rPr>
            </w:pPr>
          </w:p>
        </w:tc>
        <w:tc>
          <w:tcPr>
            <w:tcW w:w="1415" w:type="dxa"/>
            <w:tcBorders>
              <w:top w:val="single" w:sz="4" w:space="0" w:color="auto"/>
              <w:left w:val="single" w:sz="4" w:space="0" w:color="auto"/>
              <w:bottom w:val="single" w:sz="4" w:space="0" w:color="auto"/>
              <w:right w:val="single" w:sz="4" w:space="0" w:color="auto"/>
            </w:tcBorders>
            <w:tcPrChange w:id="98" w:author="Ivan Cheng (鄭宜樺)" w:date="2022-08-15T17:52:00Z">
              <w:tcPr>
                <w:tcW w:w="1415" w:type="dxa"/>
                <w:tcBorders>
                  <w:top w:val="single" w:sz="4" w:space="0" w:color="auto"/>
                  <w:left w:val="single" w:sz="4" w:space="0" w:color="auto"/>
                  <w:bottom w:val="single" w:sz="4" w:space="0" w:color="auto"/>
                  <w:right w:val="single" w:sz="4" w:space="0" w:color="auto"/>
                </w:tcBorders>
              </w:tcPr>
            </w:tcPrChange>
          </w:tcPr>
          <w:p w14:paraId="561C7BA5" w14:textId="59710964" w:rsidR="00FD5A5F" w:rsidRPr="005F64EB" w:rsidRDefault="00FD5A5F" w:rsidP="003F7A3F">
            <w:pPr>
              <w:pStyle w:val="TAL"/>
            </w:pPr>
          </w:p>
        </w:tc>
      </w:tr>
      <w:tr w:rsidR="00FD5A5F" w:rsidRPr="005F64EB" w14:paraId="3EBF4BF3" w14:textId="77777777" w:rsidTr="00FD5A5F">
        <w:trPr>
          <w:cantSplit/>
          <w:jc w:val="center"/>
          <w:trPrChange w:id="99" w:author="Ivan Cheng (鄭宜樺)" w:date="2022-08-15T17:52:00Z">
            <w:trPr>
              <w:cantSplit/>
              <w:jc w:val="center"/>
            </w:trPr>
          </w:trPrChange>
        </w:trPr>
        <w:tc>
          <w:tcPr>
            <w:tcW w:w="612" w:type="dxa"/>
            <w:tcBorders>
              <w:top w:val="single" w:sz="4" w:space="0" w:color="auto"/>
              <w:left w:val="single" w:sz="4" w:space="0" w:color="auto"/>
              <w:bottom w:val="single" w:sz="4" w:space="0" w:color="auto"/>
              <w:right w:val="single" w:sz="4" w:space="0" w:color="auto"/>
            </w:tcBorders>
            <w:hideMark/>
            <w:tcPrChange w:id="100" w:author="Ivan Cheng (鄭宜樺)" w:date="2022-08-15T17:52:00Z">
              <w:tcPr>
                <w:tcW w:w="612" w:type="dxa"/>
                <w:tcBorders>
                  <w:top w:val="single" w:sz="4" w:space="0" w:color="auto"/>
                  <w:left w:val="single" w:sz="4" w:space="0" w:color="auto"/>
                  <w:bottom w:val="single" w:sz="4" w:space="0" w:color="auto"/>
                  <w:right w:val="single" w:sz="4" w:space="0" w:color="auto"/>
                </w:tcBorders>
                <w:hideMark/>
              </w:tcPr>
            </w:tcPrChange>
          </w:tcPr>
          <w:p w14:paraId="7505365C" w14:textId="77777777" w:rsidR="00FD5A5F" w:rsidRPr="005F64EB" w:rsidRDefault="00FD5A5F" w:rsidP="003F7A3F">
            <w:pPr>
              <w:pStyle w:val="TAC"/>
            </w:pPr>
            <w:r w:rsidRPr="005F64EB">
              <w:t>2</w:t>
            </w:r>
          </w:p>
        </w:tc>
        <w:tc>
          <w:tcPr>
            <w:tcW w:w="2945" w:type="dxa"/>
            <w:tcBorders>
              <w:top w:val="single" w:sz="4" w:space="0" w:color="auto"/>
              <w:left w:val="single" w:sz="4" w:space="0" w:color="auto"/>
              <w:bottom w:val="single" w:sz="4" w:space="0" w:color="auto"/>
              <w:right w:val="single" w:sz="4" w:space="0" w:color="auto"/>
            </w:tcBorders>
            <w:hideMark/>
            <w:tcPrChange w:id="101" w:author="Ivan Cheng (鄭宜樺)" w:date="2022-08-15T17:52:00Z">
              <w:tcPr>
                <w:tcW w:w="2945" w:type="dxa"/>
                <w:tcBorders>
                  <w:top w:val="single" w:sz="4" w:space="0" w:color="auto"/>
                  <w:left w:val="single" w:sz="4" w:space="0" w:color="auto"/>
                  <w:bottom w:val="single" w:sz="4" w:space="0" w:color="auto"/>
                  <w:right w:val="single" w:sz="4" w:space="0" w:color="auto"/>
                </w:tcBorders>
                <w:hideMark/>
              </w:tcPr>
            </w:tcPrChange>
          </w:tcPr>
          <w:p w14:paraId="64035018" w14:textId="77777777" w:rsidR="00FD5A5F" w:rsidRPr="005F64EB" w:rsidRDefault="00FD5A5F" w:rsidP="003F7A3F">
            <w:pPr>
              <w:pStyle w:val="TAL"/>
            </w:pPr>
            <w:r w:rsidRPr="005F64EB">
              <w:t>UL EN-DC with 2 NR UL carriers</w:t>
            </w:r>
          </w:p>
        </w:tc>
        <w:tc>
          <w:tcPr>
            <w:tcW w:w="1403" w:type="dxa"/>
            <w:tcBorders>
              <w:top w:val="single" w:sz="4" w:space="0" w:color="auto"/>
              <w:left w:val="single" w:sz="4" w:space="0" w:color="auto"/>
              <w:bottom w:val="single" w:sz="4" w:space="0" w:color="auto"/>
              <w:right w:val="single" w:sz="4" w:space="0" w:color="auto"/>
            </w:tcBorders>
            <w:hideMark/>
            <w:tcPrChange w:id="102" w:author="Ivan Cheng (鄭宜樺)" w:date="2022-08-15T17:52:00Z">
              <w:tcPr>
                <w:tcW w:w="1403" w:type="dxa"/>
                <w:tcBorders>
                  <w:top w:val="single" w:sz="4" w:space="0" w:color="auto"/>
                  <w:left w:val="single" w:sz="4" w:space="0" w:color="auto"/>
                  <w:bottom w:val="single" w:sz="4" w:space="0" w:color="auto"/>
                  <w:right w:val="single" w:sz="4" w:space="0" w:color="auto"/>
                </w:tcBorders>
                <w:hideMark/>
              </w:tcPr>
            </w:tcPrChange>
          </w:tcPr>
          <w:p w14:paraId="6E249F7A" w14:textId="77777777" w:rsidR="00FD5A5F" w:rsidRPr="005F64EB" w:rsidRDefault="00FD5A5F" w:rsidP="003F7A3F">
            <w:pPr>
              <w:pStyle w:val="TAL"/>
            </w:pPr>
            <w:r w:rsidRPr="005F64EB">
              <w:t>38.101-3, 5.5B</w:t>
            </w:r>
          </w:p>
        </w:tc>
        <w:tc>
          <w:tcPr>
            <w:tcW w:w="2315" w:type="dxa"/>
            <w:tcBorders>
              <w:top w:val="single" w:sz="4" w:space="0" w:color="auto"/>
              <w:left w:val="single" w:sz="4" w:space="0" w:color="auto"/>
              <w:bottom w:val="single" w:sz="4" w:space="0" w:color="auto"/>
              <w:right w:val="single" w:sz="4" w:space="0" w:color="auto"/>
            </w:tcBorders>
            <w:tcPrChange w:id="103" w:author="Ivan Cheng (鄭宜樺)" w:date="2022-08-15T17:52:00Z">
              <w:tcPr>
                <w:tcW w:w="1415" w:type="dxa"/>
                <w:tcBorders>
                  <w:top w:val="single" w:sz="4" w:space="0" w:color="auto"/>
                  <w:left w:val="single" w:sz="4" w:space="0" w:color="auto"/>
                  <w:bottom w:val="single" w:sz="4" w:space="0" w:color="auto"/>
                  <w:right w:val="single" w:sz="4" w:space="0" w:color="auto"/>
                </w:tcBorders>
              </w:tcPr>
            </w:tcPrChange>
          </w:tcPr>
          <w:p w14:paraId="0EECDD24" w14:textId="77777777" w:rsidR="00FD5A5F" w:rsidRPr="005F64EB" w:rsidRDefault="00FD5A5F" w:rsidP="003F7A3F">
            <w:pPr>
              <w:pStyle w:val="TAL"/>
              <w:rPr>
                <w:ins w:id="104" w:author="Ivan Cheng (鄭宜樺)" w:date="2022-08-15T17:52:00Z"/>
              </w:rPr>
            </w:pPr>
          </w:p>
        </w:tc>
        <w:tc>
          <w:tcPr>
            <w:tcW w:w="1415" w:type="dxa"/>
            <w:tcBorders>
              <w:top w:val="single" w:sz="4" w:space="0" w:color="auto"/>
              <w:left w:val="single" w:sz="4" w:space="0" w:color="auto"/>
              <w:bottom w:val="single" w:sz="4" w:space="0" w:color="auto"/>
              <w:right w:val="single" w:sz="4" w:space="0" w:color="auto"/>
            </w:tcBorders>
            <w:tcPrChange w:id="105" w:author="Ivan Cheng (鄭宜樺)" w:date="2022-08-15T17:52:00Z">
              <w:tcPr>
                <w:tcW w:w="1415" w:type="dxa"/>
                <w:tcBorders>
                  <w:top w:val="single" w:sz="4" w:space="0" w:color="auto"/>
                  <w:left w:val="single" w:sz="4" w:space="0" w:color="auto"/>
                  <w:bottom w:val="single" w:sz="4" w:space="0" w:color="auto"/>
                  <w:right w:val="single" w:sz="4" w:space="0" w:color="auto"/>
                </w:tcBorders>
              </w:tcPr>
            </w:tcPrChange>
          </w:tcPr>
          <w:p w14:paraId="0E0707B4" w14:textId="7AB50E27" w:rsidR="00FD5A5F" w:rsidRPr="005F64EB" w:rsidRDefault="00FD5A5F" w:rsidP="003F7A3F">
            <w:pPr>
              <w:pStyle w:val="TAL"/>
            </w:pPr>
          </w:p>
        </w:tc>
      </w:tr>
      <w:tr w:rsidR="00FD5A5F" w:rsidRPr="005F64EB" w14:paraId="035BC075" w14:textId="77777777" w:rsidTr="00FD5A5F">
        <w:trPr>
          <w:cantSplit/>
          <w:jc w:val="center"/>
          <w:trPrChange w:id="106" w:author="Ivan Cheng (鄭宜樺)" w:date="2022-08-15T17:52:00Z">
            <w:trPr>
              <w:cantSplit/>
              <w:jc w:val="center"/>
            </w:trPr>
          </w:trPrChange>
        </w:trPr>
        <w:tc>
          <w:tcPr>
            <w:tcW w:w="612" w:type="dxa"/>
            <w:tcBorders>
              <w:top w:val="single" w:sz="4" w:space="0" w:color="auto"/>
              <w:left w:val="single" w:sz="4" w:space="0" w:color="auto"/>
              <w:bottom w:val="single" w:sz="4" w:space="0" w:color="auto"/>
              <w:right w:val="single" w:sz="4" w:space="0" w:color="auto"/>
            </w:tcBorders>
            <w:hideMark/>
            <w:tcPrChange w:id="107" w:author="Ivan Cheng (鄭宜樺)" w:date="2022-08-15T17:52:00Z">
              <w:tcPr>
                <w:tcW w:w="612" w:type="dxa"/>
                <w:tcBorders>
                  <w:top w:val="single" w:sz="4" w:space="0" w:color="auto"/>
                  <w:left w:val="single" w:sz="4" w:space="0" w:color="auto"/>
                  <w:bottom w:val="single" w:sz="4" w:space="0" w:color="auto"/>
                  <w:right w:val="single" w:sz="4" w:space="0" w:color="auto"/>
                </w:tcBorders>
                <w:hideMark/>
              </w:tcPr>
            </w:tcPrChange>
          </w:tcPr>
          <w:p w14:paraId="4BD16EA9" w14:textId="77777777" w:rsidR="00FD5A5F" w:rsidRPr="005F64EB" w:rsidRDefault="00FD5A5F" w:rsidP="003F7A3F">
            <w:pPr>
              <w:pStyle w:val="TAC"/>
            </w:pPr>
            <w:r w:rsidRPr="005F64EB">
              <w:t>3</w:t>
            </w:r>
          </w:p>
        </w:tc>
        <w:tc>
          <w:tcPr>
            <w:tcW w:w="2945" w:type="dxa"/>
            <w:tcBorders>
              <w:top w:val="single" w:sz="4" w:space="0" w:color="auto"/>
              <w:left w:val="single" w:sz="4" w:space="0" w:color="auto"/>
              <w:bottom w:val="single" w:sz="4" w:space="0" w:color="auto"/>
              <w:right w:val="single" w:sz="4" w:space="0" w:color="auto"/>
            </w:tcBorders>
            <w:hideMark/>
            <w:tcPrChange w:id="108" w:author="Ivan Cheng (鄭宜樺)" w:date="2022-08-15T17:52:00Z">
              <w:tcPr>
                <w:tcW w:w="2945" w:type="dxa"/>
                <w:tcBorders>
                  <w:top w:val="single" w:sz="4" w:space="0" w:color="auto"/>
                  <w:left w:val="single" w:sz="4" w:space="0" w:color="auto"/>
                  <w:bottom w:val="single" w:sz="4" w:space="0" w:color="auto"/>
                  <w:right w:val="single" w:sz="4" w:space="0" w:color="auto"/>
                </w:tcBorders>
                <w:hideMark/>
              </w:tcPr>
            </w:tcPrChange>
          </w:tcPr>
          <w:p w14:paraId="3C8F2AE0" w14:textId="77777777" w:rsidR="00FD5A5F" w:rsidRPr="005F64EB" w:rsidRDefault="00FD5A5F" w:rsidP="003F7A3F">
            <w:pPr>
              <w:pStyle w:val="TAL"/>
            </w:pPr>
            <w:r w:rsidRPr="005F64EB">
              <w:t>UL EN-DC with 3 NR UL carriers</w:t>
            </w:r>
          </w:p>
        </w:tc>
        <w:tc>
          <w:tcPr>
            <w:tcW w:w="1403" w:type="dxa"/>
            <w:tcBorders>
              <w:top w:val="single" w:sz="4" w:space="0" w:color="auto"/>
              <w:left w:val="single" w:sz="4" w:space="0" w:color="auto"/>
              <w:bottom w:val="single" w:sz="4" w:space="0" w:color="auto"/>
              <w:right w:val="single" w:sz="4" w:space="0" w:color="auto"/>
            </w:tcBorders>
            <w:hideMark/>
            <w:tcPrChange w:id="109" w:author="Ivan Cheng (鄭宜樺)" w:date="2022-08-15T17:52:00Z">
              <w:tcPr>
                <w:tcW w:w="1403" w:type="dxa"/>
                <w:tcBorders>
                  <w:top w:val="single" w:sz="4" w:space="0" w:color="auto"/>
                  <w:left w:val="single" w:sz="4" w:space="0" w:color="auto"/>
                  <w:bottom w:val="single" w:sz="4" w:space="0" w:color="auto"/>
                  <w:right w:val="single" w:sz="4" w:space="0" w:color="auto"/>
                </w:tcBorders>
                <w:hideMark/>
              </w:tcPr>
            </w:tcPrChange>
          </w:tcPr>
          <w:p w14:paraId="5B6CB947" w14:textId="77777777" w:rsidR="00FD5A5F" w:rsidRPr="005F64EB" w:rsidRDefault="00FD5A5F" w:rsidP="003F7A3F">
            <w:pPr>
              <w:pStyle w:val="TAL"/>
            </w:pPr>
            <w:r w:rsidRPr="005F64EB">
              <w:t>38.101-3, 5.5B</w:t>
            </w:r>
          </w:p>
        </w:tc>
        <w:tc>
          <w:tcPr>
            <w:tcW w:w="2315" w:type="dxa"/>
            <w:tcBorders>
              <w:top w:val="single" w:sz="4" w:space="0" w:color="auto"/>
              <w:left w:val="single" w:sz="4" w:space="0" w:color="auto"/>
              <w:bottom w:val="single" w:sz="4" w:space="0" w:color="auto"/>
              <w:right w:val="single" w:sz="4" w:space="0" w:color="auto"/>
            </w:tcBorders>
            <w:tcPrChange w:id="110" w:author="Ivan Cheng (鄭宜樺)" w:date="2022-08-15T17:52:00Z">
              <w:tcPr>
                <w:tcW w:w="1415" w:type="dxa"/>
                <w:tcBorders>
                  <w:top w:val="single" w:sz="4" w:space="0" w:color="auto"/>
                  <w:left w:val="single" w:sz="4" w:space="0" w:color="auto"/>
                  <w:bottom w:val="single" w:sz="4" w:space="0" w:color="auto"/>
                  <w:right w:val="single" w:sz="4" w:space="0" w:color="auto"/>
                </w:tcBorders>
              </w:tcPr>
            </w:tcPrChange>
          </w:tcPr>
          <w:p w14:paraId="1A78957C" w14:textId="77777777" w:rsidR="00FD5A5F" w:rsidRPr="005F64EB" w:rsidRDefault="00FD5A5F" w:rsidP="003F7A3F">
            <w:pPr>
              <w:pStyle w:val="TAL"/>
              <w:rPr>
                <w:ins w:id="111" w:author="Ivan Cheng (鄭宜樺)" w:date="2022-08-15T17:52:00Z"/>
              </w:rPr>
            </w:pPr>
          </w:p>
        </w:tc>
        <w:tc>
          <w:tcPr>
            <w:tcW w:w="1415" w:type="dxa"/>
            <w:tcBorders>
              <w:top w:val="single" w:sz="4" w:space="0" w:color="auto"/>
              <w:left w:val="single" w:sz="4" w:space="0" w:color="auto"/>
              <w:bottom w:val="single" w:sz="4" w:space="0" w:color="auto"/>
              <w:right w:val="single" w:sz="4" w:space="0" w:color="auto"/>
            </w:tcBorders>
            <w:tcPrChange w:id="112" w:author="Ivan Cheng (鄭宜樺)" w:date="2022-08-15T17:52:00Z">
              <w:tcPr>
                <w:tcW w:w="1415" w:type="dxa"/>
                <w:tcBorders>
                  <w:top w:val="single" w:sz="4" w:space="0" w:color="auto"/>
                  <w:left w:val="single" w:sz="4" w:space="0" w:color="auto"/>
                  <w:bottom w:val="single" w:sz="4" w:space="0" w:color="auto"/>
                  <w:right w:val="single" w:sz="4" w:space="0" w:color="auto"/>
                </w:tcBorders>
              </w:tcPr>
            </w:tcPrChange>
          </w:tcPr>
          <w:p w14:paraId="750CB3D4" w14:textId="2FEC6201" w:rsidR="00FD5A5F" w:rsidRPr="005F64EB" w:rsidRDefault="00FD5A5F" w:rsidP="003F7A3F">
            <w:pPr>
              <w:pStyle w:val="TAL"/>
            </w:pPr>
          </w:p>
        </w:tc>
      </w:tr>
      <w:tr w:rsidR="00FD5A5F" w:rsidRPr="005F64EB" w14:paraId="02AA1C8B" w14:textId="77777777" w:rsidTr="00FD5A5F">
        <w:trPr>
          <w:cantSplit/>
          <w:jc w:val="center"/>
          <w:trPrChange w:id="113" w:author="Ivan Cheng (鄭宜樺)" w:date="2022-08-15T17:52:00Z">
            <w:trPr>
              <w:cantSplit/>
              <w:jc w:val="center"/>
            </w:trPr>
          </w:trPrChange>
        </w:trPr>
        <w:tc>
          <w:tcPr>
            <w:tcW w:w="612" w:type="dxa"/>
            <w:tcBorders>
              <w:top w:val="single" w:sz="4" w:space="0" w:color="auto"/>
              <w:left w:val="single" w:sz="4" w:space="0" w:color="auto"/>
              <w:bottom w:val="single" w:sz="4" w:space="0" w:color="auto"/>
              <w:right w:val="single" w:sz="4" w:space="0" w:color="auto"/>
            </w:tcBorders>
            <w:hideMark/>
            <w:tcPrChange w:id="114" w:author="Ivan Cheng (鄭宜樺)" w:date="2022-08-15T17:52:00Z">
              <w:tcPr>
                <w:tcW w:w="612" w:type="dxa"/>
                <w:tcBorders>
                  <w:top w:val="single" w:sz="4" w:space="0" w:color="auto"/>
                  <w:left w:val="single" w:sz="4" w:space="0" w:color="auto"/>
                  <w:bottom w:val="single" w:sz="4" w:space="0" w:color="auto"/>
                  <w:right w:val="single" w:sz="4" w:space="0" w:color="auto"/>
                </w:tcBorders>
                <w:hideMark/>
              </w:tcPr>
            </w:tcPrChange>
          </w:tcPr>
          <w:p w14:paraId="71F30651" w14:textId="77777777" w:rsidR="00FD5A5F" w:rsidRPr="005F64EB" w:rsidRDefault="00FD5A5F" w:rsidP="003F7A3F">
            <w:pPr>
              <w:pStyle w:val="TAC"/>
            </w:pPr>
            <w:r w:rsidRPr="005F64EB">
              <w:t>4</w:t>
            </w:r>
          </w:p>
        </w:tc>
        <w:tc>
          <w:tcPr>
            <w:tcW w:w="2945" w:type="dxa"/>
            <w:tcBorders>
              <w:top w:val="single" w:sz="4" w:space="0" w:color="auto"/>
              <w:left w:val="single" w:sz="4" w:space="0" w:color="auto"/>
              <w:bottom w:val="single" w:sz="4" w:space="0" w:color="auto"/>
              <w:right w:val="single" w:sz="4" w:space="0" w:color="auto"/>
            </w:tcBorders>
            <w:hideMark/>
            <w:tcPrChange w:id="115" w:author="Ivan Cheng (鄭宜樺)" w:date="2022-08-15T17:52:00Z">
              <w:tcPr>
                <w:tcW w:w="2945" w:type="dxa"/>
                <w:tcBorders>
                  <w:top w:val="single" w:sz="4" w:space="0" w:color="auto"/>
                  <w:left w:val="single" w:sz="4" w:space="0" w:color="auto"/>
                  <w:bottom w:val="single" w:sz="4" w:space="0" w:color="auto"/>
                  <w:right w:val="single" w:sz="4" w:space="0" w:color="auto"/>
                </w:tcBorders>
                <w:hideMark/>
              </w:tcPr>
            </w:tcPrChange>
          </w:tcPr>
          <w:p w14:paraId="13464C03" w14:textId="77777777" w:rsidR="00FD5A5F" w:rsidRPr="005F64EB" w:rsidRDefault="00FD5A5F" w:rsidP="003F7A3F">
            <w:pPr>
              <w:pStyle w:val="TAL"/>
            </w:pPr>
            <w:r w:rsidRPr="005F64EB">
              <w:t>UL EN-DC with 4 NR UL carriers</w:t>
            </w:r>
          </w:p>
        </w:tc>
        <w:tc>
          <w:tcPr>
            <w:tcW w:w="1403" w:type="dxa"/>
            <w:tcBorders>
              <w:top w:val="single" w:sz="4" w:space="0" w:color="auto"/>
              <w:left w:val="single" w:sz="4" w:space="0" w:color="auto"/>
              <w:bottom w:val="single" w:sz="4" w:space="0" w:color="auto"/>
              <w:right w:val="single" w:sz="4" w:space="0" w:color="auto"/>
            </w:tcBorders>
            <w:hideMark/>
            <w:tcPrChange w:id="116" w:author="Ivan Cheng (鄭宜樺)" w:date="2022-08-15T17:52:00Z">
              <w:tcPr>
                <w:tcW w:w="1403" w:type="dxa"/>
                <w:tcBorders>
                  <w:top w:val="single" w:sz="4" w:space="0" w:color="auto"/>
                  <w:left w:val="single" w:sz="4" w:space="0" w:color="auto"/>
                  <w:bottom w:val="single" w:sz="4" w:space="0" w:color="auto"/>
                  <w:right w:val="single" w:sz="4" w:space="0" w:color="auto"/>
                </w:tcBorders>
                <w:hideMark/>
              </w:tcPr>
            </w:tcPrChange>
          </w:tcPr>
          <w:p w14:paraId="0ADEC8DD" w14:textId="77777777" w:rsidR="00FD5A5F" w:rsidRPr="005F64EB" w:rsidRDefault="00FD5A5F" w:rsidP="003F7A3F">
            <w:pPr>
              <w:pStyle w:val="TAL"/>
            </w:pPr>
            <w:r w:rsidRPr="005F64EB">
              <w:t>38.101-3, 5.5B</w:t>
            </w:r>
          </w:p>
        </w:tc>
        <w:tc>
          <w:tcPr>
            <w:tcW w:w="2315" w:type="dxa"/>
            <w:tcBorders>
              <w:top w:val="single" w:sz="4" w:space="0" w:color="auto"/>
              <w:left w:val="single" w:sz="4" w:space="0" w:color="auto"/>
              <w:bottom w:val="single" w:sz="4" w:space="0" w:color="auto"/>
              <w:right w:val="single" w:sz="4" w:space="0" w:color="auto"/>
            </w:tcBorders>
            <w:tcPrChange w:id="117" w:author="Ivan Cheng (鄭宜樺)" w:date="2022-08-15T17:52:00Z">
              <w:tcPr>
                <w:tcW w:w="1415" w:type="dxa"/>
                <w:tcBorders>
                  <w:top w:val="single" w:sz="4" w:space="0" w:color="auto"/>
                  <w:left w:val="single" w:sz="4" w:space="0" w:color="auto"/>
                  <w:bottom w:val="single" w:sz="4" w:space="0" w:color="auto"/>
                  <w:right w:val="single" w:sz="4" w:space="0" w:color="auto"/>
                </w:tcBorders>
              </w:tcPr>
            </w:tcPrChange>
          </w:tcPr>
          <w:p w14:paraId="15D5F498" w14:textId="77777777" w:rsidR="00FD5A5F" w:rsidRPr="005F64EB" w:rsidRDefault="00FD5A5F" w:rsidP="003F7A3F">
            <w:pPr>
              <w:pStyle w:val="TAL"/>
              <w:rPr>
                <w:ins w:id="118" w:author="Ivan Cheng (鄭宜樺)" w:date="2022-08-15T17:52:00Z"/>
              </w:rPr>
            </w:pPr>
          </w:p>
        </w:tc>
        <w:tc>
          <w:tcPr>
            <w:tcW w:w="1415" w:type="dxa"/>
            <w:tcBorders>
              <w:top w:val="single" w:sz="4" w:space="0" w:color="auto"/>
              <w:left w:val="single" w:sz="4" w:space="0" w:color="auto"/>
              <w:bottom w:val="single" w:sz="4" w:space="0" w:color="auto"/>
              <w:right w:val="single" w:sz="4" w:space="0" w:color="auto"/>
            </w:tcBorders>
            <w:tcPrChange w:id="119" w:author="Ivan Cheng (鄭宜樺)" w:date="2022-08-15T17:52:00Z">
              <w:tcPr>
                <w:tcW w:w="1415" w:type="dxa"/>
                <w:tcBorders>
                  <w:top w:val="single" w:sz="4" w:space="0" w:color="auto"/>
                  <w:left w:val="single" w:sz="4" w:space="0" w:color="auto"/>
                  <w:bottom w:val="single" w:sz="4" w:space="0" w:color="auto"/>
                  <w:right w:val="single" w:sz="4" w:space="0" w:color="auto"/>
                </w:tcBorders>
              </w:tcPr>
            </w:tcPrChange>
          </w:tcPr>
          <w:p w14:paraId="1FCC7B7D" w14:textId="1F0B76B6" w:rsidR="00FD5A5F" w:rsidRPr="005F64EB" w:rsidRDefault="00FD5A5F" w:rsidP="003F7A3F">
            <w:pPr>
              <w:pStyle w:val="TAL"/>
            </w:pPr>
          </w:p>
        </w:tc>
      </w:tr>
      <w:tr w:rsidR="00FD5A5F" w:rsidRPr="005F64EB" w14:paraId="5D597C25" w14:textId="77777777" w:rsidTr="00FD5A5F">
        <w:trPr>
          <w:cantSplit/>
          <w:jc w:val="center"/>
          <w:trPrChange w:id="120" w:author="Ivan Cheng (鄭宜樺)" w:date="2022-08-15T17:52:00Z">
            <w:trPr>
              <w:cantSplit/>
              <w:jc w:val="center"/>
            </w:trPr>
          </w:trPrChange>
        </w:trPr>
        <w:tc>
          <w:tcPr>
            <w:tcW w:w="612" w:type="dxa"/>
            <w:tcBorders>
              <w:top w:val="single" w:sz="4" w:space="0" w:color="auto"/>
              <w:left w:val="single" w:sz="4" w:space="0" w:color="auto"/>
              <w:bottom w:val="single" w:sz="4" w:space="0" w:color="auto"/>
              <w:right w:val="single" w:sz="4" w:space="0" w:color="auto"/>
            </w:tcBorders>
            <w:hideMark/>
            <w:tcPrChange w:id="121" w:author="Ivan Cheng (鄭宜樺)" w:date="2022-08-15T17:52:00Z">
              <w:tcPr>
                <w:tcW w:w="612" w:type="dxa"/>
                <w:tcBorders>
                  <w:top w:val="single" w:sz="4" w:space="0" w:color="auto"/>
                  <w:left w:val="single" w:sz="4" w:space="0" w:color="auto"/>
                  <w:bottom w:val="single" w:sz="4" w:space="0" w:color="auto"/>
                  <w:right w:val="single" w:sz="4" w:space="0" w:color="auto"/>
                </w:tcBorders>
                <w:hideMark/>
              </w:tcPr>
            </w:tcPrChange>
          </w:tcPr>
          <w:p w14:paraId="5315A177" w14:textId="77777777" w:rsidR="00FD5A5F" w:rsidRPr="005F64EB" w:rsidRDefault="00FD5A5F" w:rsidP="003F7A3F">
            <w:pPr>
              <w:pStyle w:val="TAC"/>
            </w:pPr>
            <w:r w:rsidRPr="005F64EB">
              <w:t>5</w:t>
            </w:r>
          </w:p>
        </w:tc>
        <w:tc>
          <w:tcPr>
            <w:tcW w:w="2945" w:type="dxa"/>
            <w:tcBorders>
              <w:top w:val="single" w:sz="4" w:space="0" w:color="auto"/>
              <w:left w:val="single" w:sz="4" w:space="0" w:color="auto"/>
              <w:bottom w:val="single" w:sz="4" w:space="0" w:color="auto"/>
              <w:right w:val="single" w:sz="4" w:space="0" w:color="auto"/>
            </w:tcBorders>
            <w:hideMark/>
            <w:tcPrChange w:id="122" w:author="Ivan Cheng (鄭宜樺)" w:date="2022-08-15T17:52:00Z">
              <w:tcPr>
                <w:tcW w:w="2945" w:type="dxa"/>
                <w:tcBorders>
                  <w:top w:val="single" w:sz="4" w:space="0" w:color="auto"/>
                  <w:left w:val="single" w:sz="4" w:space="0" w:color="auto"/>
                  <w:bottom w:val="single" w:sz="4" w:space="0" w:color="auto"/>
                  <w:right w:val="single" w:sz="4" w:space="0" w:color="auto"/>
                </w:tcBorders>
                <w:hideMark/>
              </w:tcPr>
            </w:tcPrChange>
          </w:tcPr>
          <w:p w14:paraId="7FE02912" w14:textId="77777777" w:rsidR="00FD5A5F" w:rsidRPr="005F64EB" w:rsidRDefault="00FD5A5F" w:rsidP="003F7A3F">
            <w:pPr>
              <w:pStyle w:val="TAL"/>
            </w:pPr>
            <w:r w:rsidRPr="005F64EB">
              <w:t>UL EN-DC with 5 NR UL carriers</w:t>
            </w:r>
          </w:p>
        </w:tc>
        <w:tc>
          <w:tcPr>
            <w:tcW w:w="1403" w:type="dxa"/>
            <w:tcBorders>
              <w:top w:val="single" w:sz="4" w:space="0" w:color="auto"/>
              <w:left w:val="single" w:sz="4" w:space="0" w:color="auto"/>
              <w:bottom w:val="single" w:sz="4" w:space="0" w:color="auto"/>
              <w:right w:val="single" w:sz="4" w:space="0" w:color="auto"/>
            </w:tcBorders>
            <w:hideMark/>
            <w:tcPrChange w:id="123" w:author="Ivan Cheng (鄭宜樺)" w:date="2022-08-15T17:52:00Z">
              <w:tcPr>
                <w:tcW w:w="1403" w:type="dxa"/>
                <w:tcBorders>
                  <w:top w:val="single" w:sz="4" w:space="0" w:color="auto"/>
                  <w:left w:val="single" w:sz="4" w:space="0" w:color="auto"/>
                  <w:bottom w:val="single" w:sz="4" w:space="0" w:color="auto"/>
                  <w:right w:val="single" w:sz="4" w:space="0" w:color="auto"/>
                </w:tcBorders>
                <w:hideMark/>
              </w:tcPr>
            </w:tcPrChange>
          </w:tcPr>
          <w:p w14:paraId="55949C63" w14:textId="77777777" w:rsidR="00FD5A5F" w:rsidRPr="005F64EB" w:rsidRDefault="00FD5A5F" w:rsidP="003F7A3F">
            <w:pPr>
              <w:pStyle w:val="TAL"/>
            </w:pPr>
            <w:r w:rsidRPr="005F64EB">
              <w:t>38.101-3, 5.5B</w:t>
            </w:r>
          </w:p>
        </w:tc>
        <w:tc>
          <w:tcPr>
            <w:tcW w:w="2315" w:type="dxa"/>
            <w:tcBorders>
              <w:top w:val="single" w:sz="4" w:space="0" w:color="auto"/>
              <w:left w:val="single" w:sz="4" w:space="0" w:color="auto"/>
              <w:bottom w:val="single" w:sz="4" w:space="0" w:color="auto"/>
              <w:right w:val="single" w:sz="4" w:space="0" w:color="auto"/>
            </w:tcBorders>
            <w:tcPrChange w:id="124" w:author="Ivan Cheng (鄭宜樺)" w:date="2022-08-15T17:52:00Z">
              <w:tcPr>
                <w:tcW w:w="1415" w:type="dxa"/>
                <w:tcBorders>
                  <w:top w:val="single" w:sz="4" w:space="0" w:color="auto"/>
                  <w:left w:val="single" w:sz="4" w:space="0" w:color="auto"/>
                  <w:bottom w:val="single" w:sz="4" w:space="0" w:color="auto"/>
                  <w:right w:val="single" w:sz="4" w:space="0" w:color="auto"/>
                </w:tcBorders>
              </w:tcPr>
            </w:tcPrChange>
          </w:tcPr>
          <w:p w14:paraId="61C01EE7" w14:textId="77777777" w:rsidR="00FD5A5F" w:rsidRPr="005F64EB" w:rsidRDefault="00FD5A5F" w:rsidP="003F7A3F">
            <w:pPr>
              <w:pStyle w:val="TAL"/>
              <w:rPr>
                <w:ins w:id="125" w:author="Ivan Cheng (鄭宜樺)" w:date="2022-08-15T17:52:00Z"/>
              </w:rPr>
            </w:pPr>
          </w:p>
        </w:tc>
        <w:tc>
          <w:tcPr>
            <w:tcW w:w="1415" w:type="dxa"/>
            <w:tcBorders>
              <w:top w:val="single" w:sz="4" w:space="0" w:color="auto"/>
              <w:left w:val="single" w:sz="4" w:space="0" w:color="auto"/>
              <w:bottom w:val="single" w:sz="4" w:space="0" w:color="auto"/>
              <w:right w:val="single" w:sz="4" w:space="0" w:color="auto"/>
            </w:tcBorders>
            <w:tcPrChange w:id="126" w:author="Ivan Cheng (鄭宜樺)" w:date="2022-08-15T17:52:00Z">
              <w:tcPr>
                <w:tcW w:w="1415" w:type="dxa"/>
                <w:tcBorders>
                  <w:top w:val="single" w:sz="4" w:space="0" w:color="auto"/>
                  <w:left w:val="single" w:sz="4" w:space="0" w:color="auto"/>
                  <w:bottom w:val="single" w:sz="4" w:space="0" w:color="auto"/>
                  <w:right w:val="single" w:sz="4" w:space="0" w:color="auto"/>
                </w:tcBorders>
              </w:tcPr>
            </w:tcPrChange>
          </w:tcPr>
          <w:p w14:paraId="41405DC1" w14:textId="4C1521D7" w:rsidR="00FD5A5F" w:rsidRPr="005F64EB" w:rsidRDefault="00FD5A5F" w:rsidP="003F7A3F">
            <w:pPr>
              <w:pStyle w:val="TAL"/>
            </w:pPr>
          </w:p>
        </w:tc>
      </w:tr>
      <w:tr w:rsidR="00FD5A5F" w:rsidRPr="005F64EB" w14:paraId="2FD4E361" w14:textId="77777777" w:rsidTr="00FD5A5F">
        <w:trPr>
          <w:cantSplit/>
          <w:jc w:val="center"/>
          <w:trPrChange w:id="127" w:author="Ivan Cheng (鄭宜樺)" w:date="2022-08-15T17:52:00Z">
            <w:trPr>
              <w:cantSplit/>
              <w:jc w:val="center"/>
            </w:trPr>
          </w:trPrChange>
        </w:trPr>
        <w:tc>
          <w:tcPr>
            <w:tcW w:w="612" w:type="dxa"/>
            <w:tcBorders>
              <w:top w:val="single" w:sz="4" w:space="0" w:color="auto"/>
              <w:left w:val="single" w:sz="4" w:space="0" w:color="auto"/>
              <w:bottom w:val="single" w:sz="4" w:space="0" w:color="auto"/>
              <w:right w:val="single" w:sz="4" w:space="0" w:color="auto"/>
            </w:tcBorders>
            <w:hideMark/>
            <w:tcPrChange w:id="128" w:author="Ivan Cheng (鄭宜樺)" w:date="2022-08-15T17:52:00Z">
              <w:tcPr>
                <w:tcW w:w="612" w:type="dxa"/>
                <w:tcBorders>
                  <w:top w:val="single" w:sz="4" w:space="0" w:color="auto"/>
                  <w:left w:val="single" w:sz="4" w:space="0" w:color="auto"/>
                  <w:bottom w:val="single" w:sz="4" w:space="0" w:color="auto"/>
                  <w:right w:val="single" w:sz="4" w:space="0" w:color="auto"/>
                </w:tcBorders>
                <w:hideMark/>
              </w:tcPr>
            </w:tcPrChange>
          </w:tcPr>
          <w:p w14:paraId="4CFC78C6" w14:textId="77777777" w:rsidR="00FD5A5F" w:rsidRPr="005F64EB" w:rsidRDefault="00FD5A5F" w:rsidP="003F7A3F">
            <w:pPr>
              <w:pStyle w:val="TAC"/>
            </w:pPr>
            <w:r w:rsidRPr="005F64EB">
              <w:t>6</w:t>
            </w:r>
          </w:p>
        </w:tc>
        <w:tc>
          <w:tcPr>
            <w:tcW w:w="2945" w:type="dxa"/>
            <w:tcBorders>
              <w:top w:val="single" w:sz="4" w:space="0" w:color="auto"/>
              <w:left w:val="single" w:sz="4" w:space="0" w:color="auto"/>
              <w:bottom w:val="single" w:sz="4" w:space="0" w:color="auto"/>
              <w:right w:val="single" w:sz="4" w:space="0" w:color="auto"/>
            </w:tcBorders>
            <w:hideMark/>
            <w:tcPrChange w:id="129" w:author="Ivan Cheng (鄭宜樺)" w:date="2022-08-15T17:52:00Z">
              <w:tcPr>
                <w:tcW w:w="2945" w:type="dxa"/>
                <w:tcBorders>
                  <w:top w:val="single" w:sz="4" w:space="0" w:color="auto"/>
                  <w:left w:val="single" w:sz="4" w:space="0" w:color="auto"/>
                  <w:bottom w:val="single" w:sz="4" w:space="0" w:color="auto"/>
                  <w:right w:val="single" w:sz="4" w:space="0" w:color="auto"/>
                </w:tcBorders>
                <w:hideMark/>
              </w:tcPr>
            </w:tcPrChange>
          </w:tcPr>
          <w:p w14:paraId="0CB21BE6" w14:textId="77777777" w:rsidR="00FD5A5F" w:rsidRPr="005F64EB" w:rsidRDefault="00FD5A5F" w:rsidP="003F7A3F">
            <w:pPr>
              <w:pStyle w:val="TAL"/>
            </w:pPr>
            <w:r w:rsidRPr="005F64EB">
              <w:t>UL EN-DC with 6 NR UL carriers</w:t>
            </w:r>
          </w:p>
        </w:tc>
        <w:tc>
          <w:tcPr>
            <w:tcW w:w="1403" w:type="dxa"/>
            <w:tcBorders>
              <w:top w:val="single" w:sz="4" w:space="0" w:color="auto"/>
              <w:left w:val="single" w:sz="4" w:space="0" w:color="auto"/>
              <w:bottom w:val="single" w:sz="4" w:space="0" w:color="auto"/>
              <w:right w:val="single" w:sz="4" w:space="0" w:color="auto"/>
            </w:tcBorders>
            <w:hideMark/>
            <w:tcPrChange w:id="130" w:author="Ivan Cheng (鄭宜樺)" w:date="2022-08-15T17:52:00Z">
              <w:tcPr>
                <w:tcW w:w="1403" w:type="dxa"/>
                <w:tcBorders>
                  <w:top w:val="single" w:sz="4" w:space="0" w:color="auto"/>
                  <w:left w:val="single" w:sz="4" w:space="0" w:color="auto"/>
                  <w:bottom w:val="single" w:sz="4" w:space="0" w:color="auto"/>
                  <w:right w:val="single" w:sz="4" w:space="0" w:color="auto"/>
                </w:tcBorders>
                <w:hideMark/>
              </w:tcPr>
            </w:tcPrChange>
          </w:tcPr>
          <w:p w14:paraId="27E50379" w14:textId="77777777" w:rsidR="00FD5A5F" w:rsidRPr="005F64EB" w:rsidRDefault="00FD5A5F" w:rsidP="003F7A3F">
            <w:pPr>
              <w:pStyle w:val="TAL"/>
            </w:pPr>
            <w:r w:rsidRPr="005F64EB">
              <w:t>38.101-3, 5.5B</w:t>
            </w:r>
          </w:p>
        </w:tc>
        <w:tc>
          <w:tcPr>
            <w:tcW w:w="2315" w:type="dxa"/>
            <w:tcBorders>
              <w:top w:val="single" w:sz="4" w:space="0" w:color="auto"/>
              <w:left w:val="single" w:sz="4" w:space="0" w:color="auto"/>
              <w:bottom w:val="single" w:sz="4" w:space="0" w:color="auto"/>
              <w:right w:val="single" w:sz="4" w:space="0" w:color="auto"/>
            </w:tcBorders>
            <w:tcPrChange w:id="131" w:author="Ivan Cheng (鄭宜樺)" w:date="2022-08-15T17:52:00Z">
              <w:tcPr>
                <w:tcW w:w="1415" w:type="dxa"/>
                <w:tcBorders>
                  <w:top w:val="single" w:sz="4" w:space="0" w:color="auto"/>
                  <w:left w:val="single" w:sz="4" w:space="0" w:color="auto"/>
                  <w:bottom w:val="single" w:sz="4" w:space="0" w:color="auto"/>
                  <w:right w:val="single" w:sz="4" w:space="0" w:color="auto"/>
                </w:tcBorders>
              </w:tcPr>
            </w:tcPrChange>
          </w:tcPr>
          <w:p w14:paraId="01CD0D99" w14:textId="77777777" w:rsidR="00FD5A5F" w:rsidRPr="005F64EB" w:rsidRDefault="00FD5A5F" w:rsidP="003F7A3F">
            <w:pPr>
              <w:pStyle w:val="TAL"/>
              <w:rPr>
                <w:ins w:id="132" w:author="Ivan Cheng (鄭宜樺)" w:date="2022-08-15T17:52:00Z"/>
              </w:rPr>
            </w:pPr>
          </w:p>
        </w:tc>
        <w:tc>
          <w:tcPr>
            <w:tcW w:w="1415" w:type="dxa"/>
            <w:tcBorders>
              <w:top w:val="single" w:sz="4" w:space="0" w:color="auto"/>
              <w:left w:val="single" w:sz="4" w:space="0" w:color="auto"/>
              <w:bottom w:val="single" w:sz="4" w:space="0" w:color="auto"/>
              <w:right w:val="single" w:sz="4" w:space="0" w:color="auto"/>
            </w:tcBorders>
            <w:tcPrChange w:id="133" w:author="Ivan Cheng (鄭宜樺)" w:date="2022-08-15T17:52:00Z">
              <w:tcPr>
                <w:tcW w:w="1415" w:type="dxa"/>
                <w:tcBorders>
                  <w:top w:val="single" w:sz="4" w:space="0" w:color="auto"/>
                  <w:left w:val="single" w:sz="4" w:space="0" w:color="auto"/>
                  <w:bottom w:val="single" w:sz="4" w:space="0" w:color="auto"/>
                  <w:right w:val="single" w:sz="4" w:space="0" w:color="auto"/>
                </w:tcBorders>
              </w:tcPr>
            </w:tcPrChange>
          </w:tcPr>
          <w:p w14:paraId="17C30649" w14:textId="226E700B" w:rsidR="00FD5A5F" w:rsidRPr="005F64EB" w:rsidRDefault="00FD5A5F" w:rsidP="003F7A3F">
            <w:pPr>
              <w:pStyle w:val="TAL"/>
            </w:pPr>
          </w:p>
        </w:tc>
      </w:tr>
      <w:tr w:rsidR="00FD5A5F" w:rsidRPr="005F64EB" w14:paraId="06984460" w14:textId="77777777" w:rsidTr="00FD5A5F">
        <w:trPr>
          <w:cantSplit/>
          <w:jc w:val="center"/>
          <w:trPrChange w:id="134" w:author="Ivan Cheng (鄭宜樺)" w:date="2022-08-15T17:52:00Z">
            <w:trPr>
              <w:cantSplit/>
              <w:jc w:val="center"/>
            </w:trPr>
          </w:trPrChange>
        </w:trPr>
        <w:tc>
          <w:tcPr>
            <w:tcW w:w="612" w:type="dxa"/>
            <w:tcBorders>
              <w:top w:val="single" w:sz="4" w:space="0" w:color="auto"/>
              <w:left w:val="single" w:sz="4" w:space="0" w:color="auto"/>
              <w:bottom w:val="single" w:sz="4" w:space="0" w:color="auto"/>
              <w:right w:val="single" w:sz="4" w:space="0" w:color="auto"/>
            </w:tcBorders>
            <w:hideMark/>
            <w:tcPrChange w:id="135" w:author="Ivan Cheng (鄭宜樺)" w:date="2022-08-15T17:52:00Z">
              <w:tcPr>
                <w:tcW w:w="612" w:type="dxa"/>
                <w:tcBorders>
                  <w:top w:val="single" w:sz="4" w:space="0" w:color="auto"/>
                  <w:left w:val="single" w:sz="4" w:space="0" w:color="auto"/>
                  <w:bottom w:val="single" w:sz="4" w:space="0" w:color="auto"/>
                  <w:right w:val="single" w:sz="4" w:space="0" w:color="auto"/>
                </w:tcBorders>
                <w:hideMark/>
              </w:tcPr>
            </w:tcPrChange>
          </w:tcPr>
          <w:p w14:paraId="1523D74F" w14:textId="77777777" w:rsidR="00FD5A5F" w:rsidRPr="005F64EB" w:rsidRDefault="00FD5A5F" w:rsidP="003F7A3F">
            <w:pPr>
              <w:pStyle w:val="TAC"/>
            </w:pPr>
            <w:r w:rsidRPr="005F64EB">
              <w:t>7</w:t>
            </w:r>
          </w:p>
        </w:tc>
        <w:tc>
          <w:tcPr>
            <w:tcW w:w="2945" w:type="dxa"/>
            <w:tcBorders>
              <w:top w:val="single" w:sz="4" w:space="0" w:color="auto"/>
              <w:left w:val="single" w:sz="4" w:space="0" w:color="auto"/>
              <w:bottom w:val="single" w:sz="4" w:space="0" w:color="auto"/>
              <w:right w:val="single" w:sz="4" w:space="0" w:color="auto"/>
            </w:tcBorders>
            <w:hideMark/>
            <w:tcPrChange w:id="136" w:author="Ivan Cheng (鄭宜樺)" w:date="2022-08-15T17:52:00Z">
              <w:tcPr>
                <w:tcW w:w="2945" w:type="dxa"/>
                <w:tcBorders>
                  <w:top w:val="single" w:sz="4" w:space="0" w:color="auto"/>
                  <w:left w:val="single" w:sz="4" w:space="0" w:color="auto"/>
                  <w:bottom w:val="single" w:sz="4" w:space="0" w:color="auto"/>
                  <w:right w:val="single" w:sz="4" w:space="0" w:color="auto"/>
                </w:tcBorders>
                <w:hideMark/>
              </w:tcPr>
            </w:tcPrChange>
          </w:tcPr>
          <w:p w14:paraId="1B07A7BA" w14:textId="77777777" w:rsidR="00FD5A5F" w:rsidRPr="005F64EB" w:rsidRDefault="00FD5A5F" w:rsidP="003F7A3F">
            <w:pPr>
              <w:pStyle w:val="TAL"/>
            </w:pPr>
            <w:r w:rsidRPr="005F64EB">
              <w:t>UL EN-DC with 7 NR UL carriers</w:t>
            </w:r>
          </w:p>
        </w:tc>
        <w:tc>
          <w:tcPr>
            <w:tcW w:w="1403" w:type="dxa"/>
            <w:tcBorders>
              <w:top w:val="single" w:sz="4" w:space="0" w:color="auto"/>
              <w:left w:val="single" w:sz="4" w:space="0" w:color="auto"/>
              <w:bottom w:val="single" w:sz="4" w:space="0" w:color="auto"/>
              <w:right w:val="single" w:sz="4" w:space="0" w:color="auto"/>
            </w:tcBorders>
            <w:hideMark/>
            <w:tcPrChange w:id="137" w:author="Ivan Cheng (鄭宜樺)" w:date="2022-08-15T17:52:00Z">
              <w:tcPr>
                <w:tcW w:w="1403" w:type="dxa"/>
                <w:tcBorders>
                  <w:top w:val="single" w:sz="4" w:space="0" w:color="auto"/>
                  <w:left w:val="single" w:sz="4" w:space="0" w:color="auto"/>
                  <w:bottom w:val="single" w:sz="4" w:space="0" w:color="auto"/>
                  <w:right w:val="single" w:sz="4" w:space="0" w:color="auto"/>
                </w:tcBorders>
                <w:hideMark/>
              </w:tcPr>
            </w:tcPrChange>
          </w:tcPr>
          <w:p w14:paraId="0FBA3CA0" w14:textId="77777777" w:rsidR="00FD5A5F" w:rsidRPr="005F64EB" w:rsidRDefault="00FD5A5F" w:rsidP="003F7A3F">
            <w:pPr>
              <w:pStyle w:val="TAL"/>
            </w:pPr>
            <w:r w:rsidRPr="005F64EB">
              <w:t>38.101-3, 5.5B</w:t>
            </w:r>
          </w:p>
        </w:tc>
        <w:tc>
          <w:tcPr>
            <w:tcW w:w="2315" w:type="dxa"/>
            <w:tcBorders>
              <w:top w:val="single" w:sz="4" w:space="0" w:color="auto"/>
              <w:left w:val="single" w:sz="4" w:space="0" w:color="auto"/>
              <w:bottom w:val="single" w:sz="4" w:space="0" w:color="auto"/>
              <w:right w:val="single" w:sz="4" w:space="0" w:color="auto"/>
            </w:tcBorders>
            <w:tcPrChange w:id="138" w:author="Ivan Cheng (鄭宜樺)" w:date="2022-08-15T17:52:00Z">
              <w:tcPr>
                <w:tcW w:w="1415" w:type="dxa"/>
                <w:tcBorders>
                  <w:top w:val="single" w:sz="4" w:space="0" w:color="auto"/>
                  <w:left w:val="single" w:sz="4" w:space="0" w:color="auto"/>
                  <w:bottom w:val="single" w:sz="4" w:space="0" w:color="auto"/>
                  <w:right w:val="single" w:sz="4" w:space="0" w:color="auto"/>
                </w:tcBorders>
              </w:tcPr>
            </w:tcPrChange>
          </w:tcPr>
          <w:p w14:paraId="3F3711DE" w14:textId="77777777" w:rsidR="00FD5A5F" w:rsidRPr="005F64EB" w:rsidRDefault="00FD5A5F" w:rsidP="003F7A3F">
            <w:pPr>
              <w:pStyle w:val="TAL"/>
              <w:rPr>
                <w:ins w:id="139" w:author="Ivan Cheng (鄭宜樺)" w:date="2022-08-15T17:52:00Z"/>
              </w:rPr>
            </w:pPr>
          </w:p>
        </w:tc>
        <w:tc>
          <w:tcPr>
            <w:tcW w:w="1415" w:type="dxa"/>
            <w:tcBorders>
              <w:top w:val="single" w:sz="4" w:space="0" w:color="auto"/>
              <w:left w:val="single" w:sz="4" w:space="0" w:color="auto"/>
              <w:bottom w:val="single" w:sz="4" w:space="0" w:color="auto"/>
              <w:right w:val="single" w:sz="4" w:space="0" w:color="auto"/>
            </w:tcBorders>
            <w:tcPrChange w:id="140" w:author="Ivan Cheng (鄭宜樺)" w:date="2022-08-15T17:52:00Z">
              <w:tcPr>
                <w:tcW w:w="1415" w:type="dxa"/>
                <w:tcBorders>
                  <w:top w:val="single" w:sz="4" w:space="0" w:color="auto"/>
                  <w:left w:val="single" w:sz="4" w:space="0" w:color="auto"/>
                  <w:bottom w:val="single" w:sz="4" w:space="0" w:color="auto"/>
                  <w:right w:val="single" w:sz="4" w:space="0" w:color="auto"/>
                </w:tcBorders>
              </w:tcPr>
            </w:tcPrChange>
          </w:tcPr>
          <w:p w14:paraId="76B4867C" w14:textId="328F5184" w:rsidR="00FD5A5F" w:rsidRPr="005F64EB" w:rsidRDefault="00FD5A5F" w:rsidP="003F7A3F">
            <w:pPr>
              <w:pStyle w:val="TAL"/>
            </w:pPr>
          </w:p>
        </w:tc>
      </w:tr>
      <w:tr w:rsidR="00FD5A5F" w:rsidRPr="005F64EB" w14:paraId="12EED72F" w14:textId="77777777" w:rsidTr="00FD5A5F">
        <w:trPr>
          <w:cantSplit/>
          <w:jc w:val="center"/>
          <w:ins w:id="141" w:author="Ivan Cheng (鄭宜樺)" w:date="2022-05-04T10:58:00Z"/>
          <w:trPrChange w:id="142" w:author="Ivan Cheng (鄭宜樺)" w:date="2022-08-15T17:52:00Z">
            <w:trPr>
              <w:cantSplit/>
              <w:jc w:val="center"/>
            </w:trPr>
          </w:trPrChange>
        </w:trPr>
        <w:tc>
          <w:tcPr>
            <w:tcW w:w="612" w:type="dxa"/>
            <w:tcBorders>
              <w:top w:val="single" w:sz="4" w:space="0" w:color="auto"/>
              <w:left w:val="single" w:sz="4" w:space="0" w:color="auto"/>
              <w:bottom w:val="single" w:sz="4" w:space="0" w:color="auto"/>
              <w:right w:val="single" w:sz="4" w:space="0" w:color="auto"/>
            </w:tcBorders>
            <w:tcPrChange w:id="143" w:author="Ivan Cheng (鄭宜樺)" w:date="2022-08-15T17:52:00Z">
              <w:tcPr>
                <w:tcW w:w="612" w:type="dxa"/>
                <w:tcBorders>
                  <w:top w:val="single" w:sz="4" w:space="0" w:color="auto"/>
                  <w:left w:val="single" w:sz="4" w:space="0" w:color="auto"/>
                  <w:bottom w:val="single" w:sz="4" w:space="0" w:color="auto"/>
                  <w:right w:val="single" w:sz="4" w:space="0" w:color="auto"/>
                </w:tcBorders>
              </w:tcPr>
            </w:tcPrChange>
          </w:tcPr>
          <w:p w14:paraId="2DCCDBD0" w14:textId="6FC1CF5B" w:rsidR="00FD5A5F" w:rsidRPr="005F64EB" w:rsidRDefault="00FD5A5F" w:rsidP="003F7A3F">
            <w:pPr>
              <w:pStyle w:val="TAC"/>
              <w:rPr>
                <w:ins w:id="144" w:author="Ivan Cheng (鄭宜樺)" w:date="2022-05-04T10:58:00Z"/>
                <w:rFonts w:eastAsia="新細明體"/>
                <w:lang w:eastAsia="zh-TW"/>
                <w:rPrChange w:id="145" w:author="Ivan Cheng (鄭宜樺)" w:date="2022-05-04T10:58:00Z">
                  <w:rPr>
                    <w:ins w:id="146" w:author="Ivan Cheng (鄭宜樺)" w:date="2022-05-04T10:58:00Z"/>
                  </w:rPr>
                </w:rPrChange>
              </w:rPr>
            </w:pPr>
            <w:ins w:id="147" w:author="Ivan Cheng (鄭宜樺)" w:date="2022-05-04T10:58:00Z">
              <w:r w:rsidRPr="005F64EB">
                <w:rPr>
                  <w:rFonts w:eastAsia="新細明體" w:hint="eastAsia"/>
                  <w:lang w:eastAsia="zh-TW"/>
                </w:rPr>
                <w:t>8</w:t>
              </w:r>
            </w:ins>
          </w:p>
        </w:tc>
        <w:tc>
          <w:tcPr>
            <w:tcW w:w="2945" w:type="dxa"/>
            <w:tcBorders>
              <w:top w:val="single" w:sz="4" w:space="0" w:color="auto"/>
              <w:left w:val="single" w:sz="4" w:space="0" w:color="auto"/>
              <w:bottom w:val="single" w:sz="4" w:space="0" w:color="auto"/>
              <w:right w:val="single" w:sz="4" w:space="0" w:color="auto"/>
            </w:tcBorders>
            <w:tcPrChange w:id="148" w:author="Ivan Cheng (鄭宜樺)" w:date="2022-08-15T17:52:00Z">
              <w:tcPr>
                <w:tcW w:w="2945" w:type="dxa"/>
                <w:tcBorders>
                  <w:top w:val="single" w:sz="4" w:space="0" w:color="auto"/>
                  <w:left w:val="single" w:sz="4" w:space="0" w:color="auto"/>
                  <w:bottom w:val="single" w:sz="4" w:space="0" w:color="auto"/>
                  <w:right w:val="single" w:sz="4" w:space="0" w:color="auto"/>
                </w:tcBorders>
              </w:tcPr>
            </w:tcPrChange>
          </w:tcPr>
          <w:p w14:paraId="27199381" w14:textId="484F8FF6" w:rsidR="00FD5A5F" w:rsidRPr="005F64EB" w:rsidRDefault="00FD5A5F" w:rsidP="003F7A3F">
            <w:pPr>
              <w:pStyle w:val="TAL"/>
              <w:rPr>
                <w:ins w:id="149" w:author="Ivan Cheng (鄭宜樺)" w:date="2022-05-04T10:58:00Z"/>
                <w:rFonts w:eastAsia="新細明體"/>
                <w:lang w:eastAsia="zh-TW"/>
                <w:rPrChange w:id="150" w:author="Ivan Cheng (鄭宜樺)" w:date="2022-05-04T10:58:00Z">
                  <w:rPr>
                    <w:ins w:id="151" w:author="Ivan Cheng (鄭宜樺)" w:date="2022-05-04T10:58:00Z"/>
                  </w:rPr>
                </w:rPrChange>
              </w:rPr>
            </w:pPr>
            <w:ins w:id="152" w:author="Ivan Cheng (鄭宜樺)" w:date="2022-05-04T10:58:00Z">
              <w:r w:rsidRPr="005F64EB">
                <w:rPr>
                  <w:rFonts w:eastAsia="新細明體" w:hint="eastAsia"/>
                  <w:lang w:eastAsia="zh-TW"/>
                </w:rPr>
                <w:t>EN-DC with 8 NR UL carriers</w:t>
              </w:r>
            </w:ins>
          </w:p>
        </w:tc>
        <w:tc>
          <w:tcPr>
            <w:tcW w:w="1403" w:type="dxa"/>
            <w:tcBorders>
              <w:top w:val="single" w:sz="4" w:space="0" w:color="auto"/>
              <w:left w:val="single" w:sz="4" w:space="0" w:color="auto"/>
              <w:bottom w:val="single" w:sz="4" w:space="0" w:color="auto"/>
              <w:right w:val="single" w:sz="4" w:space="0" w:color="auto"/>
            </w:tcBorders>
            <w:tcPrChange w:id="153" w:author="Ivan Cheng (鄭宜樺)" w:date="2022-08-15T17:52:00Z">
              <w:tcPr>
                <w:tcW w:w="1403" w:type="dxa"/>
                <w:tcBorders>
                  <w:top w:val="single" w:sz="4" w:space="0" w:color="auto"/>
                  <w:left w:val="single" w:sz="4" w:space="0" w:color="auto"/>
                  <w:bottom w:val="single" w:sz="4" w:space="0" w:color="auto"/>
                  <w:right w:val="single" w:sz="4" w:space="0" w:color="auto"/>
                </w:tcBorders>
              </w:tcPr>
            </w:tcPrChange>
          </w:tcPr>
          <w:p w14:paraId="1B3C86A5" w14:textId="2E703474" w:rsidR="00FD5A5F" w:rsidRPr="005F64EB" w:rsidRDefault="00FD5A5F" w:rsidP="003F7A3F">
            <w:pPr>
              <w:pStyle w:val="TAL"/>
              <w:rPr>
                <w:ins w:id="154" w:author="Ivan Cheng (鄭宜樺)" w:date="2022-05-04T10:58:00Z"/>
                <w:rFonts w:eastAsia="新細明體"/>
                <w:lang w:eastAsia="zh-TW"/>
                <w:rPrChange w:id="155" w:author="Ivan Cheng (鄭宜樺)" w:date="2022-05-04T10:58:00Z">
                  <w:rPr>
                    <w:ins w:id="156" w:author="Ivan Cheng (鄭宜樺)" w:date="2022-05-04T10:58:00Z"/>
                  </w:rPr>
                </w:rPrChange>
              </w:rPr>
            </w:pPr>
            <w:ins w:id="157" w:author="Ivan Cheng (鄭宜樺)" w:date="2022-05-04T10:58:00Z">
              <w:r w:rsidRPr="005F64EB">
                <w:rPr>
                  <w:rFonts w:eastAsia="新細明體" w:hint="eastAsia"/>
                  <w:lang w:eastAsia="zh-TW"/>
                </w:rPr>
                <w:t>38.101-3, 5.5B</w:t>
              </w:r>
            </w:ins>
          </w:p>
        </w:tc>
        <w:tc>
          <w:tcPr>
            <w:tcW w:w="2315" w:type="dxa"/>
            <w:tcBorders>
              <w:top w:val="single" w:sz="4" w:space="0" w:color="auto"/>
              <w:left w:val="single" w:sz="4" w:space="0" w:color="auto"/>
              <w:bottom w:val="single" w:sz="4" w:space="0" w:color="auto"/>
              <w:right w:val="single" w:sz="4" w:space="0" w:color="auto"/>
            </w:tcBorders>
            <w:tcPrChange w:id="158" w:author="Ivan Cheng (鄭宜樺)" w:date="2022-08-15T17:52:00Z">
              <w:tcPr>
                <w:tcW w:w="1415" w:type="dxa"/>
                <w:tcBorders>
                  <w:top w:val="single" w:sz="4" w:space="0" w:color="auto"/>
                  <w:left w:val="single" w:sz="4" w:space="0" w:color="auto"/>
                  <w:bottom w:val="single" w:sz="4" w:space="0" w:color="auto"/>
                  <w:right w:val="single" w:sz="4" w:space="0" w:color="auto"/>
                </w:tcBorders>
              </w:tcPr>
            </w:tcPrChange>
          </w:tcPr>
          <w:p w14:paraId="4B297713" w14:textId="0EEA2A67" w:rsidR="00FD5A5F" w:rsidRPr="005F64EB" w:rsidRDefault="00FD5A5F" w:rsidP="003F7A3F">
            <w:pPr>
              <w:pStyle w:val="TAL"/>
              <w:rPr>
                <w:ins w:id="159" w:author="Ivan Cheng (鄭宜樺)" w:date="2022-08-15T17:52:00Z"/>
              </w:rPr>
            </w:pPr>
            <w:ins w:id="160" w:author="Ivan Cheng (鄭宜樺)" w:date="2022-08-15T17:52:00Z">
              <w:r w:rsidRPr="005F64EB">
                <w:rPr>
                  <w:lang w:eastAsia="zh-CN"/>
                </w:rPr>
                <w:t>pc_EN_DC_NR_UL_8CC</w:t>
              </w:r>
            </w:ins>
          </w:p>
        </w:tc>
        <w:tc>
          <w:tcPr>
            <w:tcW w:w="1415" w:type="dxa"/>
            <w:tcBorders>
              <w:top w:val="single" w:sz="4" w:space="0" w:color="auto"/>
              <w:left w:val="single" w:sz="4" w:space="0" w:color="auto"/>
              <w:bottom w:val="single" w:sz="4" w:space="0" w:color="auto"/>
              <w:right w:val="single" w:sz="4" w:space="0" w:color="auto"/>
            </w:tcBorders>
            <w:tcPrChange w:id="161" w:author="Ivan Cheng (鄭宜樺)" w:date="2022-08-15T17:52:00Z">
              <w:tcPr>
                <w:tcW w:w="1415" w:type="dxa"/>
                <w:tcBorders>
                  <w:top w:val="single" w:sz="4" w:space="0" w:color="auto"/>
                  <w:left w:val="single" w:sz="4" w:space="0" w:color="auto"/>
                  <w:bottom w:val="single" w:sz="4" w:space="0" w:color="auto"/>
                  <w:right w:val="single" w:sz="4" w:space="0" w:color="auto"/>
                </w:tcBorders>
              </w:tcPr>
            </w:tcPrChange>
          </w:tcPr>
          <w:p w14:paraId="7C06260E" w14:textId="3EB5451E" w:rsidR="00FD5A5F" w:rsidRPr="005F64EB" w:rsidRDefault="00FD5A5F" w:rsidP="003F7A3F">
            <w:pPr>
              <w:pStyle w:val="TAL"/>
              <w:rPr>
                <w:ins w:id="162" w:author="Ivan Cheng (鄭宜樺)" w:date="2022-05-04T10:58:00Z"/>
              </w:rPr>
            </w:pPr>
          </w:p>
        </w:tc>
      </w:tr>
    </w:tbl>
    <w:p w14:paraId="10C92FEC" w14:textId="77777777" w:rsidR="00C81262" w:rsidRPr="005F64EB" w:rsidRDefault="00C81262" w:rsidP="00C81262">
      <w:pPr>
        <w:keepNext/>
        <w:keepLines/>
        <w:spacing w:before="180"/>
        <w:ind w:left="1134" w:hanging="1134"/>
        <w:outlineLvl w:val="1"/>
        <w:rPr>
          <w:rFonts w:ascii="Arial" w:eastAsia="新細明體" w:hAnsi="Arial"/>
          <w:color w:val="FF0000"/>
          <w:sz w:val="32"/>
          <w:lang w:eastAsia="zh-TW"/>
        </w:rPr>
      </w:pPr>
      <w:r w:rsidRPr="005F64EB">
        <w:rPr>
          <w:rFonts w:ascii="Arial" w:eastAsia="??" w:hAnsi="Arial"/>
          <w:color w:val="FF0000"/>
          <w:sz w:val="32"/>
        </w:rPr>
        <w:t>&lt;&lt; Unchanged sections omitted &gt;&gt;</w:t>
      </w:r>
    </w:p>
    <w:p w14:paraId="68EB9E84" w14:textId="77777777" w:rsidR="00C81262" w:rsidRPr="005F64EB" w:rsidRDefault="00C81262" w:rsidP="00C81262">
      <w:pPr>
        <w:pStyle w:val="6"/>
      </w:pPr>
      <w:bookmarkStart w:id="163" w:name="_Toc27410925"/>
      <w:bookmarkStart w:id="164" w:name="_Toc36039438"/>
      <w:bookmarkStart w:id="165" w:name="_Toc43838798"/>
      <w:bookmarkStart w:id="166" w:name="_Toc51772955"/>
      <w:bookmarkStart w:id="167" w:name="_Toc58245162"/>
      <w:bookmarkStart w:id="168" w:name="_Toc68089611"/>
      <w:bookmarkStart w:id="169" w:name="_Toc69067732"/>
      <w:bookmarkStart w:id="170" w:name="_Toc75383280"/>
      <w:bookmarkStart w:id="171" w:name="_Toc83706928"/>
      <w:bookmarkStart w:id="172" w:name="_Toc90491633"/>
      <w:bookmarkStart w:id="173" w:name="_Toc100147727"/>
      <w:r w:rsidRPr="005F64EB">
        <w:t>A.4.3.2B.2.3.7</w:t>
      </w:r>
      <w:r w:rsidRPr="005F64EB">
        <w:tab/>
        <w:t>Inter-band EN-DC including FR2 (three bands)</w:t>
      </w:r>
      <w:bookmarkEnd w:id="163"/>
      <w:bookmarkEnd w:id="164"/>
      <w:bookmarkEnd w:id="165"/>
      <w:bookmarkEnd w:id="166"/>
      <w:bookmarkEnd w:id="167"/>
      <w:bookmarkEnd w:id="168"/>
      <w:bookmarkEnd w:id="169"/>
      <w:bookmarkEnd w:id="170"/>
      <w:bookmarkEnd w:id="171"/>
      <w:bookmarkEnd w:id="172"/>
      <w:bookmarkEnd w:id="173"/>
    </w:p>
    <w:p w14:paraId="322D1940" w14:textId="77777777" w:rsidR="00C81262" w:rsidRPr="005F64EB" w:rsidRDefault="00C81262" w:rsidP="00C81262">
      <w:pPr>
        <w:pStyle w:val="TH"/>
        <w:ind w:left="567"/>
      </w:pPr>
      <w:r w:rsidRPr="005F64EB">
        <w:t>Table A.4.3.2B.2.3.7-1: Downlink Bandwidth</w:t>
      </w:r>
      <w:r w:rsidRPr="005F64EB">
        <w:rPr>
          <w:lang w:eastAsia="fi-FI"/>
        </w:rPr>
        <w:t xml:space="preserve"> </w:t>
      </w:r>
      <w:r w:rsidRPr="005F64EB">
        <w:t xml:space="preserve">Class Combination capabilities for </w:t>
      </w:r>
      <w:r w:rsidRPr="005F64EB">
        <w:rPr>
          <w:lang w:eastAsia="fi-FI"/>
        </w:rPr>
        <w:t xml:space="preserve">Inter-band </w:t>
      </w:r>
      <w:r w:rsidRPr="005F64EB">
        <w:t>EN-DC including FR2 and three bands (for one or more of the supported DC configurations in Table A.4.3.2B.2.3.7-2)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81262" w:rsidRPr="005F64EB" w14:paraId="7EE79F0E"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072E8A4A" w14:textId="77777777" w:rsidR="00C81262" w:rsidRPr="005F64EB" w:rsidRDefault="00C81262" w:rsidP="003F7A3F">
            <w:pPr>
              <w:pStyle w:val="TAH"/>
            </w:pPr>
            <w:r w:rsidRPr="005F64EB">
              <w:t>Item</w:t>
            </w:r>
          </w:p>
        </w:tc>
        <w:tc>
          <w:tcPr>
            <w:tcW w:w="3684" w:type="dxa"/>
            <w:tcBorders>
              <w:top w:val="single" w:sz="4" w:space="0" w:color="auto"/>
              <w:left w:val="single" w:sz="4" w:space="0" w:color="auto"/>
              <w:bottom w:val="single" w:sz="4" w:space="0" w:color="auto"/>
              <w:right w:val="single" w:sz="4" w:space="0" w:color="auto"/>
            </w:tcBorders>
          </w:tcPr>
          <w:p w14:paraId="1F7BEACA" w14:textId="77777777" w:rsidR="00C81262" w:rsidRPr="005F64EB" w:rsidRDefault="00C81262" w:rsidP="003F7A3F">
            <w:pPr>
              <w:pStyle w:val="TAH"/>
            </w:pPr>
            <w:r w:rsidRPr="005F64EB">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6FEAF9CF" w14:textId="77777777" w:rsidR="00C81262" w:rsidRPr="005F64EB" w:rsidRDefault="00C81262" w:rsidP="003F7A3F">
            <w:pPr>
              <w:pStyle w:val="TAH"/>
              <w:rPr>
                <w:rFonts w:cs="Arial"/>
                <w:szCs w:val="18"/>
              </w:rPr>
            </w:pPr>
            <w:r w:rsidRPr="005F64EB">
              <w:t>Ref.</w:t>
            </w:r>
          </w:p>
        </w:tc>
        <w:tc>
          <w:tcPr>
            <w:tcW w:w="1559" w:type="dxa"/>
            <w:tcBorders>
              <w:top w:val="single" w:sz="4" w:space="0" w:color="auto"/>
              <w:left w:val="single" w:sz="4" w:space="0" w:color="auto"/>
              <w:bottom w:val="single" w:sz="4" w:space="0" w:color="auto"/>
              <w:right w:val="single" w:sz="4" w:space="0" w:color="auto"/>
            </w:tcBorders>
          </w:tcPr>
          <w:p w14:paraId="247E5D68" w14:textId="77777777" w:rsidR="00C81262" w:rsidRPr="005F64EB" w:rsidRDefault="00C81262" w:rsidP="003F7A3F">
            <w:pPr>
              <w:pStyle w:val="TAH"/>
            </w:pPr>
            <w:r w:rsidRPr="005F64EB">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ED22524" w14:textId="77777777" w:rsidR="00C81262" w:rsidRPr="005F64EB" w:rsidRDefault="00C81262" w:rsidP="003F7A3F">
            <w:pPr>
              <w:pStyle w:val="TAH"/>
            </w:pPr>
            <w:r w:rsidRPr="005F64EB">
              <w:t>Comments</w:t>
            </w:r>
          </w:p>
        </w:tc>
      </w:tr>
      <w:tr w:rsidR="00C81262" w:rsidRPr="005F64EB" w14:paraId="18A0D1C9"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16CDD925" w14:textId="77777777" w:rsidR="00C81262" w:rsidRPr="005F64EB" w:rsidRDefault="00C81262" w:rsidP="003F7A3F">
            <w:pPr>
              <w:pStyle w:val="TAC"/>
            </w:pPr>
            <w:r w:rsidRPr="005F64EB">
              <w:t>1</w:t>
            </w:r>
          </w:p>
        </w:tc>
        <w:tc>
          <w:tcPr>
            <w:tcW w:w="3684" w:type="dxa"/>
            <w:tcBorders>
              <w:top w:val="single" w:sz="4" w:space="0" w:color="auto"/>
              <w:left w:val="single" w:sz="4" w:space="0" w:color="auto"/>
              <w:bottom w:val="single" w:sz="4" w:space="0" w:color="auto"/>
              <w:right w:val="single" w:sz="4" w:space="0" w:color="auto"/>
            </w:tcBorders>
          </w:tcPr>
          <w:p w14:paraId="72101A0F" w14:textId="77777777" w:rsidR="00C81262" w:rsidRPr="005F64EB" w:rsidRDefault="00C81262" w:rsidP="003F7A3F">
            <w:pPr>
              <w:pStyle w:val="TAL"/>
            </w:pPr>
            <w:r w:rsidRPr="005F64EB">
              <w:t>Inter-band EN-DC including FR2 BW Class Combination A-A_A (three bands)</w:t>
            </w:r>
          </w:p>
        </w:tc>
        <w:tc>
          <w:tcPr>
            <w:tcW w:w="1537" w:type="dxa"/>
            <w:tcBorders>
              <w:top w:val="single" w:sz="4" w:space="0" w:color="auto"/>
              <w:left w:val="single" w:sz="4" w:space="0" w:color="auto"/>
              <w:bottom w:val="single" w:sz="4" w:space="0" w:color="auto"/>
              <w:right w:val="single" w:sz="4" w:space="0" w:color="auto"/>
            </w:tcBorders>
          </w:tcPr>
          <w:p w14:paraId="6EC4A570" w14:textId="77777777" w:rsidR="00C81262" w:rsidRPr="005F64EB" w:rsidRDefault="00C81262" w:rsidP="003F7A3F">
            <w:pPr>
              <w:pStyle w:val="TAC"/>
            </w:pPr>
            <w:r w:rsidRPr="005F64EB">
              <w:t>36.101, 5.6A.1</w:t>
            </w:r>
          </w:p>
          <w:p w14:paraId="090B9A6C" w14:textId="77777777" w:rsidR="00C81262" w:rsidRPr="005F64EB" w:rsidRDefault="00C81262" w:rsidP="003F7A3F">
            <w:pPr>
              <w:pStyle w:val="TAC"/>
            </w:pPr>
            <w:r w:rsidRPr="005F64EB">
              <w:t>38.101-3, 5.5B.5.2</w:t>
            </w:r>
          </w:p>
        </w:tc>
        <w:tc>
          <w:tcPr>
            <w:tcW w:w="1559" w:type="dxa"/>
            <w:tcBorders>
              <w:top w:val="single" w:sz="4" w:space="0" w:color="auto"/>
              <w:left w:val="single" w:sz="4" w:space="0" w:color="auto"/>
              <w:bottom w:val="single" w:sz="4" w:space="0" w:color="auto"/>
              <w:right w:val="single" w:sz="4" w:space="0" w:color="auto"/>
            </w:tcBorders>
          </w:tcPr>
          <w:p w14:paraId="1D2FE7E5" w14:textId="77777777" w:rsidR="00C81262" w:rsidRPr="005F64EB" w:rsidRDefault="00C81262" w:rsidP="003F7A3F">
            <w:pPr>
              <w:pStyle w:val="TAC"/>
            </w:pPr>
            <w:r w:rsidRPr="005F64EB">
              <w:t>pc_</w:t>
            </w:r>
            <w:r w:rsidRPr="005F64EB">
              <w:rPr>
                <w:lang w:eastAsia="zh-CN"/>
              </w:rPr>
              <w:t>D</w:t>
            </w:r>
            <w:r w:rsidRPr="005F64EB">
              <w:t>L_inter_band_EN_DC_FR2_3B_Class_A-A_A</w:t>
            </w:r>
          </w:p>
        </w:tc>
        <w:tc>
          <w:tcPr>
            <w:tcW w:w="1559" w:type="dxa"/>
            <w:tcBorders>
              <w:top w:val="single" w:sz="4" w:space="0" w:color="auto"/>
              <w:left w:val="single" w:sz="4" w:space="0" w:color="auto"/>
              <w:bottom w:val="single" w:sz="4" w:space="0" w:color="auto"/>
              <w:right w:val="single" w:sz="4" w:space="0" w:color="auto"/>
            </w:tcBorders>
          </w:tcPr>
          <w:p w14:paraId="51DFFAAE" w14:textId="77777777" w:rsidR="00C81262" w:rsidRPr="005F64EB" w:rsidRDefault="00C81262" w:rsidP="003F7A3F">
            <w:pPr>
              <w:pStyle w:val="TAL"/>
            </w:pPr>
          </w:p>
        </w:tc>
      </w:tr>
      <w:tr w:rsidR="00C81262" w:rsidRPr="005F64EB" w14:paraId="69849E1D"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6C9CC710" w14:textId="77777777" w:rsidR="00C81262" w:rsidRPr="005F64EB" w:rsidRDefault="00C81262" w:rsidP="003F7A3F">
            <w:pPr>
              <w:pStyle w:val="TAC"/>
              <w:rPr>
                <w:lang w:eastAsia="zh-CN"/>
              </w:rPr>
            </w:pPr>
            <w:r w:rsidRPr="005F64EB">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558D8FBF" w14:textId="77777777" w:rsidR="00C81262" w:rsidRPr="005F64EB" w:rsidRDefault="00C81262" w:rsidP="003F7A3F">
            <w:pPr>
              <w:pStyle w:val="TAL"/>
            </w:pPr>
            <w:r w:rsidRPr="005F64EB">
              <w:t>Inter-band EN-DC including FR2 BW Class Combination A-A_G (three bands)</w:t>
            </w:r>
          </w:p>
        </w:tc>
        <w:tc>
          <w:tcPr>
            <w:tcW w:w="1537" w:type="dxa"/>
            <w:tcBorders>
              <w:top w:val="single" w:sz="4" w:space="0" w:color="auto"/>
              <w:left w:val="single" w:sz="4" w:space="0" w:color="auto"/>
              <w:bottom w:val="single" w:sz="4" w:space="0" w:color="auto"/>
              <w:right w:val="single" w:sz="4" w:space="0" w:color="auto"/>
            </w:tcBorders>
          </w:tcPr>
          <w:p w14:paraId="32D0719F" w14:textId="77777777" w:rsidR="00C81262" w:rsidRPr="005F64EB" w:rsidRDefault="00C81262" w:rsidP="003F7A3F">
            <w:pPr>
              <w:pStyle w:val="TAC"/>
            </w:pPr>
            <w:r w:rsidRPr="005F64EB">
              <w:t>36.101, 5.6A.1</w:t>
            </w:r>
          </w:p>
          <w:p w14:paraId="01A3B56F" w14:textId="77777777" w:rsidR="00C81262" w:rsidRPr="005F64EB" w:rsidRDefault="00C81262" w:rsidP="003F7A3F">
            <w:pPr>
              <w:pStyle w:val="TAC"/>
            </w:pPr>
            <w:r w:rsidRPr="005F64EB">
              <w:t>38.101-3, 5.5B.5.2</w:t>
            </w:r>
          </w:p>
        </w:tc>
        <w:tc>
          <w:tcPr>
            <w:tcW w:w="1559" w:type="dxa"/>
            <w:tcBorders>
              <w:top w:val="single" w:sz="4" w:space="0" w:color="auto"/>
              <w:left w:val="single" w:sz="4" w:space="0" w:color="auto"/>
              <w:bottom w:val="single" w:sz="4" w:space="0" w:color="auto"/>
              <w:right w:val="single" w:sz="4" w:space="0" w:color="auto"/>
            </w:tcBorders>
          </w:tcPr>
          <w:p w14:paraId="0074208B" w14:textId="77777777" w:rsidR="00C81262" w:rsidRPr="005F64EB" w:rsidRDefault="00C81262" w:rsidP="003F7A3F">
            <w:pPr>
              <w:pStyle w:val="TAC"/>
            </w:pPr>
            <w:r w:rsidRPr="005F64EB">
              <w:t>pc_</w:t>
            </w:r>
            <w:r w:rsidRPr="005F64EB">
              <w:rPr>
                <w:lang w:eastAsia="zh-CN"/>
              </w:rPr>
              <w:t>D</w:t>
            </w:r>
            <w:r w:rsidRPr="005F64EB">
              <w:t>L_inter_band_EN_DC_FR2_3B_Class_A-A_G</w:t>
            </w:r>
          </w:p>
        </w:tc>
        <w:tc>
          <w:tcPr>
            <w:tcW w:w="1559" w:type="dxa"/>
            <w:tcBorders>
              <w:top w:val="single" w:sz="4" w:space="0" w:color="auto"/>
              <w:left w:val="single" w:sz="4" w:space="0" w:color="auto"/>
              <w:bottom w:val="single" w:sz="4" w:space="0" w:color="auto"/>
              <w:right w:val="single" w:sz="4" w:space="0" w:color="auto"/>
            </w:tcBorders>
          </w:tcPr>
          <w:p w14:paraId="02113756" w14:textId="77777777" w:rsidR="00C81262" w:rsidRPr="005F64EB" w:rsidRDefault="00C81262" w:rsidP="003F7A3F">
            <w:pPr>
              <w:pStyle w:val="TAL"/>
            </w:pPr>
          </w:p>
        </w:tc>
      </w:tr>
      <w:tr w:rsidR="00C81262" w:rsidRPr="005F64EB" w14:paraId="11DD9484"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1FB2B51F" w14:textId="77777777" w:rsidR="00C81262" w:rsidRPr="005F64EB" w:rsidRDefault="00C81262" w:rsidP="003F7A3F">
            <w:pPr>
              <w:pStyle w:val="TAC"/>
              <w:rPr>
                <w:lang w:eastAsia="zh-CN"/>
              </w:rPr>
            </w:pPr>
            <w:r w:rsidRPr="005F64EB">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25DB26ED" w14:textId="77777777" w:rsidR="00C81262" w:rsidRPr="005F64EB" w:rsidRDefault="00C81262" w:rsidP="003F7A3F">
            <w:pPr>
              <w:pStyle w:val="TAL"/>
            </w:pPr>
            <w:r w:rsidRPr="005F64EB">
              <w:t>Inter-band EN-DC including FR2 BW Class Combination A-A_H (three bands)</w:t>
            </w:r>
          </w:p>
        </w:tc>
        <w:tc>
          <w:tcPr>
            <w:tcW w:w="1537" w:type="dxa"/>
            <w:tcBorders>
              <w:top w:val="single" w:sz="4" w:space="0" w:color="auto"/>
              <w:left w:val="single" w:sz="4" w:space="0" w:color="auto"/>
              <w:bottom w:val="single" w:sz="4" w:space="0" w:color="auto"/>
              <w:right w:val="single" w:sz="4" w:space="0" w:color="auto"/>
            </w:tcBorders>
          </w:tcPr>
          <w:p w14:paraId="63712292" w14:textId="77777777" w:rsidR="00C81262" w:rsidRPr="005F64EB" w:rsidRDefault="00C81262" w:rsidP="003F7A3F">
            <w:pPr>
              <w:pStyle w:val="TAC"/>
            </w:pPr>
            <w:r w:rsidRPr="005F64EB">
              <w:t>36.101, 5.6A.1</w:t>
            </w:r>
          </w:p>
          <w:p w14:paraId="06481807" w14:textId="77777777" w:rsidR="00C81262" w:rsidRPr="005F64EB" w:rsidRDefault="00C81262" w:rsidP="003F7A3F">
            <w:pPr>
              <w:pStyle w:val="TAC"/>
            </w:pPr>
            <w:r w:rsidRPr="005F64EB">
              <w:t>38.101-3, 5.5B.5.2</w:t>
            </w:r>
          </w:p>
        </w:tc>
        <w:tc>
          <w:tcPr>
            <w:tcW w:w="1559" w:type="dxa"/>
            <w:tcBorders>
              <w:top w:val="single" w:sz="4" w:space="0" w:color="auto"/>
              <w:left w:val="single" w:sz="4" w:space="0" w:color="auto"/>
              <w:bottom w:val="single" w:sz="4" w:space="0" w:color="auto"/>
              <w:right w:val="single" w:sz="4" w:space="0" w:color="auto"/>
            </w:tcBorders>
          </w:tcPr>
          <w:p w14:paraId="16CE87FB" w14:textId="77777777" w:rsidR="00C81262" w:rsidRPr="005F64EB" w:rsidRDefault="00C81262" w:rsidP="003F7A3F">
            <w:pPr>
              <w:pStyle w:val="TAC"/>
            </w:pPr>
            <w:r w:rsidRPr="005F64EB">
              <w:t>pc_</w:t>
            </w:r>
            <w:r w:rsidRPr="005F64EB">
              <w:rPr>
                <w:lang w:eastAsia="zh-CN"/>
              </w:rPr>
              <w:t>D</w:t>
            </w:r>
            <w:r w:rsidRPr="005F64EB">
              <w:t>L_inter_band_EN_DC_FR2_3B_Class_A-A_H</w:t>
            </w:r>
          </w:p>
        </w:tc>
        <w:tc>
          <w:tcPr>
            <w:tcW w:w="1559" w:type="dxa"/>
            <w:tcBorders>
              <w:top w:val="single" w:sz="4" w:space="0" w:color="auto"/>
              <w:left w:val="single" w:sz="4" w:space="0" w:color="auto"/>
              <w:bottom w:val="single" w:sz="4" w:space="0" w:color="auto"/>
              <w:right w:val="single" w:sz="4" w:space="0" w:color="auto"/>
            </w:tcBorders>
          </w:tcPr>
          <w:p w14:paraId="0C436DF2" w14:textId="77777777" w:rsidR="00C81262" w:rsidRPr="005F64EB" w:rsidRDefault="00C81262" w:rsidP="003F7A3F">
            <w:pPr>
              <w:pStyle w:val="TAL"/>
            </w:pPr>
          </w:p>
        </w:tc>
      </w:tr>
      <w:tr w:rsidR="00C81262" w:rsidRPr="005F64EB" w14:paraId="070A0862"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7C9736E2" w14:textId="77777777" w:rsidR="00C81262" w:rsidRPr="005F64EB" w:rsidRDefault="00C81262" w:rsidP="003F7A3F">
            <w:pPr>
              <w:pStyle w:val="TAC"/>
              <w:rPr>
                <w:lang w:eastAsia="zh-CN"/>
              </w:rPr>
            </w:pPr>
            <w:r w:rsidRPr="005F64EB">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50217F60" w14:textId="77777777" w:rsidR="00C81262" w:rsidRPr="005F64EB" w:rsidRDefault="00C81262" w:rsidP="003F7A3F">
            <w:pPr>
              <w:pStyle w:val="TAL"/>
            </w:pPr>
            <w:r w:rsidRPr="005F64EB">
              <w:t>Inter-band EN-DC including FR2 BW Class Combination A-A_I (three bands)</w:t>
            </w:r>
          </w:p>
        </w:tc>
        <w:tc>
          <w:tcPr>
            <w:tcW w:w="1537" w:type="dxa"/>
            <w:tcBorders>
              <w:top w:val="single" w:sz="4" w:space="0" w:color="auto"/>
              <w:left w:val="single" w:sz="4" w:space="0" w:color="auto"/>
              <w:bottom w:val="single" w:sz="4" w:space="0" w:color="auto"/>
              <w:right w:val="single" w:sz="4" w:space="0" w:color="auto"/>
            </w:tcBorders>
          </w:tcPr>
          <w:p w14:paraId="302068B5" w14:textId="77777777" w:rsidR="00C81262" w:rsidRPr="005F64EB" w:rsidRDefault="00C81262" w:rsidP="003F7A3F">
            <w:pPr>
              <w:pStyle w:val="TAC"/>
            </w:pPr>
            <w:r w:rsidRPr="005F64EB">
              <w:t>36.101, 5.6A.1</w:t>
            </w:r>
          </w:p>
          <w:p w14:paraId="665DB1A2" w14:textId="77777777" w:rsidR="00C81262" w:rsidRPr="005F64EB" w:rsidRDefault="00C81262" w:rsidP="003F7A3F">
            <w:pPr>
              <w:pStyle w:val="TAC"/>
            </w:pPr>
            <w:r w:rsidRPr="005F64EB">
              <w:t>38.101-3, 5.5B.5.2</w:t>
            </w:r>
          </w:p>
        </w:tc>
        <w:tc>
          <w:tcPr>
            <w:tcW w:w="1559" w:type="dxa"/>
            <w:tcBorders>
              <w:top w:val="single" w:sz="4" w:space="0" w:color="auto"/>
              <w:left w:val="single" w:sz="4" w:space="0" w:color="auto"/>
              <w:bottom w:val="single" w:sz="4" w:space="0" w:color="auto"/>
              <w:right w:val="single" w:sz="4" w:space="0" w:color="auto"/>
            </w:tcBorders>
          </w:tcPr>
          <w:p w14:paraId="33747170" w14:textId="77777777" w:rsidR="00C81262" w:rsidRPr="005F64EB" w:rsidRDefault="00C81262" w:rsidP="003F7A3F">
            <w:pPr>
              <w:pStyle w:val="TAC"/>
            </w:pPr>
            <w:r w:rsidRPr="005F64EB">
              <w:t>pc_</w:t>
            </w:r>
            <w:r w:rsidRPr="005F64EB">
              <w:rPr>
                <w:lang w:eastAsia="zh-CN"/>
              </w:rPr>
              <w:t>D</w:t>
            </w:r>
            <w:r w:rsidRPr="005F64EB">
              <w:t>L_inter_band_EN_DC_FR2_3B_Class_A-A_I</w:t>
            </w:r>
          </w:p>
        </w:tc>
        <w:tc>
          <w:tcPr>
            <w:tcW w:w="1559" w:type="dxa"/>
            <w:tcBorders>
              <w:top w:val="single" w:sz="4" w:space="0" w:color="auto"/>
              <w:left w:val="single" w:sz="4" w:space="0" w:color="auto"/>
              <w:bottom w:val="single" w:sz="4" w:space="0" w:color="auto"/>
              <w:right w:val="single" w:sz="4" w:space="0" w:color="auto"/>
            </w:tcBorders>
          </w:tcPr>
          <w:p w14:paraId="1530AA82" w14:textId="77777777" w:rsidR="00C81262" w:rsidRPr="005F64EB" w:rsidRDefault="00C81262" w:rsidP="003F7A3F">
            <w:pPr>
              <w:pStyle w:val="TAL"/>
            </w:pPr>
          </w:p>
        </w:tc>
      </w:tr>
      <w:tr w:rsidR="00C81262" w:rsidRPr="005F64EB" w14:paraId="5461EBDF"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26F05233" w14:textId="77777777" w:rsidR="00C81262" w:rsidRPr="005F64EB" w:rsidRDefault="00C81262" w:rsidP="003F7A3F">
            <w:pPr>
              <w:pStyle w:val="TAC"/>
            </w:pPr>
            <w:r w:rsidRPr="005F64EB">
              <w:t>5</w:t>
            </w:r>
          </w:p>
        </w:tc>
        <w:tc>
          <w:tcPr>
            <w:tcW w:w="3684" w:type="dxa"/>
            <w:tcBorders>
              <w:top w:val="single" w:sz="4" w:space="0" w:color="auto"/>
              <w:left w:val="single" w:sz="4" w:space="0" w:color="auto"/>
              <w:bottom w:val="single" w:sz="4" w:space="0" w:color="auto"/>
              <w:right w:val="single" w:sz="4" w:space="0" w:color="auto"/>
            </w:tcBorders>
          </w:tcPr>
          <w:p w14:paraId="6C8E23A6" w14:textId="77777777" w:rsidR="00C81262" w:rsidRPr="005F64EB" w:rsidRDefault="00C81262" w:rsidP="003F7A3F">
            <w:pPr>
              <w:pStyle w:val="TAL"/>
            </w:pPr>
            <w:r w:rsidRPr="005F64EB">
              <w:t>Inter-band EN-DC including FR2 BW Class Combination A-C_A (three bands)</w:t>
            </w:r>
          </w:p>
        </w:tc>
        <w:tc>
          <w:tcPr>
            <w:tcW w:w="1537" w:type="dxa"/>
            <w:tcBorders>
              <w:top w:val="single" w:sz="4" w:space="0" w:color="auto"/>
              <w:left w:val="single" w:sz="4" w:space="0" w:color="auto"/>
              <w:bottom w:val="single" w:sz="4" w:space="0" w:color="auto"/>
              <w:right w:val="single" w:sz="4" w:space="0" w:color="auto"/>
            </w:tcBorders>
          </w:tcPr>
          <w:p w14:paraId="23FA8F31" w14:textId="77777777" w:rsidR="00C81262" w:rsidRPr="005F64EB" w:rsidRDefault="00C81262" w:rsidP="003F7A3F">
            <w:pPr>
              <w:pStyle w:val="TAC"/>
            </w:pPr>
            <w:r w:rsidRPr="005F64EB">
              <w:t>36.101, 5.6A.1</w:t>
            </w:r>
          </w:p>
          <w:p w14:paraId="5E541641" w14:textId="77777777" w:rsidR="00C81262" w:rsidRPr="005F64EB" w:rsidRDefault="00C81262" w:rsidP="003F7A3F">
            <w:pPr>
              <w:pStyle w:val="TAC"/>
            </w:pPr>
            <w:r w:rsidRPr="005F64EB">
              <w:t>38.101-3, 5.5B.5.2</w:t>
            </w:r>
          </w:p>
        </w:tc>
        <w:tc>
          <w:tcPr>
            <w:tcW w:w="1559" w:type="dxa"/>
            <w:tcBorders>
              <w:top w:val="single" w:sz="4" w:space="0" w:color="auto"/>
              <w:left w:val="single" w:sz="4" w:space="0" w:color="auto"/>
              <w:bottom w:val="single" w:sz="4" w:space="0" w:color="auto"/>
              <w:right w:val="single" w:sz="4" w:space="0" w:color="auto"/>
            </w:tcBorders>
          </w:tcPr>
          <w:p w14:paraId="5AE69214" w14:textId="77777777" w:rsidR="00C81262" w:rsidRPr="005F64EB" w:rsidRDefault="00C81262" w:rsidP="003F7A3F">
            <w:pPr>
              <w:pStyle w:val="TAC"/>
            </w:pPr>
            <w:r w:rsidRPr="005F64EB">
              <w:t>pc_</w:t>
            </w:r>
            <w:r w:rsidRPr="005F64EB">
              <w:rPr>
                <w:lang w:eastAsia="zh-CN"/>
              </w:rPr>
              <w:t>D</w:t>
            </w:r>
            <w:r w:rsidRPr="005F64EB">
              <w:t>L_inter_band_EN_DC_FR2_3B_Class_A-C_A</w:t>
            </w:r>
          </w:p>
        </w:tc>
        <w:tc>
          <w:tcPr>
            <w:tcW w:w="1559" w:type="dxa"/>
            <w:tcBorders>
              <w:top w:val="single" w:sz="4" w:space="0" w:color="auto"/>
              <w:left w:val="single" w:sz="4" w:space="0" w:color="auto"/>
              <w:bottom w:val="single" w:sz="4" w:space="0" w:color="auto"/>
              <w:right w:val="single" w:sz="4" w:space="0" w:color="auto"/>
            </w:tcBorders>
          </w:tcPr>
          <w:p w14:paraId="5A7EFAA1" w14:textId="77777777" w:rsidR="00C81262" w:rsidRPr="005F64EB" w:rsidRDefault="00C81262" w:rsidP="003F7A3F">
            <w:pPr>
              <w:pStyle w:val="TAL"/>
            </w:pPr>
          </w:p>
        </w:tc>
      </w:tr>
      <w:tr w:rsidR="00C81262" w:rsidRPr="005F64EB" w14:paraId="02CB3CED"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4BA2ADBE" w14:textId="77777777" w:rsidR="00C81262" w:rsidRPr="005F64EB" w:rsidRDefault="00C81262" w:rsidP="003F7A3F">
            <w:pPr>
              <w:pStyle w:val="TAC"/>
              <w:rPr>
                <w:lang w:eastAsia="zh-CN"/>
              </w:rPr>
            </w:pPr>
            <w:r w:rsidRPr="005F64EB">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3AF022CC" w14:textId="77777777" w:rsidR="00C81262" w:rsidRPr="005F64EB" w:rsidRDefault="00C81262" w:rsidP="003F7A3F">
            <w:pPr>
              <w:pStyle w:val="TAL"/>
            </w:pPr>
            <w:r w:rsidRPr="005F64EB">
              <w:t>Inter-band EN-DC including FR2 BW Class Combination A-C_G (three bands)</w:t>
            </w:r>
          </w:p>
        </w:tc>
        <w:tc>
          <w:tcPr>
            <w:tcW w:w="1537" w:type="dxa"/>
            <w:tcBorders>
              <w:top w:val="single" w:sz="4" w:space="0" w:color="auto"/>
              <w:left w:val="single" w:sz="4" w:space="0" w:color="auto"/>
              <w:bottom w:val="single" w:sz="4" w:space="0" w:color="auto"/>
              <w:right w:val="single" w:sz="4" w:space="0" w:color="auto"/>
            </w:tcBorders>
          </w:tcPr>
          <w:p w14:paraId="2973BE9B" w14:textId="77777777" w:rsidR="00C81262" w:rsidRPr="005F64EB" w:rsidRDefault="00C81262" w:rsidP="003F7A3F">
            <w:pPr>
              <w:pStyle w:val="TAC"/>
            </w:pPr>
            <w:r w:rsidRPr="005F64EB">
              <w:t>36.101, 5.6A.1</w:t>
            </w:r>
          </w:p>
          <w:p w14:paraId="5864199F" w14:textId="77777777" w:rsidR="00C81262" w:rsidRPr="005F64EB" w:rsidRDefault="00C81262" w:rsidP="003F7A3F">
            <w:pPr>
              <w:pStyle w:val="TAC"/>
            </w:pPr>
            <w:r w:rsidRPr="005F64EB">
              <w:t>38.101-3, 5.5B.5.2</w:t>
            </w:r>
          </w:p>
        </w:tc>
        <w:tc>
          <w:tcPr>
            <w:tcW w:w="1559" w:type="dxa"/>
            <w:tcBorders>
              <w:top w:val="single" w:sz="4" w:space="0" w:color="auto"/>
              <w:left w:val="single" w:sz="4" w:space="0" w:color="auto"/>
              <w:bottom w:val="single" w:sz="4" w:space="0" w:color="auto"/>
              <w:right w:val="single" w:sz="4" w:space="0" w:color="auto"/>
            </w:tcBorders>
          </w:tcPr>
          <w:p w14:paraId="1337D663" w14:textId="77777777" w:rsidR="00C81262" w:rsidRPr="005F64EB" w:rsidRDefault="00C81262" w:rsidP="003F7A3F">
            <w:pPr>
              <w:pStyle w:val="TAC"/>
            </w:pPr>
            <w:r w:rsidRPr="005F64EB">
              <w:t>pc_</w:t>
            </w:r>
            <w:r w:rsidRPr="005F64EB">
              <w:rPr>
                <w:lang w:eastAsia="zh-CN"/>
              </w:rPr>
              <w:t>D</w:t>
            </w:r>
            <w:r w:rsidRPr="005F64EB">
              <w:t>L_inter_band_EN_DC_FR2_3B_Class_A-C_G</w:t>
            </w:r>
          </w:p>
        </w:tc>
        <w:tc>
          <w:tcPr>
            <w:tcW w:w="1559" w:type="dxa"/>
            <w:tcBorders>
              <w:top w:val="single" w:sz="4" w:space="0" w:color="auto"/>
              <w:left w:val="single" w:sz="4" w:space="0" w:color="auto"/>
              <w:bottom w:val="single" w:sz="4" w:space="0" w:color="auto"/>
              <w:right w:val="single" w:sz="4" w:space="0" w:color="auto"/>
            </w:tcBorders>
          </w:tcPr>
          <w:p w14:paraId="60283D79" w14:textId="77777777" w:rsidR="00C81262" w:rsidRPr="005F64EB" w:rsidRDefault="00C81262" w:rsidP="003F7A3F">
            <w:pPr>
              <w:pStyle w:val="TAL"/>
            </w:pPr>
          </w:p>
        </w:tc>
      </w:tr>
      <w:tr w:rsidR="00C81262" w:rsidRPr="005F64EB" w14:paraId="338EEDAA"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49ED0E23" w14:textId="77777777" w:rsidR="00C81262" w:rsidRPr="005F64EB" w:rsidRDefault="00C81262" w:rsidP="003F7A3F">
            <w:pPr>
              <w:pStyle w:val="TAC"/>
              <w:rPr>
                <w:lang w:eastAsia="zh-CN"/>
              </w:rPr>
            </w:pPr>
            <w:r w:rsidRPr="005F64EB">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26443DD8" w14:textId="77777777" w:rsidR="00C81262" w:rsidRPr="005F64EB" w:rsidRDefault="00C81262" w:rsidP="003F7A3F">
            <w:pPr>
              <w:pStyle w:val="TAL"/>
            </w:pPr>
            <w:r w:rsidRPr="005F64EB">
              <w:t>Inter-band EN-DC including FR2 BW Class Combination A-C_H (three bands)</w:t>
            </w:r>
          </w:p>
        </w:tc>
        <w:tc>
          <w:tcPr>
            <w:tcW w:w="1537" w:type="dxa"/>
            <w:tcBorders>
              <w:top w:val="single" w:sz="4" w:space="0" w:color="auto"/>
              <w:left w:val="single" w:sz="4" w:space="0" w:color="auto"/>
              <w:bottom w:val="single" w:sz="4" w:space="0" w:color="auto"/>
              <w:right w:val="single" w:sz="4" w:space="0" w:color="auto"/>
            </w:tcBorders>
          </w:tcPr>
          <w:p w14:paraId="23054BE1" w14:textId="77777777" w:rsidR="00C81262" w:rsidRPr="005F64EB" w:rsidRDefault="00C81262" w:rsidP="003F7A3F">
            <w:pPr>
              <w:pStyle w:val="TAC"/>
            </w:pPr>
            <w:r w:rsidRPr="005F64EB">
              <w:t>36.101, 5.6A.1</w:t>
            </w:r>
          </w:p>
          <w:p w14:paraId="1D3CCA5C" w14:textId="77777777" w:rsidR="00C81262" w:rsidRPr="005F64EB" w:rsidRDefault="00C81262" w:rsidP="003F7A3F">
            <w:pPr>
              <w:pStyle w:val="TAC"/>
            </w:pPr>
            <w:r w:rsidRPr="005F64EB">
              <w:t>38.101-3, 5.5B.5.2</w:t>
            </w:r>
          </w:p>
        </w:tc>
        <w:tc>
          <w:tcPr>
            <w:tcW w:w="1559" w:type="dxa"/>
            <w:tcBorders>
              <w:top w:val="single" w:sz="4" w:space="0" w:color="auto"/>
              <w:left w:val="single" w:sz="4" w:space="0" w:color="auto"/>
              <w:bottom w:val="single" w:sz="4" w:space="0" w:color="auto"/>
              <w:right w:val="single" w:sz="4" w:space="0" w:color="auto"/>
            </w:tcBorders>
          </w:tcPr>
          <w:p w14:paraId="402BFA2C" w14:textId="77777777" w:rsidR="00C81262" w:rsidRPr="005F64EB" w:rsidRDefault="00C81262" w:rsidP="003F7A3F">
            <w:pPr>
              <w:pStyle w:val="TAC"/>
            </w:pPr>
            <w:r w:rsidRPr="005F64EB">
              <w:t>pc_</w:t>
            </w:r>
            <w:r w:rsidRPr="005F64EB">
              <w:rPr>
                <w:lang w:eastAsia="zh-CN"/>
              </w:rPr>
              <w:t>D</w:t>
            </w:r>
            <w:r w:rsidRPr="005F64EB">
              <w:t>L_inter_band_EN_DC_FR2_3B_Class_A-C_H</w:t>
            </w:r>
          </w:p>
        </w:tc>
        <w:tc>
          <w:tcPr>
            <w:tcW w:w="1559" w:type="dxa"/>
            <w:tcBorders>
              <w:top w:val="single" w:sz="4" w:space="0" w:color="auto"/>
              <w:left w:val="single" w:sz="4" w:space="0" w:color="auto"/>
              <w:bottom w:val="single" w:sz="4" w:space="0" w:color="auto"/>
              <w:right w:val="single" w:sz="4" w:space="0" w:color="auto"/>
            </w:tcBorders>
          </w:tcPr>
          <w:p w14:paraId="72294026" w14:textId="77777777" w:rsidR="00C81262" w:rsidRPr="005F64EB" w:rsidRDefault="00C81262" w:rsidP="003F7A3F">
            <w:pPr>
              <w:pStyle w:val="TAL"/>
            </w:pPr>
          </w:p>
        </w:tc>
      </w:tr>
      <w:tr w:rsidR="00C81262" w:rsidRPr="005F64EB" w14:paraId="012C8864"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0D404FFA" w14:textId="77777777" w:rsidR="00C81262" w:rsidRPr="005F64EB" w:rsidRDefault="00C81262" w:rsidP="003F7A3F">
            <w:pPr>
              <w:pStyle w:val="TAC"/>
              <w:rPr>
                <w:lang w:eastAsia="zh-CN"/>
              </w:rPr>
            </w:pPr>
            <w:r w:rsidRPr="005F64EB">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7748ECA7" w14:textId="77777777" w:rsidR="00C81262" w:rsidRPr="005F64EB" w:rsidRDefault="00C81262" w:rsidP="003F7A3F">
            <w:pPr>
              <w:pStyle w:val="TAL"/>
            </w:pPr>
            <w:r w:rsidRPr="005F64EB">
              <w:t>Inter-band EN-DC including FR2 BW Class Combination A-C_I (three bands)</w:t>
            </w:r>
          </w:p>
        </w:tc>
        <w:tc>
          <w:tcPr>
            <w:tcW w:w="1537" w:type="dxa"/>
            <w:tcBorders>
              <w:top w:val="single" w:sz="4" w:space="0" w:color="auto"/>
              <w:left w:val="single" w:sz="4" w:space="0" w:color="auto"/>
              <w:bottom w:val="single" w:sz="4" w:space="0" w:color="auto"/>
              <w:right w:val="single" w:sz="4" w:space="0" w:color="auto"/>
            </w:tcBorders>
          </w:tcPr>
          <w:p w14:paraId="43ABC3C5" w14:textId="77777777" w:rsidR="00C81262" w:rsidRPr="005F64EB" w:rsidRDefault="00C81262" w:rsidP="003F7A3F">
            <w:pPr>
              <w:pStyle w:val="TAC"/>
            </w:pPr>
            <w:r w:rsidRPr="005F64EB">
              <w:t>36.101, 5.6A.1</w:t>
            </w:r>
          </w:p>
          <w:p w14:paraId="2F823535" w14:textId="77777777" w:rsidR="00C81262" w:rsidRPr="005F64EB" w:rsidRDefault="00C81262" w:rsidP="003F7A3F">
            <w:pPr>
              <w:pStyle w:val="TAC"/>
            </w:pPr>
            <w:r w:rsidRPr="005F64EB">
              <w:t>38.101-3, 5.5B.5.2</w:t>
            </w:r>
          </w:p>
        </w:tc>
        <w:tc>
          <w:tcPr>
            <w:tcW w:w="1559" w:type="dxa"/>
            <w:tcBorders>
              <w:top w:val="single" w:sz="4" w:space="0" w:color="auto"/>
              <w:left w:val="single" w:sz="4" w:space="0" w:color="auto"/>
              <w:bottom w:val="single" w:sz="4" w:space="0" w:color="auto"/>
              <w:right w:val="single" w:sz="4" w:space="0" w:color="auto"/>
            </w:tcBorders>
          </w:tcPr>
          <w:p w14:paraId="31400786" w14:textId="77777777" w:rsidR="00C81262" w:rsidRPr="005F64EB" w:rsidRDefault="00C81262" w:rsidP="003F7A3F">
            <w:pPr>
              <w:pStyle w:val="TAC"/>
            </w:pPr>
            <w:r w:rsidRPr="005F64EB">
              <w:t>pc_</w:t>
            </w:r>
            <w:r w:rsidRPr="005F64EB">
              <w:rPr>
                <w:lang w:eastAsia="zh-CN"/>
              </w:rPr>
              <w:t>D</w:t>
            </w:r>
            <w:r w:rsidRPr="005F64EB">
              <w:t>L_inter_band_EN_DC_FR2_3B_Class_A-C_I</w:t>
            </w:r>
          </w:p>
        </w:tc>
        <w:tc>
          <w:tcPr>
            <w:tcW w:w="1559" w:type="dxa"/>
            <w:tcBorders>
              <w:top w:val="single" w:sz="4" w:space="0" w:color="auto"/>
              <w:left w:val="single" w:sz="4" w:space="0" w:color="auto"/>
              <w:bottom w:val="single" w:sz="4" w:space="0" w:color="auto"/>
              <w:right w:val="single" w:sz="4" w:space="0" w:color="auto"/>
            </w:tcBorders>
          </w:tcPr>
          <w:p w14:paraId="006D6E49" w14:textId="77777777" w:rsidR="00C81262" w:rsidRPr="005F64EB" w:rsidRDefault="00C81262" w:rsidP="003F7A3F">
            <w:pPr>
              <w:pStyle w:val="TAL"/>
            </w:pPr>
          </w:p>
        </w:tc>
      </w:tr>
      <w:tr w:rsidR="00C81262" w:rsidRPr="005F64EB" w14:paraId="5D4FC35A"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24791BB4" w14:textId="77777777" w:rsidR="00C81262" w:rsidRPr="005F64EB" w:rsidRDefault="00C81262" w:rsidP="003F7A3F">
            <w:pPr>
              <w:pStyle w:val="TAC"/>
            </w:pPr>
            <w:r w:rsidRPr="005F64EB">
              <w:t>9</w:t>
            </w:r>
          </w:p>
        </w:tc>
        <w:tc>
          <w:tcPr>
            <w:tcW w:w="3684" w:type="dxa"/>
            <w:tcBorders>
              <w:top w:val="single" w:sz="4" w:space="0" w:color="auto"/>
              <w:left w:val="single" w:sz="4" w:space="0" w:color="auto"/>
              <w:bottom w:val="single" w:sz="4" w:space="0" w:color="auto"/>
              <w:right w:val="single" w:sz="4" w:space="0" w:color="auto"/>
            </w:tcBorders>
          </w:tcPr>
          <w:p w14:paraId="55289048" w14:textId="77777777" w:rsidR="00C81262" w:rsidRPr="005F64EB" w:rsidRDefault="00C81262" w:rsidP="003F7A3F">
            <w:pPr>
              <w:pStyle w:val="TAL"/>
            </w:pPr>
            <w:r w:rsidRPr="005F64EB">
              <w:t>Inter-band EN-DC including FR2 BW Class Combination A-D_A (three bands)</w:t>
            </w:r>
          </w:p>
        </w:tc>
        <w:tc>
          <w:tcPr>
            <w:tcW w:w="1537" w:type="dxa"/>
            <w:tcBorders>
              <w:top w:val="single" w:sz="4" w:space="0" w:color="auto"/>
              <w:left w:val="single" w:sz="4" w:space="0" w:color="auto"/>
              <w:bottom w:val="single" w:sz="4" w:space="0" w:color="auto"/>
              <w:right w:val="single" w:sz="4" w:space="0" w:color="auto"/>
            </w:tcBorders>
          </w:tcPr>
          <w:p w14:paraId="1033FB14" w14:textId="77777777" w:rsidR="00C81262" w:rsidRPr="005F64EB" w:rsidRDefault="00C81262" w:rsidP="003F7A3F">
            <w:pPr>
              <w:pStyle w:val="TAC"/>
            </w:pPr>
            <w:r w:rsidRPr="005F64EB">
              <w:t>36.101, 5.6A.1</w:t>
            </w:r>
          </w:p>
          <w:p w14:paraId="3533F320" w14:textId="77777777" w:rsidR="00C81262" w:rsidRPr="005F64EB" w:rsidRDefault="00C81262" w:rsidP="003F7A3F">
            <w:pPr>
              <w:pStyle w:val="TAC"/>
            </w:pPr>
            <w:r w:rsidRPr="005F64EB">
              <w:t>38.101-3, 5.5B.5.2</w:t>
            </w:r>
          </w:p>
        </w:tc>
        <w:tc>
          <w:tcPr>
            <w:tcW w:w="1559" w:type="dxa"/>
            <w:tcBorders>
              <w:top w:val="single" w:sz="4" w:space="0" w:color="auto"/>
              <w:left w:val="single" w:sz="4" w:space="0" w:color="auto"/>
              <w:bottom w:val="single" w:sz="4" w:space="0" w:color="auto"/>
              <w:right w:val="single" w:sz="4" w:space="0" w:color="auto"/>
            </w:tcBorders>
          </w:tcPr>
          <w:p w14:paraId="2502E9B2" w14:textId="77777777" w:rsidR="00C81262" w:rsidRPr="005F64EB" w:rsidRDefault="00C81262" w:rsidP="003F7A3F">
            <w:pPr>
              <w:pStyle w:val="TAC"/>
            </w:pPr>
            <w:r w:rsidRPr="005F64EB">
              <w:t>pc_</w:t>
            </w:r>
            <w:r w:rsidRPr="005F64EB">
              <w:rPr>
                <w:lang w:eastAsia="zh-CN"/>
              </w:rPr>
              <w:t>D</w:t>
            </w:r>
            <w:r w:rsidRPr="005F64EB">
              <w:t>L_inter_band_EN_DC_FR2_3B_Class_A-D_A</w:t>
            </w:r>
          </w:p>
        </w:tc>
        <w:tc>
          <w:tcPr>
            <w:tcW w:w="1559" w:type="dxa"/>
            <w:tcBorders>
              <w:top w:val="single" w:sz="4" w:space="0" w:color="auto"/>
              <w:left w:val="single" w:sz="4" w:space="0" w:color="auto"/>
              <w:bottom w:val="single" w:sz="4" w:space="0" w:color="auto"/>
              <w:right w:val="single" w:sz="4" w:space="0" w:color="auto"/>
            </w:tcBorders>
          </w:tcPr>
          <w:p w14:paraId="7BCC07AF" w14:textId="77777777" w:rsidR="00C81262" w:rsidRPr="005F64EB" w:rsidRDefault="00C81262" w:rsidP="003F7A3F">
            <w:pPr>
              <w:pStyle w:val="TAL"/>
            </w:pPr>
          </w:p>
        </w:tc>
      </w:tr>
      <w:tr w:rsidR="00C81262" w:rsidRPr="005F64EB" w14:paraId="0DFBE1A1"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58063A6C" w14:textId="77777777" w:rsidR="00C81262" w:rsidRPr="005F64EB" w:rsidRDefault="00C81262" w:rsidP="003F7A3F">
            <w:pPr>
              <w:pStyle w:val="TAC"/>
              <w:rPr>
                <w:lang w:eastAsia="zh-CN"/>
              </w:rPr>
            </w:pPr>
            <w:r w:rsidRPr="005F64EB">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01FC1C34" w14:textId="77777777" w:rsidR="00C81262" w:rsidRPr="005F64EB" w:rsidRDefault="00C81262" w:rsidP="003F7A3F">
            <w:pPr>
              <w:pStyle w:val="TAL"/>
            </w:pPr>
            <w:r w:rsidRPr="005F64EB">
              <w:t>Inter-band EN-DC including FR2 BW Class Combination A-D_G (three bands)</w:t>
            </w:r>
          </w:p>
        </w:tc>
        <w:tc>
          <w:tcPr>
            <w:tcW w:w="1537" w:type="dxa"/>
            <w:tcBorders>
              <w:top w:val="single" w:sz="4" w:space="0" w:color="auto"/>
              <w:left w:val="single" w:sz="4" w:space="0" w:color="auto"/>
              <w:bottom w:val="single" w:sz="4" w:space="0" w:color="auto"/>
              <w:right w:val="single" w:sz="4" w:space="0" w:color="auto"/>
            </w:tcBorders>
          </w:tcPr>
          <w:p w14:paraId="3FD297A2" w14:textId="77777777" w:rsidR="00C81262" w:rsidRPr="005F64EB" w:rsidRDefault="00C81262" w:rsidP="003F7A3F">
            <w:pPr>
              <w:pStyle w:val="TAC"/>
            </w:pPr>
            <w:r w:rsidRPr="005F64EB">
              <w:t>36.101, 5.6A.1</w:t>
            </w:r>
          </w:p>
          <w:p w14:paraId="0D100A28" w14:textId="77777777" w:rsidR="00C81262" w:rsidRPr="005F64EB" w:rsidRDefault="00C81262" w:rsidP="003F7A3F">
            <w:pPr>
              <w:pStyle w:val="TAC"/>
            </w:pPr>
            <w:r w:rsidRPr="005F64EB">
              <w:t>38.101-3, 5.5B.5.2</w:t>
            </w:r>
          </w:p>
        </w:tc>
        <w:tc>
          <w:tcPr>
            <w:tcW w:w="1559" w:type="dxa"/>
            <w:tcBorders>
              <w:top w:val="single" w:sz="4" w:space="0" w:color="auto"/>
              <w:left w:val="single" w:sz="4" w:space="0" w:color="auto"/>
              <w:bottom w:val="single" w:sz="4" w:space="0" w:color="auto"/>
              <w:right w:val="single" w:sz="4" w:space="0" w:color="auto"/>
            </w:tcBorders>
          </w:tcPr>
          <w:p w14:paraId="3B626504" w14:textId="77777777" w:rsidR="00C81262" w:rsidRPr="005F64EB" w:rsidRDefault="00C81262" w:rsidP="003F7A3F">
            <w:pPr>
              <w:pStyle w:val="TAC"/>
            </w:pPr>
            <w:r w:rsidRPr="005F64EB">
              <w:t>pc_</w:t>
            </w:r>
            <w:r w:rsidRPr="005F64EB">
              <w:rPr>
                <w:lang w:eastAsia="zh-CN"/>
              </w:rPr>
              <w:t>D</w:t>
            </w:r>
            <w:r w:rsidRPr="005F64EB">
              <w:t>L_inter_band_EN_DC_FR2_3B_Class_A-D_G</w:t>
            </w:r>
          </w:p>
        </w:tc>
        <w:tc>
          <w:tcPr>
            <w:tcW w:w="1559" w:type="dxa"/>
            <w:tcBorders>
              <w:top w:val="single" w:sz="4" w:space="0" w:color="auto"/>
              <w:left w:val="single" w:sz="4" w:space="0" w:color="auto"/>
              <w:bottom w:val="single" w:sz="4" w:space="0" w:color="auto"/>
              <w:right w:val="single" w:sz="4" w:space="0" w:color="auto"/>
            </w:tcBorders>
          </w:tcPr>
          <w:p w14:paraId="48CA250B" w14:textId="77777777" w:rsidR="00C81262" w:rsidRPr="005F64EB" w:rsidRDefault="00C81262" w:rsidP="003F7A3F">
            <w:pPr>
              <w:pStyle w:val="TAL"/>
            </w:pPr>
          </w:p>
        </w:tc>
      </w:tr>
      <w:tr w:rsidR="00C81262" w:rsidRPr="005F64EB" w14:paraId="6A7ED991"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130B8DAC" w14:textId="77777777" w:rsidR="00C81262" w:rsidRPr="005F64EB" w:rsidRDefault="00C81262" w:rsidP="003F7A3F">
            <w:pPr>
              <w:pStyle w:val="TAC"/>
              <w:rPr>
                <w:lang w:eastAsia="zh-CN"/>
              </w:rPr>
            </w:pPr>
            <w:r w:rsidRPr="005F64EB">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3D46AB18" w14:textId="77777777" w:rsidR="00C81262" w:rsidRPr="005F64EB" w:rsidRDefault="00C81262" w:rsidP="003F7A3F">
            <w:pPr>
              <w:pStyle w:val="TAL"/>
            </w:pPr>
            <w:r w:rsidRPr="005F64EB">
              <w:t>Inter-band EN-DC including FR2 BW Class Combination A-D_H (three bands)</w:t>
            </w:r>
          </w:p>
        </w:tc>
        <w:tc>
          <w:tcPr>
            <w:tcW w:w="1537" w:type="dxa"/>
            <w:tcBorders>
              <w:top w:val="single" w:sz="4" w:space="0" w:color="auto"/>
              <w:left w:val="single" w:sz="4" w:space="0" w:color="auto"/>
              <w:bottom w:val="single" w:sz="4" w:space="0" w:color="auto"/>
              <w:right w:val="single" w:sz="4" w:space="0" w:color="auto"/>
            </w:tcBorders>
          </w:tcPr>
          <w:p w14:paraId="5B1E869E" w14:textId="77777777" w:rsidR="00C81262" w:rsidRPr="005F64EB" w:rsidRDefault="00C81262" w:rsidP="003F7A3F">
            <w:pPr>
              <w:pStyle w:val="TAC"/>
            </w:pPr>
            <w:r w:rsidRPr="005F64EB">
              <w:t>36.101, 5.6A.1</w:t>
            </w:r>
          </w:p>
          <w:p w14:paraId="3D1F3F81" w14:textId="77777777" w:rsidR="00C81262" w:rsidRPr="005F64EB" w:rsidRDefault="00C81262" w:rsidP="003F7A3F">
            <w:pPr>
              <w:pStyle w:val="TAC"/>
            </w:pPr>
            <w:r w:rsidRPr="005F64EB">
              <w:t>38.101-3, 5.5B.5.2</w:t>
            </w:r>
          </w:p>
        </w:tc>
        <w:tc>
          <w:tcPr>
            <w:tcW w:w="1559" w:type="dxa"/>
            <w:tcBorders>
              <w:top w:val="single" w:sz="4" w:space="0" w:color="auto"/>
              <w:left w:val="single" w:sz="4" w:space="0" w:color="auto"/>
              <w:bottom w:val="single" w:sz="4" w:space="0" w:color="auto"/>
              <w:right w:val="single" w:sz="4" w:space="0" w:color="auto"/>
            </w:tcBorders>
          </w:tcPr>
          <w:p w14:paraId="72D4051D" w14:textId="77777777" w:rsidR="00C81262" w:rsidRPr="005F64EB" w:rsidRDefault="00C81262" w:rsidP="003F7A3F">
            <w:pPr>
              <w:pStyle w:val="TAC"/>
            </w:pPr>
            <w:r w:rsidRPr="005F64EB">
              <w:t>pc_</w:t>
            </w:r>
            <w:r w:rsidRPr="005F64EB">
              <w:rPr>
                <w:lang w:eastAsia="zh-CN"/>
              </w:rPr>
              <w:t>D</w:t>
            </w:r>
            <w:r w:rsidRPr="005F64EB">
              <w:t>L_inter_band_EN_DC_FR2_3B_Class_A-D_H</w:t>
            </w:r>
          </w:p>
        </w:tc>
        <w:tc>
          <w:tcPr>
            <w:tcW w:w="1559" w:type="dxa"/>
            <w:tcBorders>
              <w:top w:val="single" w:sz="4" w:space="0" w:color="auto"/>
              <w:left w:val="single" w:sz="4" w:space="0" w:color="auto"/>
              <w:bottom w:val="single" w:sz="4" w:space="0" w:color="auto"/>
              <w:right w:val="single" w:sz="4" w:space="0" w:color="auto"/>
            </w:tcBorders>
          </w:tcPr>
          <w:p w14:paraId="4AD50DCA" w14:textId="77777777" w:rsidR="00C81262" w:rsidRPr="005F64EB" w:rsidRDefault="00C81262" w:rsidP="003F7A3F">
            <w:pPr>
              <w:pStyle w:val="TAL"/>
            </w:pPr>
          </w:p>
        </w:tc>
      </w:tr>
      <w:tr w:rsidR="00C81262" w:rsidRPr="005F64EB" w14:paraId="3FABA9B3"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1F6D920E" w14:textId="77777777" w:rsidR="00C81262" w:rsidRPr="005F64EB" w:rsidRDefault="00C81262" w:rsidP="003F7A3F">
            <w:pPr>
              <w:pStyle w:val="TAC"/>
              <w:rPr>
                <w:lang w:eastAsia="zh-CN"/>
              </w:rPr>
            </w:pPr>
            <w:r w:rsidRPr="005F64EB">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4988D8A9" w14:textId="77777777" w:rsidR="00C81262" w:rsidRPr="005F64EB" w:rsidRDefault="00C81262" w:rsidP="003F7A3F">
            <w:pPr>
              <w:pStyle w:val="TAL"/>
            </w:pPr>
            <w:r w:rsidRPr="005F64EB">
              <w:t>Inter-band EN-DC including FR2 BW Class Combination A-D_I (three bands)</w:t>
            </w:r>
          </w:p>
        </w:tc>
        <w:tc>
          <w:tcPr>
            <w:tcW w:w="1537" w:type="dxa"/>
            <w:tcBorders>
              <w:top w:val="single" w:sz="4" w:space="0" w:color="auto"/>
              <w:left w:val="single" w:sz="4" w:space="0" w:color="auto"/>
              <w:bottom w:val="single" w:sz="4" w:space="0" w:color="auto"/>
              <w:right w:val="single" w:sz="4" w:space="0" w:color="auto"/>
            </w:tcBorders>
          </w:tcPr>
          <w:p w14:paraId="21ECA05E" w14:textId="77777777" w:rsidR="00C81262" w:rsidRPr="005F64EB" w:rsidRDefault="00C81262" w:rsidP="003F7A3F">
            <w:pPr>
              <w:pStyle w:val="TAC"/>
            </w:pPr>
            <w:r w:rsidRPr="005F64EB">
              <w:t>36.101, 5.6A.1</w:t>
            </w:r>
          </w:p>
          <w:p w14:paraId="0DD0E8E1" w14:textId="77777777" w:rsidR="00C81262" w:rsidRPr="005F64EB" w:rsidRDefault="00C81262" w:rsidP="003F7A3F">
            <w:pPr>
              <w:pStyle w:val="TAC"/>
            </w:pPr>
            <w:r w:rsidRPr="005F64EB">
              <w:t>38.101-3, 5.5B.5.2</w:t>
            </w:r>
          </w:p>
        </w:tc>
        <w:tc>
          <w:tcPr>
            <w:tcW w:w="1559" w:type="dxa"/>
            <w:tcBorders>
              <w:top w:val="single" w:sz="4" w:space="0" w:color="auto"/>
              <w:left w:val="single" w:sz="4" w:space="0" w:color="auto"/>
              <w:bottom w:val="single" w:sz="4" w:space="0" w:color="auto"/>
              <w:right w:val="single" w:sz="4" w:space="0" w:color="auto"/>
            </w:tcBorders>
          </w:tcPr>
          <w:p w14:paraId="2282B218" w14:textId="77777777" w:rsidR="00C81262" w:rsidRPr="005F64EB" w:rsidRDefault="00C81262" w:rsidP="003F7A3F">
            <w:pPr>
              <w:pStyle w:val="TAC"/>
            </w:pPr>
            <w:r w:rsidRPr="005F64EB">
              <w:t>pc_</w:t>
            </w:r>
            <w:r w:rsidRPr="005F64EB">
              <w:rPr>
                <w:lang w:eastAsia="zh-CN"/>
              </w:rPr>
              <w:t>D</w:t>
            </w:r>
            <w:r w:rsidRPr="005F64EB">
              <w:t>L_inter_band_EN_DC_FR2_3B_Class_A-D_I</w:t>
            </w:r>
          </w:p>
        </w:tc>
        <w:tc>
          <w:tcPr>
            <w:tcW w:w="1559" w:type="dxa"/>
            <w:tcBorders>
              <w:top w:val="single" w:sz="4" w:space="0" w:color="auto"/>
              <w:left w:val="single" w:sz="4" w:space="0" w:color="auto"/>
              <w:bottom w:val="single" w:sz="4" w:space="0" w:color="auto"/>
              <w:right w:val="single" w:sz="4" w:space="0" w:color="auto"/>
            </w:tcBorders>
          </w:tcPr>
          <w:p w14:paraId="0AF6F899" w14:textId="77777777" w:rsidR="00C81262" w:rsidRPr="005F64EB" w:rsidRDefault="00C81262" w:rsidP="003F7A3F">
            <w:pPr>
              <w:pStyle w:val="TAL"/>
            </w:pPr>
          </w:p>
        </w:tc>
      </w:tr>
      <w:tr w:rsidR="00C81262" w:rsidRPr="005F64EB" w14:paraId="64176345"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379A00A2" w14:textId="77777777" w:rsidR="00C81262" w:rsidRPr="005F64EB" w:rsidRDefault="00C81262" w:rsidP="003F7A3F">
            <w:pPr>
              <w:pStyle w:val="TAC"/>
            </w:pPr>
            <w:r w:rsidRPr="005F64EB">
              <w:t>13</w:t>
            </w:r>
          </w:p>
        </w:tc>
        <w:tc>
          <w:tcPr>
            <w:tcW w:w="3684" w:type="dxa"/>
            <w:tcBorders>
              <w:top w:val="single" w:sz="4" w:space="0" w:color="auto"/>
              <w:left w:val="single" w:sz="4" w:space="0" w:color="auto"/>
              <w:bottom w:val="single" w:sz="4" w:space="0" w:color="auto"/>
              <w:right w:val="single" w:sz="4" w:space="0" w:color="auto"/>
            </w:tcBorders>
          </w:tcPr>
          <w:p w14:paraId="2A172111" w14:textId="77777777" w:rsidR="00C81262" w:rsidRPr="005F64EB" w:rsidRDefault="00C81262" w:rsidP="003F7A3F">
            <w:pPr>
              <w:pStyle w:val="TAL"/>
            </w:pPr>
            <w:r w:rsidRPr="005F64EB">
              <w:t>Inter-band EN-DC including FR2 BW Class Combination A-E_A (three bands)</w:t>
            </w:r>
          </w:p>
        </w:tc>
        <w:tc>
          <w:tcPr>
            <w:tcW w:w="1537" w:type="dxa"/>
            <w:tcBorders>
              <w:top w:val="single" w:sz="4" w:space="0" w:color="auto"/>
              <w:left w:val="single" w:sz="4" w:space="0" w:color="auto"/>
              <w:bottom w:val="single" w:sz="4" w:space="0" w:color="auto"/>
              <w:right w:val="single" w:sz="4" w:space="0" w:color="auto"/>
            </w:tcBorders>
          </w:tcPr>
          <w:p w14:paraId="545C5753" w14:textId="77777777" w:rsidR="00C81262" w:rsidRPr="005F64EB" w:rsidRDefault="00C81262" w:rsidP="003F7A3F">
            <w:pPr>
              <w:pStyle w:val="TAC"/>
            </w:pPr>
            <w:r w:rsidRPr="005F64EB">
              <w:t>36.101, 5.6A.1</w:t>
            </w:r>
          </w:p>
          <w:p w14:paraId="758EF64C" w14:textId="77777777" w:rsidR="00C81262" w:rsidRPr="005F64EB" w:rsidRDefault="00C81262" w:rsidP="003F7A3F">
            <w:pPr>
              <w:pStyle w:val="TAC"/>
            </w:pPr>
            <w:r w:rsidRPr="005F64EB">
              <w:t>38.101-3, 5.5B.5.2</w:t>
            </w:r>
          </w:p>
        </w:tc>
        <w:tc>
          <w:tcPr>
            <w:tcW w:w="1559" w:type="dxa"/>
            <w:tcBorders>
              <w:top w:val="single" w:sz="4" w:space="0" w:color="auto"/>
              <w:left w:val="single" w:sz="4" w:space="0" w:color="auto"/>
              <w:bottom w:val="single" w:sz="4" w:space="0" w:color="auto"/>
              <w:right w:val="single" w:sz="4" w:space="0" w:color="auto"/>
            </w:tcBorders>
          </w:tcPr>
          <w:p w14:paraId="088BB813" w14:textId="77777777" w:rsidR="00C81262" w:rsidRPr="005F64EB" w:rsidRDefault="00C81262" w:rsidP="003F7A3F">
            <w:pPr>
              <w:pStyle w:val="TAC"/>
            </w:pPr>
            <w:r w:rsidRPr="005F64EB">
              <w:t>pc_</w:t>
            </w:r>
            <w:r w:rsidRPr="005F64EB">
              <w:rPr>
                <w:lang w:eastAsia="zh-CN"/>
              </w:rPr>
              <w:t>D</w:t>
            </w:r>
            <w:r w:rsidRPr="005F64EB">
              <w:t>L_inter_band_EN_DC_FR2_3B_Class_A-E_A</w:t>
            </w:r>
          </w:p>
        </w:tc>
        <w:tc>
          <w:tcPr>
            <w:tcW w:w="1559" w:type="dxa"/>
            <w:tcBorders>
              <w:top w:val="single" w:sz="4" w:space="0" w:color="auto"/>
              <w:left w:val="single" w:sz="4" w:space="0" w:color="auto"/>
              <w:bottom w:val="single" w:sz="4" w:space="0" w:color="auto"/>
              <w:right w:val="single" w:sz="4" w:space="0" w:color="auto"/>
            </w:tcBorders>
          </w:tcPr>
          <w:p w14:paraId="73216B1E" w14:textId="77777777" w:rsidR="00C81262" w:rsidRPr="005F64EB" w:rsidRDefault="00C81262" w:rsidP="003F7A3F">
            <w:pPr>
              <w:pStyle w:val="TAL"/>
            </w:pPr>
          </w:p>
        </w:tc>
      </w:tr>
      <w:tr w:rsidR="00C81262" w:rsidRPr="005F64EB" w14:paraId="381E873C"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70483431" w14:textId="77777777" w:rsidR="00C81262" w:rsidRPr="005F64EB" w:rsidRDefault="00C81262" w:rsidP="003F7A3F">
            <w:pPr>
              <w:pStyle w:val="TAC"/>
              <w:rPr>
                <w:lang w:eastAsia="zh-CN"/>
              </w:rPr>
            </w:pPr>
            <w:r w:rsidRPr="005F64EB">
              <w:rPr>
                <w:lang w:eastAsia="zh-CN"/>
              </w:rPr>
              <w:t>14</w:t>
            </w:r>
          </w:p>
        </w:tc>
        <w:tc>
          <w:tcPr>
            <w:tcW w:w="3684" w:type="dxa"/>
            <w:tcBorders>
              <w:top w:val="single" w:sz="4" w:space="0" w:color="auto"/>
              <w:left w:val="single" w:sz="4" w:space="0" w:color="auto"/>
              <w:bottom w:val="single" w:sz="4" w:space="0" w:color="auto"/>
              <w:right w:val="single" w:sz="4" w:space="0" w:color="auto"/>
            </w:tcBorders>
          </w:tcPr>
          <w:p w14:paraId="1D072BBF" w14:textId="77777777" w:rsidR="00C81262" w:rsidRPr="005F64EB" w:rsidRDefault="00C81262" w:rsidP="003F7A3F">
            <w:pPr>
              <w:pStyle w:val="TAL"/>
            </w:pPr>
            <w:r w:rsidRPr="005F64EB">
              <w:t>Inter-band EN-DC including FR2 BW Class Combination A-E_G (three bands)</w:t>
            </w:r>
          </w:p>
        </w:tc>
        <w:tc>
          <w:tcPr>
            <w:tcW w:w="1537" w:type="dxa"/>
            <w:tcBorders>
              <w:top w:val="single" w:sz="4" w:space="0" w:color="auto"/>
              <w:left w:val="single" w:sz="4" w:space="0" w:color="auto"/>
              <w:bottom w:val="single" w:sz="4" w:space="0" w:color="auto"/>
              <w:right w:val="single" w:sz="4" w:space="0" w:color="auto"/>
            </w:tcBorders>
          </w:tcPr>
          <w:p w14:paraId="3726001A" w14:textId="77777777" w:rsidR="00C81262" w:rsidRPr="005F64EB" w:rsidRDefault="00C81262" w:rsidP="003F7A3F">
            <w:pPr>
              <w:pStyle w:val="TAC"/>
            </w:pPr>
            <w:r w:rsidRPr="005F64EB">
              <w:t>36.101, 5.6A.1</w:t>
            </w:r>
          </w:p>
          <w:p w14:paraId="47DEA463" w14:textId="77777777" w:rsidR="00C81262" w:rsidRPr="005F64EB" w:rsidRDefault="00C81262" w:rsidP="003F7A3F">
            <w:pPr>
              <w:pStyle w:val="TAC"/>
            </w:pPr>
            <w:r w:rsidRPr="005F64EB">
              <w:t>38.101-3, 5.5B.5.2</w:t>
            </w:r>
          </w:p>
        </w:tc>
        <w:tc>
          <w:tcPr>
            <w:tcW w:w="1559" w:type="dxa"/>
            <w:tcBorders>
              <w:top w:val="single" w:sz="4" w:space="0" w:color="auto"/>
              <w:left w:val="single" w:sz="4" w:space="0" w:color="auto"/>
              <w:bottom w:val="single" w:sz="4" w:space="0" w:color="auto"/>
              <w:right w:val="single" w:sz="4" w:space="0" w:color="auto"/>
            </w:tcBorders>
          </w:tcPr>
          <w:p w14:paraId="4355339F" w14:textId="77777777" w:rsidR="00C81262" w:rsidRPr="005F64EB" w:rsidRDefault="00C81262" w:rsidP="003F7A3F">
            <w:pPr>
              <w:pStyle w:val="TAC"/>
            </w:pPr>
            <w:r w:rsidRPr="005F64EB">
              <w:t>pc_</w:t>
            </w:r>
            <w:r w:rsidRPr="005F64EB">
              <w:rPr>
                <w:lang w:eastAsia="zh-CN"/>
              </w:rPr>
              <w:t>D</w:t>
            </w:r>
            <w:r w:rsidRPr="005F64EB">
              <w:t>L_inter_band_EN_DC_FR2_3B_Class_A-E_G</w:t>
            </w:r>
          </w:p>
        </w:tc>
        <w:tc>
          <w:tcPr>
            <w:tcW w:w="1559" w:type="dxa"/>
            <w:tcBorders>
              <w:top w:val="single" w:sz="4" w:space="0" w:color="auto"/>
              <w:left w:val="single" w:sz="4" w:space="0" w:color="auto"/>
              <w:bottom w:val="single" w:sz="4" w:space="0" w:color="auto"/>
              <w:right w:val="single" w:sz="4" w:space="0" w:color="auto"/>
            </w:tcBorders>
          </w:tcPr>
          <w:p w14:paraId="36AA2371" w14:textId="77777777" w:rsidR="00C81262" w:rsidRPr="005F64EB" w:rsidRDefault="00C81262" w:rsidP="003F7A3F">
            <w:pPr>
              <w:pStyle w:val="TAL"/>
            </w:pPr>
          </w:p>
        </w:tc>
      </w:tr>
      <w:tr w:rsidR="00C81262" w:rsidRPr="005F64EB" w14:paraId="44B7A495"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0636D2D4" w14:textId="77777777" w:rsidR="00C81262" w:rsidRPr="005F64EB" w:rsidRDefault="00C81262" w:rsidP="003F7A3F">
            <w:pPr>
              <w:pStyle w:val="TAC"/>
              <w:rPr>
                <w:lang w:eastAsia="zh-CN"/>
              </w:rPr>
            </w:pPr>
            <w:r w:rsidRPr="005F64EB">
              <w:rPr>
                <w:lang w:eastAsia="zh-CN"/>
              </w:rPr>
              <w:t>15</w:t>
            </w:r>
          </w:p>
        </w:tc>
        <w:tc>
          <w:tcPr>
            <w:tcW w:w="3684" w:type="dxa"/>
            <w:tcBorders>
              <w:top w:val="single" w:sz="4" w:space="0" w:color="auto"/>
              <w:left w:val="single" w:sz="4" w:space="0" w:color="auto"/>
              <w:bottom w:val="single" w:sz="4" w:space="0" w:color="auto"/>
              <w:right w:val="single" w:sz="4" w:space="0" w:color="auto"/>
            </w:tcBorders>
          </w:tcPr>
          <w:p w14:paraId="0042D42E" w14:textId="77777777" w:rsidR="00C81262" w:rsidRPr="005F64EB" w:rsidRDefault="00C81262" w:rsidP="003F7A3F">
            <w:pPr>
              <w:pStyle w:val="TAL"/>
            </w:pPr>
            <w:r w:rsidRPr="005F64EB">
              <w:t>Inter-band EN-DC including FR2 BW Class Combination A-E_H (three bands)</w:t>
            </w:r>
          </w:p>
        </w:tc>
        <w:tc>
          <w:tcPr>
            <w:tcW w:w="1537" w:type="dxa"/>
            <w:tcBorders>
              <w:top w:val="single" w:sz="4" w:space="0" w:color="auto"/>
              <w:left w:val="single" w:sz="4" w:space="0" w:color="auto"/>
              <w:bottom w:val="single" w:sz="4" w:space="0" w:color="auto"/>
              <w:right w:val="single" w:sz="4" w:space="0" w:color="auto"/>
            </w:tcBorders>
          </w:tcPr>
          <w:p w14:paraId="1ED28EED" w14:textId="77777777" w:rsidR="00C81262" w:rsidRPr="005F64EB" w:rsidRDefault="00C81262" w:rsidP="003F7A3F">
            <w:pPr>
              <w:pStyle w:val="TAC"/>
            </w:pPr>
            <w:r w:rsidRPr="005F64EB">
              <w:t>36.101, 5.6A.1</w:t>
            </w:r>
          </w:p>
          <w:p w14:paraId="0EC1E601" w14:textId="77777777" w:rsidR="00C81262" w:rsidRPr="005F64EB" w:rsidRDefault="00C81262" w:rsidP="003F7A3F">
            <w:pPr>
              <w:pStyle w:val="TAC"/>
            </w:pPr>
            <w:r w:rsidRPr="005F64EB">
              <w:t>38.101-3, 5.5B.5.2</w:t>
            </w:r>
          </w:p>
        </w:tc>
        <w:tc>
          <w:tcPr>
            <w:tcW w:w="1559" w:type="dxa"/>
            <w:tcBorders>
              <w:top w:val="single" w:sz="4" w:space="0" w:color="auto"/>
              <w:left w:val="single" w:sz="4" w:space="0" w:color="auto"/>
              <w:bottom w:val="single" w:sz="4" w:space="0" w:color="auto"/>
              <w:right w:val="single" w:sz="4" w:space="0" w:color="auto"/>
            </w:tcBorders>
          </w:tcPr>
          <w:p w14:paraId="3FA1764D" w14:textId="77777777" w:rsidR="00C81262" w:rsidRPr="005F64EB" w:rsidRDefault="00C81262" w:rsidP="003F7A3F">
            <w:pPr>
              <w:pStyle w:val="TAC"/>
            </w:pPr>
            <w:r w:rsidRPr="005F64EB">
              <w:t>pc_</w:t>
            </w:r>
            <w:r w:rsidRPr="005F64EB">
              <w:rPr>
                <w:lang w:eastAsia="zh-CN"/>
              </w:rPr>
              <w:t>D</w:t>
            </w:r>
            <w:r w:rsidRPr="005F64EB">
              <w:t>L_inter_band_EN_DC_FR2_3B_Class_A-E_H</w:t>
            </w:r>
          </w:p>
        </w:tc>
        <w:tc>
          <w:tcPr>
            <w:tcW w:w="1559" w:type="dxa"/>
            <w:tcBorders>
              <w:top w:val="single" w:sz="4" w:space="0" w:color="auto"/>
              <w:left w:val="single" w:sz="4" w:space="0" w:color="auto"/>
              <w:bottom w:val="single" w:sz="4" w:space="0" w:color="auto"/>
              <w:right w:val="single" w:sz="4" w:space="0" w:color="auto"/>
            </w:tcBorders>
          </w:tcPr>
          <w:p w14:paraId="30443BD2" w14:textId="77777777" w:rsidR="00C81262" w:rsidRPr="005F64EB" w:rsidRDefault="00C81262" w:rsidP="003F7A3F">
            <w:pPr>
              <w:pStyle w:val="TAL"/>
            </w:pPr>
          </w:p>
        </w:tc>
      </w:tr>
      <w:tr w:rsidR="00C81262" w:rsidRPr="005F64EB" w14:paraId="54C7D869"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5431B1EF" w14:textId="77777777" w:rsidR="00C81262" w:rsidRPr="005F64EB" w:rsidRDefault="00C81262" w:rsidP="003F7A3F">
            <w:pPr>
              <w:pStyle w:val="TAC"/>
              <w:rPr>
                <w:lang w:eastAsia="zh-CN"/>
              </w:rPr>
            </w:pPr>
            <w:r w:rsidRPr="005F64EB">
              <w:rPr>
                <w:lang w:eastAsia="zh-CN"/>
              </w:rPr>
              <w:lastRenderedPageBreak/>
              <w:t>16</w:t>
            </w:r>
          </w:p>
        </w:tc>
        <w:tc>
          <w:tcPr>
            <w:tcW w:w="3684" w:type="dxa"/>
            <w:tcBorders>
              <w:top w:val="single" w:sz="4" w:space="0" w:color="auto"/>
              <w:left w:val="single" w:sz="4" w:space="0" w:color="auto"/>
              <w:bottom w:val="single" w:sz="4" w:space="0" w:color="auto"/>
              <w:right w:val="single" w:sz="4" w:space="0" w:color="auto"/>
            </w:tcBorders>
          </w:tcPr>
          <w:p w14:paraId="1183F472" w14:textId="77777777" w:rsidR="00C81262" w:rsidRPr="005F64EB" w:rsidRDefault="00C81262" w:rsidP="003F7A3F">
            <w:pPr>
              <w:pStyle w:val="TAL"/>
            </w:pPr>
            <w:r w:rsidRPr="005F64EB">
              <w:t>Inter-band EN-DC including FR2 BW Class Combination A-E_I (three bands)</w:t>
            </w:r>
          </w:p>
        </w:tc>
        <w:tc>
          <w:tcPr>
            <w:tcW w:w="1537" w:type="dxa"/>
            <w:tcBorders>
              <w:top w:val="single" w:sz="4" w:space="0" w:color="auto"/>
              <w:left w:val="single" w:sz="4" w:space="0" w:color="auto"/>
              <w:bottom w:val="single" w:sz="4" w:space="0" w:color="auto"/>
              <w:right w:val="single" w:sz="4" w:space="0" w:color="auto"/>
            </w:tcBorders>
          </w:tcPr>
          <w:p w14:paraId="0E456BFE" w14:textId="77777777" w:rsidR="00C81262" w:rsidRPr="005F64EB" w:rsidRDefault="00C81262" w:rsidP="003F7A3F">
            <w:pPr>
              <w:pStyle w:val="TAC"/>
            </w:pPr>
            <w:r w:rsidRPr="005F64EB">
              <w:t>36.101, 5.6A.1</w:t>
            </w:r>
          </w:p>
          <w:p w14:paraId="184CBA0E" w14:textId="77777777" w:rsidR="00C81262" w:rsidRPr="005F64EB" w:rsidRDefault="00C81262" w:rsidP="003F7A3F">
            <w:pPr>
              <w:pStyle w:val="TAC"/>
            </w:pPr>
            <w:r w:rsidRPr="005F64EB">
              <w:t>38.101-3, 5.5B.5.2</w:t>
            </w:r>
          </w:p>
        </w:tc>
        <w:tc>
          <w:tcPr>
            <w:tcW w:w="1559" w:type="dxa"/>
            <w:tcBorders>
              <w:top w:val="single" w:sz="4" w:space="0" w:color="auto"/>
              <w:left w:val="single" w:sz="4" w:space="0" w:color="auto"/>
              <w:bottom w:val="single" w:sz="4" w:space="0" w:color="auto"/>
              <w:right w:val="single" w:sz="4" w:space="0" w:color="auto"/>
            </w:tcBorders>
          </w:tcPr>
          <w:p w14:paraId="528A6933" w14:textId="77777777" w:rsidR="00C81262" w:rsidRPr="005F64EB" w:rsidRDefault="00C81262" w:rsidP="003F7A3F">
            <w:pPr>
              <w:pStyle w:val="TAC"/>
            </w:pPr>
            <w:r w:rsidRPr="005F64EB">
              <w:t>pc_</w:t>
            </w:r>
            <w:r w:rsidRPr="005F64EB">
              <w:rPr>
                <w:lang w:eastAsia="zh-CN"/>
              </w:rPr>
              <w:t>D</w:t>
            </w:r>
            <w:r w:rsidRPr="005F64EB">
              <w:t>L_inter_band_EN_DC_FR2_3B_Class_A-E_I</w:t>
            </w:r>
          </w:p>
        </w:tc>
        <w:tc>
          <w:tcPr>
            <w:tcW w:w="1559" w:type="dxa"/>
            <w:tcBorders>
              <w:top w:val="single" w:sz="4" w:space="0" w:color="auto"/>
              <w:left w:val="single" w:sz="4" w:space="0" w:color="auto"/>
              <w:bottom w:val="single" w:sz="4" w:space="0" w:color="auto"/>
              <w:right w:val="single" w:sz="4" w:space="0" w:color="auto"/>
            </w:tcBorders>
          </w:tcPr>
          <w:p w14:paraId="22F2B99F" w14:textId="77777777" w:rsidR="00C81262" w:rsidRPr="005F64EB" w:rsidRDefault="00C81262" w:rsidP="003F7A3F">
            <w:pPr>
              <w:pStyle w:val="TAL"/>
            </w:pPr>
          </w:p>
        </w:tc>
      </w:tr>
    </w:tbl>
    <w:p w14:paraId="11C61135" w14:textId="77777777" w:rsidR="00C81262" w:rsidRPr="005F64EB" w:rsidRDefault="00C81262" w:rsidP="00C81262"/>
    <w:p w14:paraId="768EE8A8" w14:textId="77777777" w:rsidR="00C81262" w:rsidRPr="005F64EB" w:rsidRDefault="00C81262" w:rsidP="00C81262">
      <w:pPr>
        <w:pStyle w:val="TH"/>
        <w:ind w:left="567"/>
      </w:pPr>
      <w:r w:rsidRPr="005F64EB">
        <w:t>Table A.4.3.2B.2.3.7-1a: Uplink Bandwidth</w:t>
      </w:r>
      <w:r w:rsidRPr="005F64EB">
        <w:rPr>
          <w:lang w:eastAsia="fi-FI"/>
        </w:rPr>
        <w:t xml:space="preserve"> </w:t>
      </w:r>
      <w:r w:rsidRPr="005F64EB">
        <w:t xml:space="preserve">Class Combination capabilities for </w:t>
      </w:r>
      <w:r w:rsidRPr="005F64EB">
        <w:rPr>
          <w:lang w:eastAsia="fi-FI"/>
        </w:rPr>
        <w:t xml:space="preserve">Inter-band </w:t>
      </w:r>
      <w:r w:rsidRPr="005F64EB">
        <w:t>EN-DC including FR2 and three bands (for one or more of the supported DC configurations in Table A.4.3.2B.2.3.7-2)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C81262" w:rsidRPr="005F64EB" w14:paraId="632222C5"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63805D08" w14:textId="77777777" w:rsidR="00C81262" w:rsidRPr="005F64EB" w:rsidRDefault="00C81262" w:rsidP="003F7A3F">
            <w:pPr>
              <w:pStyle w:val="TAH"/>
            </w:pPr>
            <w:r w:rsidRPr="005F64EB">
              <w:t>Item</w:t>
            </w:r>
          </w:p>
        </w:tc>
        <w:tc>
          <w:tcPr>
            <w:tcW w:w="3401" w:type="dxa"/>
            <w:tcBorders>
              <w:top w:val="single" w:sz="4" w:space="0" w:color="auto"/>
              <w:left w:val="single" w:sz="4" w:space="0" w:color="auto"/>
              <w:bottom w:val="single" w:sz="4" w:space="0" w:color="auto"/>
              <w:right w:val="single" w:sz="4" w:space="0" w:color="auto"/>
            </w:tcBorders>
          </w:tcPr>
          <w:p w14:paraId="4E7DDA3E" w14:textId="77777777" w:rsidR="00C81262" w:rsidRPr="005F64EB" w:rsidRDefault="00C81262" w:rsidP="003F7A3F">
            <w:pPr>
              <w:pStyle w:val="TAH"/>
            </w:pPr>
            <w:r w:rsidRPr="005F64EB">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4D2A4A4C" w14:textId="77777777" w:rsidR="00C81262" w:rsidRPr="005F64EB" w:rsidRDefault="00C81262" w:rsidP="003F7A3F">
            <w:pPr>
              <w:pStyle w:val="TAH"/>
              <w:rPr>
                <w:rFonts w:cs="Arial"/>
                <w:szCs w:val="18"/>
              </w:rPr>
            </w:pPr>
            <w:r w:rsidRPr="005F64EB">
              <w:t>Ref.</w:t>
            </w:r>
          </w:p>
        </w:tc>
        <w:tc>
          <w:tcPr>
            <w:tcW w:w="1559" w:type="dxa"/>
            <w:tcBorders>
              <w:top w:val="single" w:sz="4" w:space="0" w:color="auto"/>
              <w:left w:val="single" w:sz="4" w:space="0" w:color="auto"/>
              <w:bottom w:val="single" w:sz="4" w:space="0" w:color="auto"/>
              <w:right w:val="single" w:sz="4" w:space="0" w:color="auto"/>
            </w:tcBorders>
          </w:tcPr>
          <w:p w14:paraId="6A713447" w14:textId="77777777" w:rsidR="00C81262" w:rsidRPr="005F64EB" w:rsidRDefault="00C81262" w:rsidP="003F7A3F">
            <w:pPr>
              <w:pStyle w:val="TAH"/>
            </w:pPr>
            <w:r w:rsidRPr="005F64EB">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3EF6C80" w14:textId="77777777" w:rsidR="00C81262" w:rsidRPr="005F64EB" w:rsidRDefault="00C81262" w:rsidP="003F7A3F">
            <w:pPr>
              <w:pStyle w:val="TAH"/>
            </w:pPr>
            <w:r w:rsidRPr="005F64EB">
              <w:t>Comments</w:t>
            </w:r>
          </w:p>
        </w:tc>
      </w:tr>
      <w:tr w:rsidR="00C81262" w:rsidRPr="005F64EB" w14:paraId="4DE803FE"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2F9CC937" w14:textId="77777777" w:rsidR="00C81262" w:rsidRPr="005F64EB" w:rsidRDefault="00C81262" w:rsidP="003F7A3F">
            <w:pPr>
              <w:pStyle w:val="TAC"/>
            </w:pPr>
            <w:r w:rsidRPr="005F64EB">
              <w:t>1</w:t>
            </w:r>
          </w:p>
        </w:tc>
        <w:tc>
          <w:tcPr>
            <w:tcW w:w="3401" w:type="dxa"/>
            <w:tcBorders>
              <w:top w:val="single" w:sz="4" w:space="0" w:color="auto"/>
              <w:left w:val="single" w:sz="4" w:space="0" w:color="auto"/>
              <w:bottom w:val="single" w:sz="4" w:space="0" w:color="auto"/>
              <w:right w:val="single" w:sz="4" w:space="0" w:color="auto"/>
            </w:tcBorders>
          </w:tcPr>
          <w:p w14:paraId="2CE0212B" w14:textId="77777777" w:rsidR="00C81262" w:rsidRPr="005F64EB" w:rsidRDefault="00C81262" w:rsidP="003F7A3F">
            <w:pPr>
              <w:pStyle w:val="TAL"/>
            </w:pPr>
            <w:r w:rsidRPr="005F64EB">
              <w:t>UL Inter-band EN-DC including FR2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2D652E76" w14:textId="77777777" w:rsidR="00C81262" w:rsidRPr="005F64EB" w:rsidRDefault="00C81262" w:rsidP="003F7A3F">
            <w:pPr>
              <w:pStyle w:val="TAC"/>
            </w:pPr>
            <w:r w:rsidRPr="005F64EB">
              <w:t>36.101, 5.6A.1</w:t>
            </w:r>
          </w:p>
          <w:p w14:paraId="1DB4356B" w14:textId="77777777" w:rsidR="00C81262" w:rsidRPr="005F64EB" w:rsidRDefault="00C81262" w:rsidP="003F7A3F">
            <w:pPr>
              <w:pStyle w:val="TAC"/>
            </w:pPr>
            <w:r w:rsidRPr="005F64EB">
              <w:t>38.101-3, 5.5B.5.2</w:t>
            </w:r>
          </w:p>
        </w:tc>
        <w:tc>
          <w:tcPr>
            <w:tcW w:w="1559" w:type="dxa"/>
            <w:tcBorders>
              <w:top w:val="single" w:sz="4" w:space="0" w:color="auto"/>
              <w:left w:val="single" w:sz="4" w:space="0" w:color="auto"/>
              <w:bottom w:val="single" w:sz="4" w:space="0" w:color="auto"/>
              <w:right w:val="single" w:sz="4" w:space="0" w:color="auto"/>
            </w:tcBorders>
          </w:tcPr>
          <w:p w14:paraId="25720777" w14:textId="77777777" w:rsidR="00C81262" w:rsidRPr="005F64EB" w:rsidRDefault="00C81262" w:rsidP="003F7A3F">
            <w:pPr>
              <w:pStyle w:val="TAC"/>
              <w:rPr>
                <w:rFonts w:cs="Arial"/>
                <w:szCs w:val="18"/>
              </w:rPr>
            </w:pPr>
            <w:r w:rsidRPr="005F64EB">
              <w:t>pc_</w:t>
            </w:r>
            <w:r w:rsidRPr="005F64EB">
              <w:rPr>
                <w:lang w:eastAsia="zh-CN"/>
              </w:rPr>
              <w:t>U</w:t>
            </w:r>
            <w:r w:rsidRPr="005F64EB">
              <w:t>L_inter_band_EN_DC_FR2_3B_Class_A_A</w:t>
            </w:r>
          </w:p>
        </w:tc>
        <w:tc>
          <w:tcPr>
            <w:tcW w:w="1559" w:type="dxa"/>
            <w:tcBorders>
              <w:top w:val="single" w:sz="4" w:space="0" w:color="auto"/>
              <w:left w:val="single" w:sz="4" w:space="0" w:color="auto"/>
              <w:bottom w:val="single" w:sz="4" w:space="0" w:color="auto"/>
              <w:right w:val="single" w:sz="4" w:space="0" w:color="auto"/>
            </w:tcBorders>
          </w:tcPr>
          <w:p w14:paraId="22951F8C" w14:textId="77777777" w:rsidR="00C81262" w:rsidRPr="005F64EB" w:rsidRDefault="00C81262" w:rsidP="003F7A3F">
            <w:pPr>
              <w:pStyle w:val="TAL"/>
            </w:pPr>
          </w:p>
        </w:tc>
      </w:tr>
      <w:tr w:rsidR="00C81262" w:rsidRPr="005F64EB" w14:paraId="44AFB550"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58EE01B6" w14:textId="77777777" w:rsidR="00C81262" w:rsidRPr="005F64EB" w:rsidRDefault="00C81262" w:rsidP="003F7A3F">
            <w:pPr>
              <w:pStyle w:val="TAC"/>
              <w:rPr>
                <w:lang w:eastAsia="zh-CN"/>
              </w:rPr>
            </w:pPr>
            <w:r w:rsidRPr="005F64EB">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3DC4862C" w14:textId="77777777" w:rsidR="00C81262" w:rsidRPr="005F64EB" w:rsidRDefault="00C81262" w:rsidP="003F7A3F">
            <w:pPr>
              <w:pStyle w:val="TAL"/>
            </w:pPr>
            <w:r w:rsidRPr="005F64EB">
              <w:t>UL Inter-band EN-DC including FR2 BW Class Combination A_D (three bands)</w:t>
            </w:r>
          </w:p>
        </w:tc>
        <w:tc>
          <w:tcPr>
            <w:tcW w:w="1559" w:type="dxa"/>
            <w:tcBorders>
              <w:top w:val="single" w:sz="4" w:space="0" w:color="auto"/>
              <w:left w:val="single" w:sz="4" w:space="0" w:color="auto"/>
              <w:bottom w:val="single" w:sz="4" w:space="0" w:color="auto"/>
              <w:right w:val="single" w:sz="4" w:space="0" w:color="auto"/>
            </w:tcBorders>
          </w:tcPr>
          <w:p w14:paraId="375C24C5" w14:textId="77777777" w:rsidR="00C81262" w:rsidRPr="005F64EB" w:rsidRDefault="00C81262" w:rsidP="003F7A3F">
            <w:pPr>
              <w:pStyle w:val="TAC"/>
            </w:pPr>
            <w:r w:rsidRPr="005F64EB">
              <w:t>36.101, 5.6A.1</w:t>
            </w:r>
          </w:p>
          <w:p w14:paraId="64FB6AC9" w14:textId="77777777" w:rsidR="00C81262" w:rsidRPr="005F64EB" w:rsidRDefault="00C81262" w:rsidP="003F7A3F">
            <w:pPr>
              <w:pStyle w:val="TAC"/>
            </w:pPr>
            <w:r w:rsidRPr="005F64EB">
              <w:t>38.101-3, 5.5B.5.2</w:t>
            </w:r>
          </w:p>
        </w:tc>
        <w:tc>
          <w:tcPr>
            <w:tcW w:w="1559" w:type="dxa"/>
            <w:tcBorders>
              <w:top w:val="single" w:sz="4" w:space="0" w:color="auto"/>
              <w:left w:val="single" w:sz="4" w:space="0" w:color="auto"/>
              <w:bottom w:val="single" w:sz="4" w:space="0" w:color="auto"/>
              <w:right w:val="single" w:sz="4" w:space="0" w:color="auto"/>
            </w:tcBorders>
          </w:tcPr>
          <w:p w14:paraId="1C3C9D54" w14:textId="77777777" w:rsidR="00C81262" w:rsidRPr="005F64EB" w:rsidRDefault="00C81262" w:rsidP="003F7A3F">
            <w:pPr>
              <w:pStyle w:val="TAC"/>
            </w:pPr>
            <w:r w:rsidRPr="005F64EB">
              <w:t>pc_</w:t>
            </w:r>
            <w:r w:rsidRPr="005F64EB">
              <w:rPr>
                <w:lang w:eastAsia="zh-CN"/>
              </w:rPr>
              <w:t>U</w:t>
            </w:r>
            <w:r w:rsidRPr="005F64EB">
              <w:t>L_inter_band_EN_DC_FR2_3B_Class_A_D</w:t>
            </w:r>
          </w:p>
        </w:tc>
        <w:tc>
          <w:tcPr>
            <w:tcW w:w="1559" w:type="dxa"/>
            <w:tcBorders>
              <w:top w:val="single" w:sz="4" w:space="0" w:color="auto"/>
              <w:left w:val="single" w:sz="4" w:space="0" w:color="auto"/>
              <w:bottom w:val="single" w:sz="4" w:space="0" w:color="auto"/>
              <w:right w:val="single" w:sz="4" w:space="0" w:color="auto"/>
            </w:tcBorders>
          </w:tcPr>
          <w:p w14:paraId="5C6C601A" w14:textId="77777777" w:rsidR="00C81262" w:rsidRPr="005F64EB" w:rsidRDefault="00C81262" w:rsidP="003F7A3F">
            <w:pPr>
              <w:pStyle w:val="TAL"/>
            </w:pPr>
          </w:p>
        </w:tc>
      </w:tr>
      <w:tr w:rsidR="00C81262" w:rsidRPr="005F64EB" w14:paraId="38005CCA"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23CB9F2C" w14:textId="77777777" w:rsidR="00C81262" w:rsidRPr="005F64EB" w:rsidRDefault="00C81262" w:rsidP="003F7A3F">
            <w:pPr>
              <w:pStyle w:val="TAC"/>
              <w:rPr>
                <w:lang w:eastAsia="zh-CN"/>
              </w:rPr>
            </w:pPr>
            <w:r w:rsidRPr="005F64EB">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5A61E0B" w14:textId="77777777" w:rsidR="00C81262" w:rsidRPr="005F64EB" w:rsidRDefault="00C81262" w:rsidP="003F7A3F">
            <w:pPr>
              <w:pStyle w:val="TAL"/>
            </w:pPr>
            <w:r w:rsidRPr="005F64EB">
              <w:t>UL Inter-band EN-DC including FR2 BW Class Combination A_G (three bands)</w:t>
            </w:r>
          </w:p>
        </w:tc>
        <w:tc>
          <w:tcPr>
            <w:tcW w:w="1559" w:type="dxa"/>
            <w:tcBorders>
              <w:top w:val="single" w:sz="4" w:space="0" w:color="auto"/>
              <w:left w:val="single" w:sz="4" w:space="0" w:color="auto"/>
              <w:bottom w:val="single" w:sz="4" w:space="0" w:color="auto"/>
              <w:right w:val="single" w:sz="4" w:space="0" w:color="auto"/>
            </w:tcBorders>
          </w:tcPr>
          <w:p w14:paraId="60DB7BA3" w14:textId="77777777" w:rsidR="00C81262" w:rsidRPr="005F64EB" w:rsidRDefault="00C81262" w:rsidP="003F7A3F">
            <w:pPr>
              <w:pStyle w:val="TAC"/>
            </w:pPr>
            <w:r w:rsidRPr="005F64EB">
              <w:t>36.101, 5.6A.1</w:t>
            </w:r>
          </w:p>
          <w:p w14:paraId="5F230EC7" w14:textId="77777777" w:rsidR="00C81262" w:rsidRPr="005F64EB" w:rsidRDefault="00C81262" w:rsidP="003F7A3F">
            <w:pPr>
              <w:pStyle w:val="TAC"/>
            </w:pPr>
            <w:r w:rsidRPr="005F64EB">
              <w:t>38.101-3, 5.5B.5.2</w:t>
            </w:r>
          </w:p>
        </w:tc>
        <w:tc>
          <w:tcPr>
            <w:tcW w:w="1559" w:type="dxa"/>
            <w:tcBorders>
              <w:top w:val="single" w:sz="4" w:space="0" w:color="auto"/>
              <w:left w:val="single" w:sz="4" w:space="0" w:color="auto"/>
              <w:bottom w:val="single" w:sz="4" w:space="0" w:color="auto"/>
              <w:right w:val="single" w:sz="4" w:space="0" w:color="auto"/>
            </w:tcBorders>
          </w:tcPr>
          <w:p w14:paraId="5EFADE14" w14:textId="77777777" w:rsidR="00C81262" w:rsidRPr="005F64EB" w:rsidRDefault="00C81262" w:rsidP="003F7A3F">
            <w:pPr>
              <w:pStyle w:val="TAC"/>
            </w:pPr>
            <w:r w:rsidRPr="005F64EB">
              <w:t>pc_</w:t>
            </w:r>
            <w:r w:rsidRPr="005F64EB">
              <w:rPr>
                <w:lang w:eastAsia="zh-CN"/>
              </w:rPr>
              <w:t>U</w:t>
            </w:r>
            <w:r w:rsidRPr="005F64EB">
              <w:t>L_inter_band_EN_DC_FR2_3B_Class_A_G</w:t>
            </w:r>
          </w:p>
        </w:tc>
        <w:tc>
          <w:tcPr>
            <w:tcW w:w="1559" w:type="dxa"/>
            <w:tcBorders>
              <w:top w:val="single" w:sz="4" w:space="0" w:color="auto"/>
              <w:left w:val="single" w:sz="4" w:space="0" w:color="auto"/>
              <w:bottom w:val="single" w:sz="4" w:space="0" w:color="auto"/>
              <w:right w:val="single" w:sz="4" w:space="0" w:color="auto"/>
            </w:tcBorders>
          </w:tcPr>
          <w:p w14:paraId="592693C9" w14:textId="77777777" w:rsidR="00C81262" w:rsidRPr="005F64EB" w:rsidRDefault="00C81262" w:rsidP="003F7A3F">
            <w:pPr>
              <w:pStyle w:val="TAL"/>
            </w:pPr>
          </w:p>
        </w:tc>
      </w:tr>
      <w:tr w:rsidR="00C81262" w:rsidRPr="005F64EB" w14:paraId="2CA62BA1"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00F471E6" w14:textId="77777777" w:rsidR="00C81262" w:rsidRPr="005F64EB" w:rsidRDefault="00C81262" w:rsidP="003F7A3F">
            <w:pPr>
              <w:pStyle w:val="TAC"/>
              <w:rPr>
                <w:lang w:eastAsia="zh-CN"/>
              </w:rPr>
            </w:pPr>
            <w:r w:rsidRPr="005F64EB">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3CC24717" w14:textId="77777777" w:rsidR="00C81262" w:rsidRPr="005F64EB" w:rsidRDefault="00C81262" w:rsidP="003F7A3F">
            <w:pPr>
              <w:pStyle w:val="TAL"/>
            </w:pPr>
            <w:r w:rsidRPr="005F64EB">
              <w:t>UL Inter-band EN-DC including FR2 BW Class Combination A_H (three bands)</w:t>
            </w:r>
          </w:p>
        </w:tc>
        <w:tc>
          <w:tcPr>
            <w:tcW w:w="1559" w:type="dxa"/>
            <w:tcBorders>
              <w:top w:val="single" w:sz="4" w:space="0" w:color="auto"/>
              <w:left w:val="single" w:sz="4" w:space="0" w:color="auto"/>
              <w:bottom w:val="single" w:sz="4" w:space="0" w:color="auto"/>
              <w:right w:val="single" w:sz="4" w:space="0" w:color="auto"/>
            </w:tcBorders>
          </w:tcPr>
          <w:p w14:paraId="042E2297" w14:textId="77777777" w:rsidR="00C81262" w:rsidRPr="005F64EB" w:rsidRDefault="00C81262" w:rsidP="003F7A3F">
            <w:pPr>
              <w:pStyle w:val="TAC"/>
            </w:pPr>
            <w:r w:rsidRPr="005F64EB">
              <w:t>36.101, 5.6A.1</w:t>
            </w:r>
          </w:p>
          <w:p w14:paraId="78F1A2A4" w14:textId="77777777" w:rsidR="00C81262" w:rsidRPr="005F64EB" w:rsidRDefault="00C81262" w:rsidP="003F7A3F">
            <w:pPr>
              <w:pStyle w:val="TAC"/>
            </w:pPr>
            <w:r w:rsidRPr="005F64EB">
              <w:t>38.101-3, 5.5B.5.2</w:t>
            </w:r>
          </w:p>
        </w:tc>
        <w:tc>
          <w:tcPr>
            <w:tcW w:w="1559" w:type="dxa"/>
            <w:tcBorders>
              <w:top w:val="single" w:sz="4" w:space="0" w:color="auto"/>
              <w:left w:val="single" w:sz="4" w:space="0" w:color="auto"/>
              <w:bottom w:val="single" w:sz="4" w:space="0" w:color="auto"/>
              <w:right w:val="single" w:sz="4" w:space="0" w:color="auto"/>
            </w:tcBorders>
          </w:tcPr>
          <w:p w14:paraId="68F958B9" w14:textId="77777777" w:rsidR="00C81262" w:rsidRPr="005F64EB" w:rsidRDefault="00C81262" w:rsidP="003F7A3F">
            <w:pPr>
              <w:pStyle w:val="TAC"/>
            </w:pPr>
            <w:r w:rsidRPr="005F64EB">
              <w:t>pc_</w:t>
            </w:r>
            <w:r w:rsidRPr="005F64EB">
              <w:rPr>
                <w:lang w:eastAsia="zh-CN"/>
              </w:rPr>
              <w:t>U</w:t>
            </w:r>
            <w:r w:rsidRPr="005F64EB">
              <w:t>L_inter_band_EN_DC_FR2_3B_Class_A_H</w:t>
            </w:r>
          </w:p>
        </w:tc>
        <w:tc>
          <w:tcPr>
            <w:tcW w:w="1559" w:type="dxa"/>
            <w:tcBorders>
              <w:top w:val="single" w:sz="4" w:space="0" w:color="auto"/>
              <w:left w:val="single" w:sz="4" w:space="0" w:color="auto"/>
              <w:bottom w:val="single" w:sz="4" w:space="0" w:color="auto"/>
              <w:right w:val="single" w:sz="4" w:space="0" w:color="auto"/>
            </w:tcBorders>
          </w:tcPr>
          <w:p w14:paraId="40CDA7AB" w14:textId="77777777" w:rsidR="00C81262" w:rsidRPr="005F64EB" w:rsidRDefault="00C81262" w:rsidP="003F7A3F">
            <w:pPr>
              <w:pStyle w:val="TAL"/>
            </w:pPr>
          </w:p>
        </w:tc>
      </w:tr>
      <w:tr w:rsidR="00C81262" w:rsidRPr="005F64EB" w14:paraId="426C3DBE"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7DE49787" w14:textId="77777777" w:rsidR="00C81262" w:rsidRPr="005F64EB" w:rsidRDefault="00C81262" w:rsidP="003F7A3F">
            <w:pPr>
              <w:pStyle w:val="TAC"/>
              <w:rPr>
                <w:lang w:eastAsia="zh-CN"/>
              </w:rPr>
            </w:pPr>
            <w:r w:rsidRPr="005F64EB">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4596004B" w14:textId="77777777" w:rsidR="00C81262" w:rsidRPr="005F64EB" w:rsidRDefault="00C81262" w:rsidP="003F7A3F">
            <w:pPr>
              <w:pStyle w:val="TAL"/>
            </w:pPr>
            <w:r w:rsidRPr="005F64EB">
              <w:t>UL Inter-band EN-DC including FR2 BW Class Combination A_I (three bands)</w:t>
            </w:r>
          </w:p>
        </w:tc>
        <w:tc>
          <w:tcPr>
            <w:tcW w:w="1559" w:type="dxa"/>
            <w:tcBorders>
              <w:top w:val="single" w:sz="4" w:space="0" w:color="auto"/>
              <w:left w:val="single" w:sz="4" w:space="0" w:color="auto"/>
              <w:bottom w:val="single" w:sz="4" w:space="0" w:color="auto"/>
              <w:right w:val="single" w:sz="4" w:space="0" w:color="auto"/>
            </w:tcBorders>
          </w:tcPr>
          <w:p w14:paraId="26960674" w14:textId="77777777" w:rsidR="00C81262" w:rsidRPr="005F64EB" w:rsidRDefault="00C81262" w:rsidP="003F7A3F">
            <w:pPr>
              <w:pStyle w:val="TAC"/>
            </w:pPr>
            <w:r w:rsidRPr="005F64EB">
              <w:t>36.101, 5.6A.1</w:t>
            </w:r>
          </w:p>
          <w:p w14:paraId="6482555F" w14:textId="77777777" w:rsidR="00C81262" w:rsidRPr="005F64EB" w:rsidRDefault="00C81262" w:rsidP="003F7A3F">
            <w:pPr>
              <w:pStyle w:val="TAC"/>
            </w:pPr>
            <w:r w:rsidRPr="005F64EB">
              <w:t>38.101-3, 5.5B.5.2</w:t>
            </w:r>
          </w:p>
        </w:tc>
        <w:tc>
          <w:tcPr>
            <w:tcW w:w="1559" w:type="dxa"/>
            <w:tcBorders>
              <w:top w:val="single" w:sz="4" w:space="0" w:color="auto"/>
              <w:left w:val="single" w:sz="4" w:space="0" w:color="auto"/>
              <w:bottom w:val="single" w:sz="4" w:space="0" w:color="auto"/>
              <w:right w:val="single" w:sz="4" w:space="0" w:color="auto"/>
            </w:tcBorders>
          </w:tcPr>
          <w:p w14:paraId="7712176B" w14:textId="77777777" w:rsidR="00C81262" w:rsidRPr="005F64EB" w:rsidRDefault="00C81262" w:rsidP="003F7A3F">
            <w:pPr>
              <w:pStyle w:val="TAC"/>
            </w:pPr>
            <w:r w:rsidRPr="005F64EB">
              <w:t>pc_</w:t>
            </w:r>
            <w:r w:rsidRPr="005F64EB">
              <w:rPr>
                <w:lang w:eastAsia="zh-CN"/>
              </w:rPr>
              <w:t>U</w:t>
            </w:r>
            <w:r w:rsidRPr="005F64EB">
              <w:t>L_inter_band_EN_DC_FR2_3B_Class_A_I</w:t>
            </w:r>
          </w:p>
        </w:tc>
        <w:tc>
          <w:tcPr>
            <w:tcW w:w="1559" w:type="dxa"/>
            <w:tcBorders>
              <w:top w:val="single" w:sz="4" w:space="0" w:color="auto"/>
              <w:left w:val="single" w:sz="4" w:space="0" w:color="auto"/>
              <w:bottom w:val="single" w:sz="4" w:space="0" w:color="auto"/>
              <w:right w:val="single" w:sz="4" w:space="0" w:color="auto"/>
            </w:tcBorders>
          </w:tcPr>
          <w:p w14:paraId="0C195205" w14:textId="77777777" w:rsidR="00C81262" w:rsidRPr="005F64EB" w:rsidRDefault="00C81262" w:rsidP="003F7A3F">
            <w:pPr>
              <w:pStyle w:val="TAL"/>
            </w:pPr>
          </w:p>
        </w:tc>
      </w:tr>
      <w:tr w:rsidR="00C81262" w:rsidRPr="005F64EB" w14:paraId="1E996719"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4D897724" w14:textId="77777777" w:rsidR="00C81262" w:rsidRPr="005F64EB" w:rsidRDefault="00C81262" w:rsidP="003F7A3F">
            <w:pPr>
              <w:pStyle w:val="TAC"/>
              <w:rPr>
                <w:lang w:eastAsia="zh-CN"/>
              </w:rPr>
            </w:pPr>
            <w:r w:rsidRPr="005F64EB">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2DAC871B" w14:textId="77777777" w:rsidR="00C81262" w:rsidRPr="005F64EB" w:rsidRDefault="00C81262" w:rsidP="003F7A3F">
            <w:pPr>
              <w:pStyle w:val="TAL"/>
            </w:pPr>
            <w:r w:rsidRPr="005F64EB">
              <w:t>UL Inter-band EN-DC including FR2 BW Class Combination A_J (three bands)</w:t>
            </w:r>
          </w:p>
        </w:tc>
        <w:tc>
          <w:tcPr>
            <w:tcW w:w="1559" w:type="dxa"/>
            <w:tcBorders>
              <w:top w:val="single" w:sz="4" w:space="0" w:color="auto"/>
              <w:left w:val="single" w:sz="4" w:space="0" w:color="auto"/>
              <w:bottom w:val="single" w:sz="4" w:space="0" w:color="auto"/>
              <w:right w:val="single" w:sz="4" w:space="0" w:color="auto"/>
            </w:tcBorders>
          </w:tcPr>
          <w:p w14:paraId="4EC7E748" w14:textId="77777777" w:rsidR="00C81262" w:rsidRPr="005F64EB" w:rsidRDefault="00C81262" w:rsidP="003F7A3F">
            <w:pPr>
              <w:pStyle w:val="TAC"/>
            </w:pPr>
            <w:r w:rsidRPr="005F64EB">
              <w:t>36.101, 5.6A.1</w:t>
            </w:r>
          </w:p>
          <w:p w14:paraId="66009224" w14:textId="77777777" w:rsidR="00C81262" w:rsidRPr="005F64EB" w:rsidRDefault="00C81262" w:rsidP="003F7A3F">
            <w:pPr>
              <w:pStyle w:val="TAC"/>
            </w:pPr>
            <w:r w:rsidRPr="005F64EB">
              <w:t>38.101-3, 5.5B.5.2</w:t>
            </w:r>
          </w:p>
        </w:tc>
        <w:tc>
          <w:tcPr>
            <w:tcW w:w="1559" w:type="dxa"/>
            <w:tcBorders>
              <w:top w:val="single" w:sz="4" w:space="0" w:color="auto"/>
              <w:left w:val="single" w:sz="4" w:space="0" w:color="auto"/>
              <w:bottom w:val="single" w:sz="4" w:space="0" w:color="auto"/>
              <w:right w:val="single" w:sz="4" w:space="0" w:color="auto"/>
            </w:tcBorders>
          </w:tcPr>
          <w:p w14:paraId="3EF358E1" w14:textId="77777777" w:rsidR="00C81262" w:rsidRPr="005F64EB" w:rsidRDefault="00C81262" w:rsidP="003F7A3F">
            <w:pPr>
              <w:pStyle w:val="TAC"/>
            </w:pPr>
            <w:r w:rsidRPr="005F64EB">
              <w:t>pc_</w:t>
            </w:r>
            <w:r w:rsidRPr="005F64EB">
              <w:rPr>
                <w:lang w:eastAsia="zh-CN"/>
              </w:rPr>
              <w:t>U</w:t>
            </w:r>
            <w:r w:rsidRPr="005F64EB">
              <w:t>L_inter_band_EN_DC_FR2_3B_Class_A_J</w:t>
            </w:r>
          </w:p>
        </w:tc>
        <w:tc>
          <w:tcPr>
            <w:tcW w:w="1559" w:type="dxa"/>
            <w:tcBorders>
              <w:top w:val="single" w:sz="4" w:space="0" w:color="auto"/>
              <w:left w:val="single" w:sz="4" w:space="0" w:color="auto"/>
              <w:bottom w:val="single" w:sz="4" w:space="0" w:color="auto"/>
              <w:right w:val="single" w:sz="4" w:space="0" w:color="auto"/>
            </w:tcBorders>
          </w:tcPr>
          <w:p w14:paraId="18A57580" w14:textId="77777777" w:rsidR="00C81262" w:rsidRPr="005F64EB" w:rsidRDefault="00C81262" w:rsidP="003F7A3F">
            <w:pPr>
              <w:pStyle w:val="TAL"/>
            </w:pPr>
          </w:p>
        </w:tc>
      </w:tr>
      <w:tr w:rsidR="00C81262" w:rsidRPr="005F64EB" w14:paraId="596E98AF"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7E14FB60" w14:textId="77777777" w:rsidR="00C81262" w:rsidRPr="005F64EB" w:rsidRDefault="00C81262" w:rsidP="003F7A3F">
            <w:pPr>
              <w:pStyle w:val="TAC"/>
              <w:rPr>
                <w:lang w:eastAsia="zh-CN"/>
              </w:rPr>
            </w:pPr>
            <w:r w:rsidRPr="005F64EB">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05FC9527" w14:textId="77777777" w:rsidR="00C81262" w:rsidRPr="005F64EB" w:rsidRDefault="00C81262" w:rsidP="003F7A3F">
            <w:pPr>
              <w:pStyle w:val="TAL"/>
            </w:pPr>
            <w:r w:rsidRPr="005F64EB">
              <w:t>UL Inter-band EN-DC including FR2 BW Class Combination A_K (three bands)</w:t>
            </w:r>
          </w:p>
        </w:tc>
        <w:tc>
          <w:tcPr>
            <w:tcW w:w="1559" w:type="dxa"/>
            <w:tcBorders>
              <w:top w:val="single" w:sz="4" w:space="0" w:color="auto"/>
              <w:left w:val="single" w:sz="4" w:space="0" w:color="auto"/>
              <w:bottom w:val="single" w:sz="4" w:space="0" w:color="auto"/>
              <w:right w:val="single" w:sz="4" w:space="0" w:color="auto"/>
            </w:tcBorders>
          </w:tcPr>
          <w:p w14:paraId="45F2B5A3" w14:textId="77777777" w:rsidR="00C81262" w:rsidRPr="005F64EB" w:rsidRDefault="00C81262" w:rsidP="003F7A3F">
            <w:pPr>
              <w:pStyle w:val="TAC"/>
            </w:pPr>
            <w:r w:rsidRPr="005F64EB">
              <w:t>36.101, 5.6A.1</w:t>
            </w:r>
          </w:p>
          <w:p w14:paraId="0B2EF819" w14:textId="77777777" w:rsidR="00C81262" w:rsidRPr="005F64EB" w:rsidRDefault="00C81262" w:rsidP="003F7A3F">
            <w:pPr>
              <w:pStyle w:val="TAC"/>
            </w:pPr>
            <w:r w:rsidRPr="005F64EB">
              <w:t>38.101-3, 5.5B.5.2</w:t>
            </w:r>
          </w:p>
        </w:tc>
        <w:tc>
          <w:tcPr>
            <w:tcW w:w="1559" w:type="dxa"/>
            <w:tcBorders>
              <w:top w:val="single" w:sz="4" w:space="0" w:color="auto"/>
              <w:left w:val="single" w:sz="4" w:space="0" w:color="auto"/>
              <w:bottom w:val="single" w:sz="4" w:space="0" w:color="auto"/>
              <w:right w:val="single" w:sz="4" w:space="0" w:color="auto"/>
            </w:tcBorders>
          </w:tcPr>
          <w:p w14:paraId="23F08E4E" w14:textId="77777777" w:rsidR="00C81262" w:rsidRPr="005F64EB" w:rsidRDefault="00C81262" w:rsidP="003F7A3F">
            <w:pPr>
              <w:pStyle w:val="TAC"/>
            </w:pPr>
            <w:r w:rsidRPr="005F64EB">
              <w:t>pc_</w:t>
            </w:r>
            <w:r w:rsidRPr="005F64EB">
              <w:rPr>
                <w:lang w:eastAsia="zh-CN"/>
              </w:rPr>
              <w:t>U</w:t>
            </w:r>
            <w:r w:rsidRPr="005F64EB">
              <w:t>L_inter_band_EN_DC_FR2_3B_Class_A_K</w:t>
            </w:r>
          </w:p>
        </w:tc>
        <w:tc>
          <w:tcPr>
            <w:tcW w:w="1559" w:type="dxa"/>
            <w:tcBorders>
              <w:top w:val="single" w:sz="4" w:space="0" w:color="auto"/>
              <w:left w:val="single" w:sz="4" w:space="0" w:color="auto"/>
              <w:bottom w:val="single" w:sz="4" w:space="0" w:color="auto"/>
              <w:right w:val="single" w:sz="4" w:space="0" w:color="auto"/>
            </w:tcBorders>
          </w:tcPr>
          <w:p w14:paraId="5E901B27" w14:textId="77777777" w:rsidR="00C81262" w:rsidRPr="005F64EB" w:rsidRDefault="00C81262" w:rsidP="003F7A3F">
            <w:pPr>
              <w:pStyle w:val="TAL"/>
            </w:pPr>
          </w:p>
        </w:tc>
      </w:tr>
      <w:tr w:rsidR="00C81262" w:rsidRPr="005F64EB" w14:paraId="3EEA10C9"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02E45289" w14:textId="77777777" w:rsidR="00C81262" w:rsidRPr="005F64EB" w:rsidRDefault="00C81262" w:rsidP="003F7A3F">
            <w:pPr>
              <w:pStyle w:val="TAC"/>
              <w:rPr>
                <w:lang w:eastAsia="zh-CN"/>
              </w:rPr>
            </w:pPr>
            <w:r w:rsidRPr="005F64EB">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0C3F06E6" w14:textId="77777777" w:rsidR="00C81262" w:rsidRPr="005F64EB" w:rsidRDefault="00C81262" w:rsidP="003F7A3F">
            <w:pPr>
              <w:pStyle w:val="TAL"/>
            </w:pPr>
            <w:r w:rsidRPr="005F64EB">
              <w:t>UL Inter-band EN-DC including FR2 BW Class Combination A_L (three bands)</w:t>
            </w:r>
          </w:p>
        </w:tc>
        <w:tc>
          <w:tcPr>
            <w:tcW w:w="1559" w:type="dxa"/>
            <w:tcBorders>
              <w:top w:val="single" w:sz="4" w:space="0" w:color="auto"/>
              <w:left w:val="single" w:sz="4" w:space="0" w:color="auto"/>
              <w:bottom w:val="single" w:sz="4" w:space="0" w:color="auto"/>
              <w:right w:val="single" w:sz="4" w:space="0" w:color="auto"/>
            </w:tcBorders>
          </w:tcPr>
          <w:p w14:paraId="68F850B7" w14:textId="77777777" w:rsidR="00C81262" w:rsidRPr="005F64EB" w:rsidRDefault="00C81262" w:rsidP="003F7A3F">
            <w:pPr>
              <w:pStyle w:val="TAC"/>
            </w:pPr>
            <w:r w:rsidRPr="005F64EB">
              <w:t>36.101, 5.6A.1</w:t>
            </w:r>
          </w:p>
          <w:p w14:paraId="193D5EEE" w14:textId="77777777" w:rsidR="00C81262" w:rsidRPr="005F64EB" w:rsidRDefault="00C81262" w:rsidP="003F7A3F">
            <w:pPr>
              <w:pStyle w:val="TAC"/>
            </w:pPr>
            <w:r w:rsidRPr="005F64EB">
              <w:t>38.101-3, 5.5B.5.2</w:t>
            </w:r>
          </w:p>
        </w:tc>
        <w:tc>
          <w:tcPr>
            <w:tcW w:w="1559" w:type="dxa"/>
            <w:tcBorders>
              <w:top w:val="single" w:sz="4" w:space="0" w:color="auto"/>
              <w:left w:val="single" w:sz="4" w:space="0" w:color="auto"/>
              <w:bottom w:val="single" w:sz="4" w:space="0" w:color="auto"/>
              <w:right w:val="single" w:sz="4" w:space="0" w:color="auto"/>
            </w:tcBorders>
          </w:tcPr>
          <w:p w14:paraId="626F8E93" w14:textId="77777777" w:rsidR="00C81262" w:rsidRPr="005F64EB" w:rsidRDefault="00C81262" w:rsidP="003F7A3F">
            <w:pPr>
              <w:pStyle w:val="TAC"/>
            </w:pPr>
            <w:r w:rsidRPr="005F64EB">
              <w:t>pc_</w:t>
            </w:r>
            <w:r w:rsidRPr="005F64EB">
              <w:rPr>
                <w:lang w:eastAsia="zh-CN"/>
              </w:rPr>
              <w:t>U</w:t>
            </w:r>
            <w:r w:rsidRPr="005F64EB">
              <w:t>L_inter_band_EN_DC_FR2_3B_Class_A_L</w:t>
            </w:r>
          </w:p>
        </w:tc>
        <w:tc>
          <w:tcPr>
            <w:tcW w:w="1559" w:type="dxa"/>
            <w:tcBorders>
              <w:top w:val="single" w:sz="4" w:space="0" w:color="auto"/>
              <w:left w:val="single" w:sz="4" w:space="0" w:color="auto"/>
              <w:bottom w:val="single" w:sz="4" w:space="0" w:color="auto"/>
              <w:right w:val="single" w:sz="4" w:space="0" w:color="auto"/>
            </w:tcBorders>
          </w:tcPr>
          <w:p w14:paraId="6CBD8D7E" w14:textId="77777777" w:rsidR="00C81262" w:rsidRPr="005F64EB" w:rsidRDefault="00C81262" w:rsidP="003F7A3F">
            <w:pPr>
              <w:pStyle w:val="TAL"/>
            </w:pPr>
          </w:p>
        </w:tc>
      </w:tr>
      <w:tr w:rsidR="00C81262" w:rsidRPr="005F64EB" w14:paraId="6684BCBA"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3492CC28" w14:textId="77777777" w:rsidR="00C81262" w:rsidRPr="005F64EB" w:rsidRDefault="00C81262" w:rsidP="003F7A3F">
            <w:pPr>
              <w:pStyle w:val="TAC"/>
              <w:rPr>
                <w:lang w:eastAsia="zh-CN"/>
              </w:rPr>
            </w:pPr>
            <w:r w:rsidRPr="005F64EB">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7EAEEBE6" w14:textId="77777777" w:rsidR="00C81262" w:rsidRPr="005F64EB" w:rsidRDefault="00C81262" w:rsidP="003F7A3F">
            <w:pPr>
              <w:pStyle w:val="TAL"/>
            </w:pPr>
            <w:r w:rsidRPr="005F64EB">
              <w:t>UL Inter-band EN-DC including FR2 BW Class Combination A_M (three bands)</w:t>
            </w:r>
          </w:p>
        </w:tc>
        <w:tc>
          <w:tcPr>
            <w:tcW w:w="1559" w:type="dxa"/>
            <w:tcBorders>
              <w:top w:val="single" w:sz="4" w:space="0" w:color="auto"/>
              <w:left w:val="single" w:sz="4" w:space="0" w:color="auto"/>
              <w:bottom w:val="single" w:sz="4" w:space="0" w:color="auto"/>
              <w:right w:val="single" w:sz="4" w:space="0" w:color="auto"/>
            </w:tcBorders>
          </w:tcPr>
          <w:p w14:paraId="179CE0CD" w14:textId="77777777" w:rsidR="00C81262" w:rsidRPr="005F64EB" w:rsidRDefault="00C81262" w:rsidP="003F7A3F">
            <w:pPr>
              <w:pStyle w:val="TAC"/>
            </w:pPr>
            <w:r w:rsidRPr="005F64EB">
              <w:t>36.101, 5.6A.1</w:t>
            </w:r>
          </w:p>
          <w:p w14:paraId="7868D0E4" w14:textId="77777777" w:rsidR="00C81262" w:rsidRPr="005F64EB" w:rsidRDefault="00C81262" w:rsidP="003F7A3F">
            <w:pPr>
              <w:pStyle w:val="TAC"/>
            </w:pPr>
            <w:r w:rsidRPr="005F64EB">
              <w:t>38.101-3, 5.5B.5.2</w:t>
            </w:r>
          </w:p>
        </w:tc>
        <w:tc>
          <w:tcPr>
            <w:tcW w:w="1559" w:type="dxa"/>
            <w:tcBorders>
              <w:top w:val="single" w:sz="4" w:space="0" w:color="auto"/>
              <w:left w:val="single" w:sz="4" w:space="0" w:color="auto"/>
              <w:bottom w:val="single" w:sz="4" w:space="0" w:color="auto"/>
              <w:right w:val="single" w:sz="4" w:space="0" w:color="auto"/>
            </w:tcBorders>
          </w:tcPr>
          <w:p w14:paraId="6822B269" w14:textId="77777777" w:rsidR="00C81262" w:rsidRPr="005F64EB" w:rsidRDefault="00C81262" w:rsidP="003F7A3F">
            <w:pPr>
              <w:pStyle w:val="TAC"/>
            </w:pPr>
            <w:r w:rsidRPr="005F64EB">
              <w:t>pc_</w:t>
            </w:r>
            <w:r w:rsidRPr="005F64EB">
              <w:rPr>
                <w:lang w:eastAsia="zh-CN"/>
              </w:rPr>
              <w:t>U</w:t>
            </w:r>
            <w:r w:rsidRPr="005F64EB">
              <w:t>L_inter_band_EN_DC_FR2_3B_Class_A_M</w:t>
            </w:r>
          </w:p>
        </w:tc>
        <w:tc>
          <w:tcPr>
            <w:tcW w:w="1559" w:type="dxa"/>
            <w:tcBorders>
              <w:top w:val="single" w:sz="4" w:space="0" w:color="auto"/>
              <w:left w:val="single" w:sz="4" w:space="0" w:color="auto"/>
              <w:bottom w:val="single" w:sz="4" w:space="0" w:color="auto"/>
              <w:right w:val="single" w:sz="4" w:space="0" w:color="auto"/>
            </w:tcBorders>
          </w:tcPr>
          <w:p w14:paraId="16236274" w14:textId="77777777" w:rsidR="00C81262" w:rsidRPr="005F64EB" w:rsidRDefault="00C81262" w:rsidP="003F7A3F">
            <w:pPr>
              <w:pStyle w:val="TAL"/>
            </w:pPr>
          </w:p>
        </w:tc>
      </w:tr>
    </w:tbl>
    <w:p w14:paraId="0D491B71" w14:textId="77777777" w:rsidR="00C81262" w:rsidRPr="005F64EB" w:rsidRDefault="00C81262" w:rsidP="00C81262"/>
    <w:p w14:paraId="48AE78CB" w14:textId="77777777" w:rsidR="00C81262" w:rsidRPr="005F64EB" w:rsidRDefault="00C81262" w:rsidP="00C81262">
      <w:pPr>
        <w:pStyle w:val="TH"/>
        <w:ind w:left="567"/>
      </w:pPr>
      <w:r w:rsidRPr="005F64EB">
        <w:lastRenderedPageBreak/>
        <w:t>Table A.4.3.2B.2.3.7-2: Supported Inter-band EN-DC configurations including FR2 (three bands)</w:t>
      </w:r>
    </w:p>
    <w:tbl>
      <w:tblPr>
        <w:tblW w:w="3441" w:type="pct"/>
        <w:jc w:val="center"/>
        <w:tblCellMar>
          <w:left w:w="28" w:type="dxa"/>
          <w:right w:w="56" w:type="dxa"/>
        </w:tblCellMar>
        <w:tblLook w:val="0000" w:firstRow="0" w:lastRow="0" w:firstColumn="0" w:lastColumn="0" w:noHBand="0" w:noVBand="0"/>
      </w:tblPr>
      <w:tblGrid>
        <w:gridCol w:w="2499"/>
        <w:gridCol w:w="1224"/>
        <w:gridCol w:w="484"/>
        <w:gridCol w:w="2484"/>
      </w:tblGrid>
      <w:tr w:rsidR="00C81262" w:rsidRPr="005F64EB" w14:paraId="78B8AC05" w14:textId="77777777" w:rsidTr="001F6328">
        <w:trPr>
          <w:cantSplit/>
          <w:trHeight w:val="1134"/>
          <w:jc w:val="center"/>
        </w:trPr>
        <w:tc>
          <w:tcPr>
            <w:tcW w:w="1867" w:type="pct"/>
            <w:tcBorders>
              <w:top w:val="single" w:sz="4" w:space="0" w:color="auto"/>
              <w:left w:val="single" w:sz="4" w:space="0" w:color="auto"/>
              <w:bottom w:val="single" w:sz="4" w:space="0" w:color="auto"/>
              <w:right w:val="single" w:sz="4" w:space="0" w:color="auto"/>
            </w:tcBorders>
          </w:tcPr>
          <w:p w14:paraId="685CED2B" w14:textId="77777777" w:rsidR="00C81262" w:rsidRPr="005F64EB" w:rsidRDefault="00C81262" w:rsidP="003F7A3F">
            <w:pPr>
              <w:keepNext/>
              <w:keepLines/>
              <w:spacing w:after="0"/>
              <w:jc w:val="center"/>
              <w:rPr>
                <w:rFonts w:ascii="Arial" w:eastAsia="新細明體" w:hAnsi="Arial"/>
                <w:b/>
                <w:sz w:val="18"/>
              </w:rPr>
            </w:pPr>
            <w:r w:rsidRPr="005F64EB">
              <w:rPr>
                <w:rFonts w:ascii="Arial" w:eastAsia="新細明體" w:hAnsi="Arial"/>
                <w:b/>
                <w:sz w:val="18"/>
                <w:lang w:eastAsia="zh-CN"/>
              </w:rPr>
              <w:t>EN-DC</w:t>
            </w:r>
            <w:r w:rsidRPr="005F64EB">
              <w:rPr>
                <w:rFonts w:ascii="Arial" w:eastAsia="新細明體" w:hAnsi="Arial"/>
                <w:b/>
                <w:sz w:val="18"/>
              </w:rPr>
              <w:t xml:space="preserve"> configuration / Item</w:t>
            </w:r>
          </w:p>
          <w:p w14:paraId="50037A43" w14:textId="77777777" w:rsidR="00C81262" w:rsidRPr="005F64EB" w:rsidRDefault="00C81262" w:rsidP="003F7A3F">
            <w:pPr>
              <w:keepNext/>
              <w:keepLines/>
              <w:spacing w:after="0"/>
              <w:jc w:val="center"/>
              <w:rPr>
                <w:rFonts w:ascii="Arial" w:eastAsia="新細明體" w:hAnsi="Arial"/>
                <w:b/>
                <w:sz w:val="18"/>
              </w:rPr>
            </w:pPr>
            <w:r w:rsidRPr="005F64EB">
              <w:rPr>
                <w:rFonts w:ascii="Arial" w:eastAsia="新細明體" w:hAnsi="Arial"/>
                <w:b/>
                <w:sz w:val="18"/>
              </w:rPr>
              <w:t>(Note 1, 3, 5)</w:t>
            </w:r>
          </w:p>
        </w:tc>
        <w:tc>
          <w:tcPr>
            <w:tcW w:w="915" w:type="pct"/>
            <w:tcBorders>
              <w:top w:val="single" w:sz="4" w:space="0" w:color="auto"/>
              <w:left w:val="single" w:sz="4" w:space="0" w:color="auto"/>
              <w:bottom w:val="single" w:sz="4" w:space="0" w:color="auto"/>
              <w:right w:val="single" w:sz="4" w:space="0" w:color="auto"/>
            </w:tcBorders>
          </w:tcPr>
          <w:p w14:paraId="30764EE8" w14:textId="77777777" w:rsidR="00C81262" w:rsidRPr="005F64EB" w:rsidRDefault="00C81262" w:rsidP="003F7A3F">
            <w:pPr>
              <w:keepNext/>
              <w:keepLines/>
              <w:spacing w:after="0"/>
              <w:jc w:val="center"/>
              <w:rPr>
                <w:rFonts w:ascii="Arial" w:eastAsia="新細明體" w:hAnsi="Arial"/>
                <w:b/>
                <w:sz w:val="18"/>
              </w:rPr>
            </w:pPr>
            <w:r w:rsidRPr="005F64EB">
              <w:rPr>
                <w:rFonts w:ascii="Arial" w:eastAsia="新細明體"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45BDE9B5" w14:textId="77777777" w:rsidR="00C81262" w:rsidRPr="005F64EB" w:rsidRDefault="00C81262" w:rsidP="003F7A3F">
            <w:pPr>
              <w:keepNext/>
              <w:keepLines/>
              <w:spacing w:after="0"/>
              <w:ind w:left="113" w:right="113"/>
              <w:jc w:val="center"/>
              <w:rPr>
                <w:rFonts w:ascii="Arial" w:eastAsia="新細明體" w:hAnsi="Arial"/>
                <w:b/>
                <w:sz w:val="18"/>
              </w:rPr>
            </w:pPr>
            <w:r w:rsidRPr="005F64EB">
              <w:rPr>
                <w:rFonts w:ascii="Arial" w:eastAsia="新細明體"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21BB8CE9" w14:textId="77777777" w:rsidR="00C81262" w:rsidRPr="005F64EB" w:rsidRDefault="00C81262" w:rsidP="003F7A3F">
            <w:pPr>
              <w:keepNext/>
              <w:keepLines/>
              <w:spacing w:after="0"/>
              <w:jc w:val="center"/>
              <w:rPr>
                <w:rFonts w:ascii="Arial" w:eastAsia="新細明體" w:hAnsi="Arial"/>
                <w:b/>
                <w:sz w:val="18"/>
              </w:rPr>
            </w:pPr>
            <w:r w:rsidRPr="005F64EB">
              <w:rPr>
                <w:rFonts w:ascii="Arial" w:eastAsia="新細明體" w:hAnsi="Arial"/>
                <w:b/>
                <w:sz w:val="18"/>
              </w:rPr>
              <w:t>Supported EN-DC Bandwidth Class(es) in UL</w:t>
            </w:r>
          </w:p>
          <w:p w14:paraId="33199D6A" w14:textId="77777777" w:rsidR="00C81262" w:rsidRPr="005F64EB" w:rsidRDefault="00C81262" w:rsidP="003F7A3F">
            <w:pPr>
              <w:keepNext/>
              <w:keepLines/>
              <w:spacing w:after="0"/>
              <w:jc w:val="center"/>
              <w:rPr>
                <w:rFonts w:ascii="Arial" w:eastAsia="新細明體" w:hAnsi="Arial"/>
                <w:b/>
                <w:sz w:val="18"/>
              </w:rPr>
            </w:pPr>
            <w:r w:rsidRPr="005F64EB">
              <w:rPr>
                <w:rFonts w:ascii="Arial" w:eastAsia="新細明體" w:hAnsi="Arial"/>
                <w:b/>
                <w:sz w:val="18"/>
              </w:rPr>
              <w:t>(Note 2, 4)</w:t>
            </w:r>
          </w:p>
        </w:tc>
      </w:tr>
      <w:tr w:rsidR="00C81262" w:rsidRPr="005F64EB" w14:paraId="75D1AE05"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FAC24B7" w14:textId="77777777" w:rsidR="00C81262" w:rsidRPr="005F64EB" w:rsidRDefault="00C81262" w:rsidP="003F7A3F">
            <w:pPr>
              <w:pStyle w:val="TAL"/>
              <w:rPr>
                <w:rFonts w:eastAsia="新細明體"/>
                <w:lang w:eastAsia="ja-JP"/>
              </w:rPr>
            </w:pPr>
            <w:r w:rsidRPr="005F64EB">
              <w:t>DC_1A-3A_n257A</w:t>
            </w:r>
          </w:p>
        </w:tc>
        <w:tc>
          <w:tcPr>
            <w:tcW w:w="915" w:type="pct"/>
            <w:tcBorders>
              <w:top w:val="single" w:sz="4" w:space="0" w:color="auto"/>
              <w:left w:val="single" w:sz="4" w:space="0" w:color="auto"/>
              <w:bottom w:val="single" w:sz="4" w:space="0" w:color="auto"/>
              <w:right w:val="single" w:sz="4" w:space="0" w:color="auto"/>
            </w:tcBorders>
          </w:tcPr>
          <w:p w14:paraId="6A0965B5"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58FB9CF"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5D7E0A2"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5118838B"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80DE9BC" w14:textId="77777777" w:rsidR="00C81262" w:rsidRPr="005F64EB" w:rsidRDefault="00C81262" w:rsidP="003F7A3F">
            <w:pPr>
              <w:pStyle w:val="TAL"/>
            </w:pPr>
            <w:r w:rsidRPr="005F64EB">
              <w:t>DC_1A-3A_n257G</w:t>
            </w:r>
          </w:p>
        </w:tc>
        <w:tc>
          <w:tcPr>
            <w:tcW w:w="915" w:type="pct"/>
            <w:tcBorders>
              <w:top w:val="single" w:sz="4" w:space="0" w:color="auto"/>
              <w:left w:val="single" w:sz="4" w:space="0" w:color="auto"/>
              <w:bottom w:val="single" w:sz="4" w:space="0" w:color="auto"/>
              <w:right w:val="single" w:sz="4" w:space="0" w:color="auto"/>
            </w:tcBorders>
          </w:tcPr>
          <w:p w14:paraId="18CC84C6"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90E7199"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A28FA56"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01ED97DC"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47B3E38" w14:textId="77777777" w:rsidR="00C81262" w:rsidRPr="005F64EB" w:rsidRDefault="00C81262" w:rsidP="003F7A3F">
            <w:pPr>
              <w:pStyle w:val="TAL"/>
            </w:pPr>
            <w:r w:rsidRPr="005F64EB">
              <w:t>DC_1A-3A_n257H</w:t>
            </w:r>
          </w:p>
        </w:tc>
        <w:tc>
          <w:tcPr>
            <w:tcW w:w="915" w:type="pct"/>
            <w:tcBorders>
              <w:top w:val="single" w:sz="4" w:space="0" w:color="auto"/>
              <w:left w:val="single" w:sz="4" w:space="0" w:color="auto"/>
              <w:bottom w:val="single" w:sz="4" w:space="0" w:color="auto"/>
              <w:right w:val="single" w:sz="4" w:space="0" w:color="auto"/>
            </w:tcBorders>
          </w:tcPr>
          <w:p w14:paraId="770EB232"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9D72FCA"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F510305"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108C5AF1"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2E77983" w14:textId="77777777" w:rsidR="00C81262" w:rsidRPr="005F64EB" w:rsidRDefault="00C81262" w:rsidP="003F7A3F">
            <w:pPr>
              <w:pStyle w:val="TAL"/>
            </w:pPr>
            <w:r w:rsidRPr="005F64EB">
              <w:t>DC_1A-3A_n257I</w:t>
            </w:r>
          </w:p>
        </w:tc>
        <w:tc>
          <w:tcPr>
            <w:tcW w:w="915" w:type="pct"/>
            <w:tcBorders>
              <w:top w:val="single" w:sz="4" w:space="0" w:color="auto"/>
              <w:left w:val="single" w:sz="4" w:space="0" w:color="auto"/>
              <w:bottom w:val="single" w:sz="4" w:space="0" w:color="auto"/>
              <w:right w:val="single" w:sz="4" w:space="0" w:color="auto"/>
            </w:tcBorders>
          </w:tcPr>
          <w:p w14:paraId="552D5EF9"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8A152C5"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FF12103"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15FB61FA"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38983C6" w14:textId="77777777" w:rsidR="00C81262" w:rsidRPr="005F64EB" w:rsidRDefault="00C81262" w:rsidP="003F7A3F">
            <w:pPr>
              <w:pStyle w:val="TAL"/>
              <w:rPr>
                <w:rFonts w:eastAsia="新細明體"/>
                <w:lang w:eastAsia="ja-JP"/>
              </w:rPr>
            </w:pPr>
            <w:r w:rsidRPr="005F64EB">
              <w:t>DC_1A-19A_n257A</w:t>
            </w:r>
          </w:p>
        </w:tc>
        <w:tc>
          <w:tcPr>
            <w:tcW w:w="915" w:type="pct"/>
            <w:tcBorders>
              <w:top w:val="single" w:sz="4" w:space="0" w:color="auto"/>
              <w:left w:val="single" w:sz="4" w:space="0" w:color="auto"/>
              <w:bottom w:val="single" w:sz="4" w:space="0" w:color="auto"/>
              <w:right w:val="single" w:sz="4" w:space="0" w:color="auto"/>
            </w:tcBorders>
          </w:tcPr>
          <w:p w14:paraId="7D9133EB"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681BB47"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9FA64D6"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15473401"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7EA6D70" w14:textId="77777777" w:rsidR="00C81262" w:rsidRPr="005F64EB" w:rsidRDefault="00C81262" w:rsidP="003F7A3F">
            <w:pPr>
              <w:pStyle w:val="TAL"/>
            </w:pPr>
            <w:r w:rsidRPr="005F64EB">
              <w:t>DC_1A-19A_n257G</w:t>
            </w:r>
          </w:p>
        </w:tc>
        <w:tc>
          <w:tcPr>
            <w:tcW w:w="915" w:type="pct"/>
            <w:tcBorders>
              <w:top w:val="single" w:sz="4" w:space="0" w:color="auto"/>
              <w:left w:val="single" w:sz="4" w:space="0" w:color="auto"/>
              <w:bottom w:val="single" w:sz="4" w:space="0" w:color="auto"/>
              <w:right w:val="single" w:sz="4" w:space="0" w:color="auto"/>
            </w:tcBorders>
          </w:tcPr>
          <w:p w14:paraId="277555AE"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B64AE94"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08A50B6"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6A9363C4"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7A2D4B1" w14:textId="77777777" w:rsidR="00C81262" w:rsidRPr="005F64EB" w:rsidRDefault="00C81262" w:rsidP="003F7A3F">
            <w:pPr>
              <w:pStyle w:val="TAL"/>
            </w:pPr>
            <w:r w:rsidRPr="005F64EB">
              <w:t>DC_1A-19A_n257H</w:t>
            </w:r>
          </w:p>
        </w:tc>
        <w:tc>
          <w:tcPr>
            <w:tcW w:w="915" w:type="pct"/>
            <w:tcBorders>
              <w:top w:val="single" w:sz="4" w:space="0" w:color="auto"/>
              <w:left w:val="single" w:sz="4" w:space="0" w:color="auto"/>
              <w:bottom w:val="single" w:sz="4" w:space="0" w:color="auto"/>
              <w:right w:val="single" w:sz="4" w:space="0" w:color="auto"/>
            </w:tcBorders>
          </w:tcPr>
          <w:p w14:paraId="6CC66B55"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107E56"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ACB76A4"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0AA84BA9"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3674F83" w14:textId="77777777" w:rsidR="00C81262" w:rsidRPr="005F64EB" w:rsidRDefault="00C81262" w:rsidP="003F7A3F">
            <w:pPr>
              <w:pStyle w:val="TAL"/>
            </w:pPr>
            <w:r w:rsidRPr="005F64EB">
              <w:t>DC_1A-19A_n257I</w:t>
            </w:r>
          </w:p>
        </w:tc>
        <w:tc>
          <w:tcPr>
            <w:tcW w:w="915" w:type="pct"/>
            <w:tcBorders>
              <w:top w:val="single" w:sz="4" w:space="0" w:color="auto"/>
              <w:left w:val="single" w:sz="4" w:space="0" w:color="auto"/>
              <w:bottom w:val="single" w:sz="4" w:space="0" w:color="auto"/>
              <w:right w:val="single" w:sz="4" w:space="0" w:color="auto"/>
            </w:tcBorders>
          </w:tcPr>
          <w:p w14:paraId="1D62315A"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B0C1E96"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AFE58F9"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72FCA116"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56B47F7" w14:textId="77777777" w:rsidR="00C81262" w:rsidRPr="005F64EB" w:rsidRDefault="00C81262" w:rsidP="003F7A3F">
            <w:pPr>
              <w:pStyle w:val="TAL"/>
              <w:rPr>
                <w:rFonts w:eastAsia="新細明體"/>
                <w:lang w:eastAsia="ja-JP"/>
              </w:rPr>
            </w:pPr>
            <w:r w:rsidRPr="005F64EB">
              <w:t>DC_1A-21A_n257A</w:t>
            </w:r>
          </w:p>
        </w:tc>
        <w:tc>
          <w:tcPr>
            <w:tcW w:w="915" w:type="pct"/>
            <w:tcBorders>
              <w:top w:val="single" w:sz="4" w:space="0" w:color="auto"/>
              <w:left w:val="single" w:sz="4" w:space="0" w:color="auto"/>
              <w:bottom w:val="single" w:sz="4" w:space="0" w:color="auto"/>
              <w:right w:val="single" w:sz="4" w:space="0" w:color="auto"/>
            </w:tcBorders>
          </w:tcPr>
          <w:p w14:paraId="2FB4CA10"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5B8A0E7"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70196A2"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2FDB37F3"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0BCB9D5" w14:textId="77777777" w:rsidR="00C81262" w:rsidRPr="005F64EB" w:rsidRDefault="00C81262" w:rsidP="003F7A3F">
            <w:pPr>
              <w:pStyle w:val="TAL"/>
            </w:pPr>
            <w:r w:rsidRPr="005F64EB">
              <w:t>DC_1A-21A_n257G</w:t>
            </w:r>
          </w:p>
        </w:tc>
        <w:tc>
          <w:tcPr>
            <w:tcW w:w="915" w:type="pct"/>
            <w:tcBorders>
              <w:top w:val="single" w:sz="4" w:space="0" w:color="auto"/>
              <w:left w:val="single" w:sz="4" w:space="0" w:color="auto"/>
              <w:bottom w:val="single" w:sz="4" w:space="0" w:color="auto"/>
              <w:right w:val="single" w:sz="4" w:space="0" w:color="auto"/>
            </w:tcBorders>
          </w:tcPr>
          <w:p w14:paraId="43320F59"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283A38B"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F260003"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3FCBC78A"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7FE3C59" w14:textId="77777777" w:rsidR="00C81262" w:rsidRPr="005F64EB" w:rsidRDefault="00C81262" w:rsidP="003F7A3F">
            <w:pPr>
              <w:pStyle w:val="TAL"/>
            </w:pPr>
            <w:r w:rsidRPr="005F64EB">
              <w:t>DC_1A-21A_n257H</w:t>
            </w:r>
          </w:p>
        </w:tc>
        <w:tc>
          <w:tcPr>
            <w:tcW w:w="915" w:type="pct"/>
            <w:tcBorders>
              <w:top w:val="single" w:sz="4" w:space="0" w:color="auto"/>
              <w:left w:val="single" w:sz="4" w:space="0" w:color="auto"/>
              <w:bottom w:val="single" w:sz="4" w:space="0" w:color="auto"/>
              <w:right w:val="single" w:sz="4" w:space="0" w:color="auto"/>
            </w:tcBorders>
          </w:tcPr>
          <w:p w14:paraId="3F5DD85B"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E41F37A"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3264FB0"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16C548AF"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7B2C03E" w14:textId="77777777" w:rsidR="00C81262" w:rsidRPr="005F64EB" w:rsidRDefault="00C81262" w:rsidP="003F7A3F">
            <w:pPr>
              <w:pStyle w:val="TAL"/>
            </w:pPr>
            <w:r w:rsidRPr="005F64EB">
              <w:t>DC_1A-21A_n257I</w:t>
            </w:r>
          </w:p>
        </w:tc>
        <w:tc>
          <w:tcPr>
            <w:tcW w:w="915" w:type="pct"/>
            <w:tcBorders>
              <w:top w:val="single" w:sz="4" w:space="0" w:color="auto"/>
              <w:left w:val="single" w:sz="4" w:space="0" w:color="auto"/>
              <w:bottom w:val="single" w:sz="4" w:space="0" w:color="auto"/>
              <w:right w:val="single" w:sz="4" w:space="0" w:color="auto"/>
            </w:tcBorders>
          </w:tcPr>
          <w:p w14:paraId="6F85CC75"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B019EB5"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8328FDA"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18FB8478"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98214AD" w14:textId="77777777" w:rsidR="00C81262" w:rsidRPr="005F64EB" w:rsidRDefault="00C81262" w:rsidP="003F7A3F">
            <w:pPr>
              <w:pStyle w:val="TAL"/>
              <w:rPr>
                <w:rFonts w:eastAsia="新細明體"/>
                <w:lang w:eastAsia="ja-JP"/>
              </w:rPr>
            </w:pPr>
            <w:r w:rsidRPr="005F64EB">
              <w:t>DC_1A-42A_n257A</w:t>
            </w:r>
          </w:p>
        </w:tc>
        <w:tc>
          <w:tcPr>
            <w:tcW w:w="915" w:type="pct"/>
            <w:tcBorders>
              <w:top w:val="single" w:sz="4" w:space="0" w:color="auto"/>
              <w:left w:val="single" w:sz="4" w:space="0" w:color="auto"/>
              <w:bottom w:val="single" w:sz="4" w:space="0" w:color="auto"/>
              <w:right w:val="single" w:sz="4" w:space="0" w:color="auto"/>
            </w:tcBorders>
          </w:tcPr>
          <w:p w14:paraId="7E60060A"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4D49BA1"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B633BD7"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122655A6"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415AF83" w14:textId="77777777" w:rsidR="00C81262" w:rsidRPr="005F64EB" w:rsidRDefault="00C81262" w:rsidP="003F7A3F">
            <w:pPr>
              <w:pStyle w:val="TAL"/>
            </w:pPr>
            <w:r w:rsidRPr="005F64EB">
              <w:t>DC_1A-42A_n257G</w:t>
            </w:r>
          </w:p>
        </w:tc>
        <w:tc>
          <w:tcPr>
            <w:tcW w:w="915" w:type="pct"/>
            <w:tcBorders>
              <w:top w:val="single" w:sz="4" w:space="0" w:color="auto"/>
              <w:left w:val="single" w:sz="4" w:space="0" w:color="auto"/>
              <w:bottom w:val="single" w:sz="4" w:space="0" w:color="auto"/>
              <w:right w:val="single" w:sz="4" w:space="0" w:color="auto"/>
            </w:tcBorders>
          </w:tcPr>
          <w:p w14:paraId="4EFAE5BE"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A4C89DC"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5517C9D"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174E3B76"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3B08723" w14:textId="77777777" w:rsidR="00C81262" w:rsidRPr="005F64EB" w:rsidRDefault="00C81262" w:rsidP="003F7A3F">
            <w:pPr>
              <w:pStyle w:val="TAL"/>
            </w:pPr>
            <w:r w:rsidRPr="005F64EB">
              <w:t>DC_1A-42A_n257H</w:t>
            </w:r>
          </w:p>
        </w:tc>
        <w:tc>
          <w:tcPr>
            <w:tcW w:w="915" w:type="pct"/>
            <w:tcBorders>
              <w:top w:val="single" w:sz="4" w:space="0" w:color="auto"/>
              <w:left w:val="single" w:sz="4" w:space="0" w:color="auto"/>
              <w:bottom w:val="single" w:sz="4" w:space="0" w:color="auto"/>
              <w:right w:val="single" w:sz="4" w:space="0" w:color="auto"/>
            </w:tcBorders>
          </w:tcPr>
          <w:p w14:paraId="063D2EA6"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4333D1D"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CBC852F"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6397E515"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F4BDA30" w14:textId="77777777" w:rsidR="00C81262" w:rsidRPr="005F64EB" w:rsidRDefault="00C81262" w:rsidP="003F7A3F">
            <w:pPr>
              <w:pStyle w:val="TAL"/>
            </w:pPr>
            <w:r w:rsidRPr="005F64EB">
              <w:t>DC_1A-42A_n257I</w:t>
            </w:r>
          </w:p>
        </w:tc>
        <w:tc>
          <w:tcPr>
            <w:tcW w:w="915" w:type="pct"/>
            <w:tcBorders>
              <w:top w:val="single" w:sz="4" w:space="0" w:color="auto"/>
              <w:left w:val="single" w:sz="4" w:space="0" w:color="auto"/>
              <w:bottom w:val="single" w:sz="4" w:space="0" w:color="auto"/>
              <w:right w:val="single" w:sz="4" w:space="0" w:color="auto"/>
            </w:tcBorders>
          </w:tcPr>
          <w:p w14:paraId="0BFE1F62"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F06B211"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EEA0A3F"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6A8823BE"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53C3A6F" w14:textId="77777777" w:rsidR="00C81262" w:rsidRPr="005F64EB" w:rsidRDefault="00C81262" w:rsidP="003F7A3F">
            <w:pPr>
              <w:pStyle w:val="TAL"/>
              <w:rPr>
                <w:rFonts w:eastAsia="新細明體"/>
                <w:lang w:eastAsia="ja-JP"/>
              </w:rPr>
            </w:pPr>
            <w:r w:rsidRPr="005F64EB">
              <w:t>DC_1A-42C_n257A</w:t>
            </w:r>
          </w:p>
        </w:tc>
        <w:tc>
          <w:tcPr>
            <w:tcW w:w="915" w:type="pct"/>
            <w:tcBorders>
              <w:top w:val="single" w:sz="4" w:space="0" w:color="auto"/>
              <w:left w:val="single" w:sz="4" w:space="0" w:color="auto"/>
              <w:bottom w:val="single" w:sz="4" w:space="0" w:color="auto"/>
              <w:right w:val="single" w:sz="4" w:space="0" w:color="auto"/>
            </w:tcBorders>
          </w:tcPr>
          <w:p w14:paraId="029A8C12"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FC368C"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FC598EA"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2444B6C7"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3D02EF5" w14:textId="77777777" w:rsidR="00C81262" w:rsidRPr="005F64EB" w:rsidRDefault="00C81262" w:rsidP="003F7A3F">
            <w:pPr>
              <w:pStyle w:val="TAL"/>
              <w:rPr>
                <w:rFonts w:eastAsia="新細明體"/>
                <w:lang w:eastAsia="ja-JP"/>
              </w:rPr>
            </w:pPr>
            <w:r w:rsidRPr="005F64EB">
              <w:t>DC_1A-42D_n257A</w:t>
            </w:r>
          </w:p>
        </w:tc>
        <w:tc>
          <w:tcPr>
            <w:tcW w:w="915" w:type="pct"/>
            <w:tcBorders>
              <w:top w:val="single" w:sz="4" w:space="0" w:color="auto"/>
              <w:left w:val="single" w:sz="4" w:space="0" w:color="auto"/>
              <w:bottom w:val="single" w:sz="4" w:space="0" w:color="auto"/>
              <w:right w:val="single" w:sz="4" w:space="0" w:color="auto"/>
            </w:tcBorders>
          </w:tcPr>
          <w:p w14:paraId="64A614F0"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27E3445"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EA82949"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6DCDBCE9"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B24C14A" w14:textId="77777777" w:rsidR="00C81262" w:rsidRPr="005F64EB" w:rsidRDefault="00C81262" w:rsidP="003F7A3F">
            <w:pPr>
              <w:pStyle w:val="TAL"/>
            </w:pPr>
            <w:r w:rsidRPr="005F64EB">
              <w:t>DC_1A-42D_n257G</w:t>
            </w:r>
          </w:p>
        </w:tc>
        <w:tc>
          <w:tcPr>
            <w:tcW w:w="915" w:type="pct"/>
            <w:tcBorders>
              <w:top w:val="single" w:sz="4" w:space="0" w:color="auto"/>
              <w:left w:val="single" w:sz="4" w:space="0" w:color="auto"/>
              <w:bottom w:val="single" w:sz="4" w:space="0" w:color="auto"/>
              <w:right w:val="single" w:sz="4" w:space="0" w:color="auto"/>
            </w:tcBorders>
          </w:tcPr>
          <w:p w14:paraId="4C181B49"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3DB8C78"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8A8C657"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7ABEF72D"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8D53786" w14:textId="77777777" w:rsidR="00C81262" w:rsidRPr="005F64EB" w:rsidRDefault="00C81262" w:rsidP="003F7A3F">
            <w:pPr>
              <w:pStyle w:val="TAL"/>
            </w:pPr>
            <w:r w:rsidRPr="005F64EB">
              <w:t>DC_1A-42D_n257H</w:t>
            </w:r>
          </w:p>
        </w:tc>
        <w:tc>
          <w:tcPr>
            <w:tcW w:w="915" w:type="pct"/>
            <w:tcBorders>
              <w:top w:val="single" w:sz="4" w:space="0" w:color="auto"/>
              <w:left w:val="single" w:sz="4" w:space="0" w:color="auto"/>
              <w:bottom w:val="single" w:sz="4" w:space="0" w:color="auto"/>
              <w:right w:val="single" w:sz="4" w:space="0" w:color="auto"/>
            </w:tcBorders>
          </w:tcPr>
          <w:p w14:paraId="76BFD356"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1B8B45"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3BAA7AB"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2BE4751E"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B1D7210" w14:textId="77777777" w:rsidR="00C81262" w:rsidRPr="005F64EB" w:rsidRDefault="00C81262" w:rsidP="003F7A3F">
            <w:pPr>
              <w:pStyle w:val="TAL"/>
            </w:pPr>
            <w:r w:rsidRPr="005F64EB">
              <w:t>DC_1A-42D_n257I</w:t>
            </w:r>
          </w:p>
        </w:tc>
        <w:tc>
          <w:tcPr>
            <w:tcW w:w="915" w:type="pct"/>
            <w:tcBorders>
              <w:top w:val="single" w:sz="4" w:space="0" w:color="auto"/>
              <w:left w:val="single" w:sz="4" w:space="0" w:color="auto"/>
              <w:bottom w:val="single" w:sz="4" w:space="0" w:color="auto"/>
              <w:right w:val="single" w:sz="4" w:space="0" w:color="auto"/>
            </w:tcBorders>
          </w:tcPr>
          <w:p w14:paraId="03AD74E8"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06A9863"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464D8F9"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7A014CA6"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66DBD43" w14:textId="77777777" w:rsidR="00C81262" w:rsidRPr="005F64EB" w:rsidRDefault="00C81262" w:rsidP="003F7A3F">
            <w:pPr>
              <w:pStyle w:val="TAL"/>
              <w:rPr>
                <w:rFonts w:eastAsia="新細明體"/>
                <w:lang w:eastAsia="ja-JP"/>
              </w:rPr>
            </w:pPr>
            <w:r w:rsidRPr="005F64EB">
              <w:t>DC_1A-42E_n257A</w:t>
            </w:r>
          </w:p>
        </w:tc>
        <w:tc>
          <w:tcPr>
            <w:tcW w:w="915" w:type="pct"/>
            <w:tcBorders>
              <w:top w:val="single" w:sz="4" w:space="0" w:color="auto"/>
              <w:left w:val="single" w:sz="4" w:space="0" w:color="auto"/>
              <w:bottom w:val="single" w:sz="4" w:space="0" w:color="auto"/>
              <w:right w:val="single" w:sz="4" w:space="0" w:color="auto"/>
            </w:tcBorders>
          </w:tcPr>
          <w:p w14:paraId="6B02AA79"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052DCD1"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5EE1750"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3D0669AA"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EE66E6C" w14:textId="77777777" w:rsidR="00C81262" w:rsidRPr="005F64EB" w:rsidRDefault="00C81262" w:rsidP="003F7A3F">
            <w:pPr>
              <w:pStyle w:val="TAL"/>
            </w:pPr>
            <w:r w:rsidRPr="005F64EB">
              <w:t>DC_1A-42E_n257G</w:t>
            </w:r>
          </w:p>
        </w:tc>
        <w:tc>
          <w:tcPr>
            <w:tcW w:w="915" w:type="pct"/>
            <w:tcBorders>
              <w:top w:val="single" w:sz="4" w:space="0" w:color="auto"/>
              <w:left w:val="single" w:sz="4" w:space="0" w:color="auto"/>
              <w:bottom w:val="single" w:sz="4" w:space="0" w:color="auto"/>
              <w:right w:val="single" w:sz="4" w:space="0" w:color="auto"/>
            </w:tcBorders>
          </w:tcPr>
          <w:p w14:paraId="0926F14A"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603655F"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B54BDE9"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0E9F0C94"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A106651" w14:textId="77777777" w:rsidR="00C81262" w:rsidRPr="005F64EB" w:rsidRDefault="00C81262" w:rsidP="003F7A3F">
            <w:pPr>
              <w:pStyle w:val="TAL"/>
            </w:pPr>
            <w:r w:rsidRPr="005F64EB">
              <w:t>DC_1A-42E_n257H</w:t>
            </w:r>
          </w:p>
        </w:tc>
        <w:tc>
          <w:tcPr>
            <w:tcW w:w="915" w:type="pct"/>
            <w:tcBorders>
              <w:top w:val="single" w:sz="4" w:space="0" w:color="auto"/>
              <w:left w:val="single" w:sz="4" w:space="0" w:color="auto"/>
              <w:bottom w:val="single" w:sz="4" w:space="0" w:color="auto"/>
              <w:right w:val="single" w:sz="4" w:space="0" w:color="auto"/>
            </w:tcBorders>
          </w:tcPr>
          <w:p w14:paraId="2231F6D0"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D644AE"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415AD1D"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54982B75"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6B2317B" w14:textId="77777777" w:rsidR="00C81262" w:rsidRPr="005F64EB" w:rsidRDefault="00C81262" w:rsidP="003F7A3F">
            <w:pPr>
              <w:pStyle w:val="TAL"/>
            </w:pPr>
            <w:r w:rsidRPr="005F64EB">
              <w:t>DC_1A-42E_n257I</w:t>
            </w:r>
          </w:p>
        </w:tc>
        <w:tc>
          <w:tcPr>
            <w:tcW w:w="915" w:type="pct"/>
            <w:tcBorders>
              <w:top w:val="single" w:sz="4" w:space="0" w:color="auto"/>
              <w:left w:val="single" w:sz="4" w:space="0" w:color="auto"/>
              <w:bottom w:val="single" w:sz="4" w:space="0" w:color="auto"/>
              <w:right w:val="single" w:sz="4" w:space="0" w:color="auto"/>
            </w:tcBorders>
          </w:tcPr>
          <w:p w14:paraId="7D20F97F"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51077B7"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3CDADFB"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5E8D521B"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CC806F6" w14:textId="77777777" w:rsidR="00C81262" w:rsidRPr="005F64EB" w:rsidRDefault="00C81262" w:rsidP="003F7A3F">
            <w:pPr>
              <w:pStyle w:val="TAL"/>
            </w:pPr>
            <w:r w:rsidRPr="005F64EB">
              <w:t>DC_2A-2A-14A_n260A</w:t>
            </w:r>
          </w:p>
        </w:tc>
        <w:tc>
          <w:tcPr>
            <w:tcW w:w="915" w:type="pct"/>
            <w:tcBorders>
              <w:top w:val="single" w:sz="4" w:space="0" w:color="auto"/>
              <w:left w:val="single" w:sz="4" w:space="0" w:color="auto"/>
              <w:bottom w:val="single" w:sz="4" w:space="0" w:color="auto"/>
              <w:right w:val="single" w:sz="4" w:space="0" w:color="auto"/>
            </w:tcBorders>
          </w:tcPr>
          <w:p w14:paraId="50BFF4F1"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F2498D7"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A086165"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70163B1D"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E93BDA8" w14:textId="77777777" w:rsidR="00C81262" w:rsidRPr="005F64EB" w:rsidRDefault="00C81262" w:rsidP="003F7A3F">
            <w:pPr>
              <w:pStyle w:val="TAL"/>
            </w:pPr>
            <w:r w:rsidRPr="005F64EB">
              <w:t>DC_2A-2A-14A_n260G</w:t>
            </w:r>
          </w:p>
        </w:tc>
        <w:tc>
          <w:tcPr>
            <w:tcW w:w="915" w:type="pct"/>
            <w:tcBorders>
              <w:top w:val="single" w:sz="4" w:space="0" w:color="auto"/>
              <w:left w:val="single" w:sz="4" w:space="0" w:color="auto"/>
              <w:bottom w:val="single" w:sz="4" w:space="0" w:color="auto"/>
              <w:right w:val="single" w:sz="4" w:space="0" w:color="auto"/>
            </w:tcBorders>
          </w:tcPr>
          <w:p w14:paraId="34DFCCCB"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C05DD8"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6DCCFA1"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17C5B28F"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FE6A965" w14:textId="77777777" w:rsidR="00C81262" w:rsidRPr="005F64EB" w:rsidRDefault="00C81262" w:rsidP="003F7A3F">
            <w:pPr>
              <w:pStyle w:val="TAL"/>
            </w:pPr>
            <w:r w:rsidRPr="005F64EB">
              <w:t>DC_2A-2A-14A_n260H</w:t>
            </w:r>
          </w:p>
        </w:tc>
        <w:tc>
          <w:tcPr>
            <w:tcW w:w="915" w:type="pct"/>
            <w:tcBorders>
              <w:top w:val="single" w:sz="4" w:space="0" w:color="auto"/>
              <w:left w:val="single" w:sz="4" w:space="0" w:color="auto"/>
              <w:bottom w:val="single" w:sz="4" w:space="0" w:color="auto"/>
              <w:right w:val="single" w:sz="4" w:space="0" w:color="auto"/>
            </w:tcBorders>
          </w:tcPr>
          <w:p w14:paraId="6EFD43B5"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51B638E"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6C6E82D"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058D774B"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65FD1DF" w14:textId="77777777" w:rsidR="00C81262" w:rsidRPr="005F64EB" w:rsidRDefault="00C81262" w:rsidP="003F7A3F">
            <w:pPr>
              <w:pStyle w:val="TAL"/>
            </w:pPr>
            <w:r w:rsidRPr="005F64EB">
              <w:t>DC_2A-2A-14A_n260I</w:t>
            </w:r>
          </w:p>
        </w:tc>
        <w:tc>
          <w:tcPr>
            <w:tcW w:w="915" w:type="pct"/>
            <w:tcBorders>
              <w:top w:val="single" w:sz="4" w:space="0" w:color="auto"/>
              <w:left w:val="single" w:sz="4" w:space="0" w:color="auto"/>
              <w:bottom w:val="single" w:sz="4" w:space="0" w:color="auto"/>
              <w:right w:val="single" w:sz="4" w:space="0" w:color="auto"/>
            </w:tcBorders>
          </w:tcPr>
          <w:p w14:paraId="75031B25"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35510E"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F734E3D"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1707D1F1"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F2638C3" w14:textId="2882D2D1" w:rsidR="00C81262" w:rsidRPr="005F64EB" w:rsidRDefault="00C81262" w:rsidP="003F7A3F">
            <w:pPr>
              <w:pStyle w:val="TAL"/>
              <w:rPr>
                <w:rFonts w:eastAsia="新細明體"/>
                <w:lang w:eastAsia="zh-TW"/>
                <w:rPrChange w:id="174" w:author="Ivan Cheng (鄭宜樺)" w:date="2022-05-04T11:43:00Z">
                  <w:rPr/>
                </w:rPrChange>
              </w:rPr>
            </w:pPr>
            <w:r w:rsidRPr="005F64EB">
              <w:t>DC_2A-2A-14A_n260</w:t>
            </w:r>
            <w:ins w:id="175" w:author="Ivan Cheng (鄭宜樺)" w:date="2022-05-04T11:43:00Z">
              <w:r w:rsidR="008C2E01" w:rsidRPr="005F64EB">
                <w:rPr>
                  <w:rFonts w:eastAsia="新細明體" w:hint="eastAsia"/>
                  <w:lang w:eastAsia="zh-TW"/>
                </w:rPr>
                <w:t>J</w:t>
              </w:r>
            </w:ins>
            <w:del w:id="176" w:author="Ivan Cheng (鄭宜樺)" w:date="2022-05-04T11:43:00Z">
              <w:r w:rsidRPr="005F64EB" w:rsidDel="008C2E01">
                <w:delText>H</w:delText>
              </w:r>
            </w:del>
          </w:p>
        </w:tc>
        <w:tc>
          <w:tcPr>
            <w:tcW w:w="915" w:type="pct"/>
            <w:tcBorders>
              <w:top w:val="single" w:sz="4" w:space="0" w:color="auto"/>
              <w:left w:val="single" w:sz="4" w:space="0" w:color="auto"/>
              <w:bottom w:val="single" w:sz="4" w:space="0" w:color="auto"/>
              <w:right w:val="single" w:sz="4" w:space="0" w:color="auto"/>
            </w:tcBorders>
          </w:tcPr>
          <w:p w14:paraId="185C5361"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8F76F1B"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76E217F" w14:textId="77777777" w:rsidR="00C81262" w:rsidRPr="005F64EB" w:rsidRDefault="00C81262" w:rsidP="003F7A3F">
            <w:pPr>
              <w:keepNext/>
              <w:keepLines/>
              <w:spacing w:after="0"/>
              <w:jc w:val="center"/>
              <w:rPr>
                <w:rFonts w:ascii="Arial" w:eastAsia="新細明體" w:hAnsi="Arial"/>
                <w:sz w:val="18"/>
              </w:rPr>
            </w:pPr>
          </w:p>
        </w:tc>
      </w:tr>
      <w:tr w:rsidR="001F6328" w:rsidRPr="005F64EB" w14:paraId="7F4A5456" w14:textId="77777777" w:rsidTr="001F6328">
        <w:trPr>
          <w:cantSplit/>
          <w:trHeight w:val="188"/>
          <w:jc w:val="center"/>
          <w:ins w:id="177" w:author="Ivan Cheng (鄭宜樺)" w:date="2022-05-04T11:43:00Z"/>
        </w:trPr>
        <w:tc>
          <w:tcPr>
            <w:tcW w:w="1867" w:type="pct"/>
            <w:tcBorders>
              <w:top w:val="single" w:sz="4" w:space="0" w:color="auto"/>
              <w:left w:val="single" w:sz="4" w:space="0" w:color="auto"/>
              <w:bottom w:val="single" w:sz="4" w:space="0" w:color="auto"/>
              <w:right w:val="single" w:sz="4" w:space="0" w:color="auto"/>
            </w:tcBorders>
          </w:tcPr>
          <w:p w14:paraId="42555EEE" w14:textId="1AE62486" w:rsidR="001F6328" w:rsidRPr="005F64EB" w:rsidRDefault="001F6328" w:rsidP="001F6328">
            <w:pPr>
              <w:pStyle w:val="TAL"/>
              <w:rPr>
                <w:ins w:id="178" w:author="Ivan Cheng (鄭宜樺)" w:date="2022-05-04T11:43:00Z"/>
              </w:rPr>
            </w:pPr>
            <w:ins w:id="179" w:author="Ivan Cheng (鄭宜樺)" w:date="2022-05-04T11:43:00Z">
              <w:r w:rsidRPr="005F64EB">
                <w:t>DC_2A-2A-14A_n260K</w:t>
              </w:r>
            </w:ins>
          </w:p>
        </w:tc>
        <w:tc>
          <w:tcPr>
            <w:tcW w:w="915" w:type="pct"/>
            <w:tcBorders>
              <w:top w:val="single" w:sz="4" w:space="0" w:color="auto"/>
              <w:left w:val="single" w:sz="4" w:space="0" w:color="auto"/>
              <w:bottom w:val="single" w:sz="4" w:space="0" w:color="auto"/>
              <w:right w:val="single" w:sz="4" w:space="0" w:color="auto"/>
            </w:tcBorders>
          </w:tcPr>
          <w:p w14:paraId="6027A940" w14:textId="6747FF64" w:rsidR="001F6328" w:rsidRPr="005F64EB" w:rsidRDefault="001F6328" w:rsidP="001F6328">
            <w:pPr>
              <w:keepNext/>
              <w:keepLines/>
              <w:spacing w:after="0"/>
              <w:jc w:val="center"/>
              <w:rPr>
                <w:ins w:id="180" w:author="Ivan Cheng (鄭宜樺)" w:date="2022-05-04T11:43:00Z"/>
                <w:rFonts w:ascii="Arial" w:eastAsia="MS Mincho" w:hAnsi="Arial"/>
                <w:sz w:val="18"/>
                <w:lang w:eastAsia="ja-JP"/>
              </w:rPr>
            </w:pPr>
            <w:ins w:id="181" w:author="Ivan Cheng (鄭宜樺)" w:date="2022-08-03T11:16:00Z">
              <w:r w:rsidRPr="005F64EB">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6C94DF74" w14:textId="77777777" w:rsidR="001F6328" w:rsidRPr="005F64EB" w:rsidRDefault="001F6328" w:rsidP="001F6328">
            <w:pPr>
              <w:keepNext/>
              <w:keepLines/>
              <w:spacing w:after="0"/>
              <w:jc w:val="center"/>
              <w:rPr>
                <w:ins w:id="182" w:author="Ivan Cheng (鄭宜樺)" w:date="2022-05-04T11:43: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64D51DD" w14:textId="77777777" w:rsidR="001F6328" w:rsidRPr="005F64EB" w:rsidRDefault="001F6328" w:rsidP="001F6328">
            <w:pPr>
              <w:keepNext/>
              <w:keepLines/>
              <w:spacing w:after="0"/>
              <w:jc w:val="center"/>
              <w:rPr>
                <w:ins w:id="183" w:author="Ivan Cheng (鄭宜樺)" w:date="2022-05-04T11:43:00Z"/>
                <w:rFonts w:ascii="Arial" w:eastAsia="新細明體" w:hAnsi="Arial"/>
                <w:sz w:val="18"/>
              </w:rPr>
            </w:pPr>
          </w:p>
        </w:tc>
      </w:tr>
      <w:tr w:rsidR="001F6328" w:rsidRPr="005F64EB" w14:paraId="3EEA5C26" w14:textId="77777777" w:rsidTr="001F6328">
        <w:trPr>
          <w:cantSplit/>
          <w:trHeight w:val="188"/>
          <w:jc w:val="center"/>
          <w:ins w:id="184" w:author="Ivan Cheng (鄭宜樺)" w:date="2022-05-04T11:43:00Z"/>
        </w:trPr>
        <w:tc>
          <w:tcPr>
            <w:tcW w:w="1867" w:type="pct"/>
            <w:tcBorders>
              <w:top w:val="single" w:sz="4" w:space="0" w:color="auto"/>
              <w:left w:val="single" w:sz="4" w:space="0" w:color="auto"/>
              <w:bottom w:val="single" w:sz="4" w:space="0" w:color="auto"/>
              <w:right w:val="single" w:sz="4" w:space="0" w:color="auto"/>
            </w:tcBorders>
          </w:tcPr>
          <w:p w14:paraId="49B3589C" w14:textId="7C6F81B4" w:rsidR="001F6328" w:rsidRPr="005F64EB" w:rsidRDefault="001F6328" w:rsidP="001F6328">
            <w:pPr>
              <w:pStyle w:val="TAL"/>
              <w:rPr>
                <w:ins w:id="185" w:author="Ivan Cheng (鄭宜樺)" w:date="2022-05-04T11:43:00Z"/>
              </w:rPr>
            </w:pPr>
            <w:ins w:id="186" w:author="Ivan Cheng (鄭宜樺)" w:date="2022-05-04T11:44:00Z">
              <w:r w:rsidRPr="005F64EB">
                <w:t>DC_2A-2A-14A_n260L</w:t>
              </w:r>
            </w:ins>
          </w:p>
        </w:tc>
        <w:tc>
          <w:tcPr>
            <w:tcW w:w="915" w:type="pct"/>
            <w:tcBorders>
              <w:top w:val="single" w:sz="4" w:space="0" w:color="auto"/>
              <w:left w:val="single" w:sz="4" w:space="0" w:color="auto"/>
              <w:bottom w:val="single" w:sz="4" w:space="0" w:color="auto"/>
              <w:right w:val="single" w:sz="4" w:space="0" w:color="auto"/>
            </w:tcBorders>
          </w:tcPr>
          <w:p w14:paraId="005B3D74" w14:textId="501D8993" w:rsidR="001F6328" w:rsidRPr="005F64EB" w:rsidRDefault="001F6328" w:rsidP="001F6328">
            <w:pPr>
              <w:keepNext/>
              <w:keepLines/>
              <w:spacing w:after="0"/>
              <w:jc w:val="center"/>
              <w:rPr>
                <w:ins w:id="187" w:author="Ivan Cheng (鄭宜樺)" w:date="2022-05-04T11:43:00Z"/>
                <w:rFonts w:ascii="Arial" w:eastAsia="MS Mincho" w:hAnsi="Arial"/>
                <w:sz w:val="18"/>
                <w:lang w:eastAsia="ja-JP"/>
              </w:rPr>
            </w:pPr>
            <w:ins w:id="188" w:author="Ivan Cheng (鄭宜樺)" w:date="2022-08-03T11:16:00Z">
              <w:r w:rsidRPr="005F64EB">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47514A61" w14:textId="77777777" w:rsidR="001F6328" w:rsidRPr="005F64EB" w:rsidRDefault="001F6328" w:rsidP="001F6328">
            <w:pPr>
              <w:keepNext/>
              <w:keepLines/>
              <w:spacing w:after="0"/>
              <w:jc w:val="center"/>
              <w:rPr>
                <w:ins w:id="189" w:author="Ivan Cheng (鄭宜樺)" w:date="2022-05-04T11:43: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49F50C5" w14:textId="77777777" w:rsidR="001F6328" w:rsidRPr="005F64EB" w:rsidRDefault="001F6328" w:rsidP="001F6328">
            <w:pPr>
              <w:keepNext/>
              <w:keepLines/>
              <w:spacing w:after="0"/>
              <w:jc w:val="center"/>
              <w:rPr>
                <w:ins w:id="190" w:author="Ivan Cheng (鄭宜樺)" w:date="2022-05-04T11:43:00Z"/>
                <w:rFonts w:ascii="Arial" w:eastAsia="新細明體" w:hAnsi="Arial"/>
                <w:sz w:val="18"/>
              </w:rPr>
            </w:pPr>
          </w:p>
        </w:tc>
      </w:tr>
      <w:tr w:rsidR="001F6328" w:rsidRPr="005F64EB" w14:paraId="7189CACE" w14:textId="77777777" w:rsidTr="001F6328">
        <w:trPr>
          <w:cantSplit/>
          <w:trHeight w:val="188"/>
          <w:jc w:val="center"/>
          <w:ins w:id="191" w:author="Ivan Cheng (鄭宜樺)" w:date="2022-05-04T11:43:00Z"/>
        </w:trPr>
        <w:tc>
          <w:tcPr>
            <w:tcW w:w="1867" w:type="pct"/>
            <w:tcBorders>
              <w:top w:val="single" w:sz="4" w:space="0" w:color="auto"/>
              <w:left w:val="single" w:sz="4" w:space="0" w:color="auto"/>
              <w:bottom w:val="single" w:sz="4" w:space="0" w:color="auto"/>
              <w:right w:val="single" w:sz="4" w:space="0" w:color="auto"/>
            </w:tcBorders>
          </w:tcPr>
          <w:p w14:paraId="59C48896" w14:textId="188F1426" w:rsidR="001F6328" w:rsidRPr="005F64EB" w:rsidRDefault="001F6328" w:rsidP="001F6328">
            <w:pPr>
              <w:pStyle w:val="TAL"/>
              <w:rPr>
                <w:ins w:id="192" w:author="Ivan Cheng (鄭宜樺)" w:date="2022-05-04T11:43:00Z"/>
              </w:rPr>
            </w:pPr>
            <w:ins w:id="193" w:author="Ivan Cheng (鄭宜樺)" w:date="2022-05-04T11:44:00Z">
              <w:r w:rsidRPr="005F64EB">
                <w:t>DC_2A-2A-14A_n260M</w:t>
              </w:r>
            </w:ins>
          </w:p>
        </w:tc>
        <w:tc>
          <w:tcPr>
            <w:tcW w:w="915" w:type="pct"/>
            <w:tcBorders>
              <w:top w:val="single" w:sz="4" w:space="0" w:color="auto"/>
              <w:left w:val="single" w:sz="4" w:space="0" w:color="auto"/>
              <w:bottom w:val="single" w:sz="4" w:space="0" w:color="auto"/>
              <w:right w:val="single" w:sz="4" w:space="0" w:color="auto"/>
            </w:tcBorders>
          </w:tcPr>
          <w:p w14:paraId="63B8C5C5" w14:textId="1833BBF9" w:rsidR="001F6328" w:rsidRPr="005F64EB" w:rsidRDefault="001F6328" w:rsidP="001F6328">
            <w:pPr>
              <w:keepNext/>
              <w:keepLines/>
              <w:spacing w:after="0"/>
              <w:jc w:val="center"/>
              <w:rPr>
                <w:ins w:id="194" w:author="Ivan Cheng (鄭宜樺)" w:date="2022-05-04T11:43:00Z"/>
                <w:rFonts w:ascii="Arial" w:eastAsia="MS Mincho" w:hAnsi="Arial"/>
                <w:sz w:val="18"/>
                <w:lang w:eastAsia="ja-JP"/>
              </w:rPr>
            </w:pPr>
            <w:ins w:id="195" w:author="Ivan Cheng (鄭宜樺)" w:date="2022-08-03T11:16:00Z">
              <w:r w:rsidRPr="005F64EB">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42880A41" w14:textId="77777777" w:rsidR="001F6328" w:rsidRPr="005F64EB" w:rsidRDefault="001F6328" w:rsidP="001F6328">
            <w:pPr>
              <w:keepNext/>
              <w:keepLines/>
              <w:spacing w:after="0"/>
              <w:jc w:val="center"/>
              <w:rPr>
                <w:ins w:id="196" w:author="Ivan Cheng (鄭宜樺)" w:date="2022-05-04T11:43: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7FE4AD5" w14:textId="77777777" w:rsidR="001F6328" w:rsidRPr="005F64EB" w:rsidRDefault="001F6328" w:rsidP="001F6328">
            <w:pPr>
              <w:keepNext/>
              <w:keepLines/>
              <w:spacing w:after="0"/>
              <w:jc w:val="center"/>
              <w:rPr>
                <w:ins w:id="197" w:author="Ivan Cheng (鄭宜樺)" w:date="2022-05-04T11:43:00Z"/>
                <w:rFonts w:ascii="Arial" w:eastAsia="新細明體" w:hAnsi="Arial"/>
                <w:sz w:val="18"/>
              </w:rPr>
            </w:pPr>
          </w:p>
        </w:tc>
      </w:tr>
      <w:tr w:rsidR="00C81262" w:rsidRPr="005F64EB" w14:paraId="49CF80BB"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20DC4FF" w14:textId="77777777" w:rsidR="00C81262" w:rsidRPr="005F64EB" w:rsidRDefault="00C81262" w:rsidP="003F7A3F">
            <w:pPr>
              <w:pStyle w:val="TAL"/>
              <w:rPr>
                <w:rFonts w:eastAsia="新細明體"/>
                <w:lang w:eastAsia="ja-JP"/>
              </w:rPr>
            </w:pPr>
            <w:r w:rsidRPr="005F64EB">
              <w:t>DC_2A-5A_n257A</w:t>
            </w:r>
          </w:p>
        </w:tc>
        <w:tc>
          <w:tcPr>
            <w:tcW w:w="915" w:type="pct"/>
            <w:tcBorders>
              <w:top w:val="single" w:sz="4" w:space="0" w:color="auto"/>
              <w:left w:val="single" w:sz="4" w:space="0" w:color="auto"/>
              <w:bottom w:val="single" w:sz="4" w:space="0" w:color="auto"/>
              <w:right w:val="single" w:sz="4" w:space="0" w:color="auto"/>
            </w:tcBorders>
          </w:tcPr>
          <w:p w14:paraId="054B3831"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1B76334"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3658C98"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3D0E8E4F"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88A53C9" w14:textId="77777777" w:rsidR="00C81262" w:rsidRPr="005F64EB" w:rsidRDefault="00C81262" w:rsidP="003F7A3F">
            <w:pPr>
              <w:pStyle w:val="TAL"/>
              <w:rPr>
                <w:rFonts w:eastAsia="新細明體"/>
                <w:lang w:eastAsia="ja-JP"/>
              </w:rPr>
            </w:pPr>
            <w:r w:rsidRPr="005F64EB">
              <w:t>DC_2A-5A_n260A</w:t>
            </w:r>
          </w:p>
        </w:tc>
        <w:tc>
          <w:tcPr>
            <w:tcW w:w="915" w:type="pct"/>
            <w:tcBorders>
              <w:top w:val="single" w:sz="4" w:space="0" w:color="auto"/>
              <w:left w:val="single" w:sz="4" w:space="0" w:color="auto"/>
              <w:bottom w:val="single" w:sz="4" w:space="0" w:color="auto"/>
              <w:right w:val="single" w:sz="4" w:space="0" w:color="auto"/>
            </w:tcBorders>
          </w:tcPr>
          <w:p w14:paraId="2DBD154C"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9E6BED4"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433AA07"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7F75462D"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2763647" w14:textId="77777777" w:rsidR="00C81262" w:rsidRPr="005F64EB" w:rsidRDefault="00C81262" w:rsidP="003F7A3F">
            <w:pPr>
              <w:pStyle w:val="TAL"/>
              <w:rPr>
                <w:rFonts w:eastAsia="新細明體"/>
                <w:lang w:eastAsia="ja-JP"/>
              </w:rPr>
            </w:pPr>
            <w:r w:rsidRPr="005F64EB">
              <w:t>DC_2A-12A_n260A</w:t>
            </w:r>
          </w:p>
        </w:tc>
        <w:tc>
          <w:tcPr>
            <w:tcW w:w="915" w:type="pct"/>
            <w:tcBorders>
              <w:top w:val="single" w:sz="4" w:space="0" w:color="auto"/>
              <w:left w:val="single" w:sz="4" w:space="0" w:color="auto"/>
              <w:bottom w:val="single" w:sz="4" w:space="0" w:color="auto"/>
              <w:right w:val="single" w:sz="4" w:space="0" w:color="auto"/>
            </w:tcBorders>
          </w:tcPr>
          <w:p w14:paraId="3C0D29DE"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00C0F06"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9A9502A"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5AEE0FD1"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1123444" w14:textId="77777777" w:rsidR="00C81262" w:rsidRPr="005F64EB" w:rsidRDefault="00C81262" w:rsidP="003F7A3F">
            <w:pPr>
              <w:pStyle w:val="TAL"/>
            </w:pPr>
            <w:r w:rsidRPr="005F64EB">
              <w:t>DC_2A-14A_n260A</w:t>
            </w:r>
          </w:p>
        </w:tc>
        <w:tc>
          <w:tcPr>
            <w:tcW w:w="915" w:type="pct"/>
            <w:tcBorders>
              <w:top w:val="single" w:sz="4" w:space="0" w:color="auto"/>
              <w:left w:val="single" w:sz="4" w:space="0" w:color="auto"/>
              <w:bottom w:val="single" w:sz="4" w:space="0" w:color="auto"/>
              <w:right w:val="single" w:sz="4" w:space="0" w:color="auto"/>
            </w:tcBorders>
          </w:tcPr>
          <w:p w14:paraId="426C0193"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4853B52"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641873D"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34B0127E"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9E1AAE6" w14:textId="77777777" w:rsidR="00C81262" w:rsidRPr="005F64EB" w:rsidRDefault="00C81262" w:rsidP="003F7A3F">
            <w:pPr>
              <w:pStyle w:val="TAL"/>
            </w:pPr>
            <w:r w:rsidRPr="005F64EB">
              <w:t>DC_2A-14A_n260G</w:t>
            </w:r>
          </w:p>
        </w:tc>
        <w:tc>
          <w:tcPr>
            <w:tcW w:w="915" w:type="pct"/>
            <w:tcBorders>
              <w:top w:val="single" w:sz="4" w:space="0" w:color="auto"/>
              <w:left w:val="single" w:sz="4" w:space="0" w:color="auto"/>
              <w:bottom w:val="single" w:sz="4" w:space="0" w:color="auto"/>
              <w:right w:val="single" w:sz="4" w:space="0" w:color="auto"/>
            </w:tcBorders>
          </w:tcPr>
          <w:p w14:paraId="616641EC"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AFBEB0E"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D753647"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62109F65"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1C2374D" w14:textId="77777777" w:rsidR="00C81262" w:rsidRPr="005F64EB" w:rsidRDefault="00C81262" w:rsidP="003F7A3F">
            <w:pPr>
              <w:pStyle w:val="TAL"/>
            </w:pPr>
            <w:r w:rsidRPr="005F64EB">
              <w:t>DC_2A-14A_n260H</w:t>
            </w:r>
          </w:p>
        </w:tc>
        <w:tc>
          <w:tcPr>
            <w:tcW w:w="915" w:type="pct"/>
            <w:tcBorders>
              <w:top w:val="single" w:sz="4" w:space="0" w:color="auto"/>
              <w:left w:val="single" w:sz="4" w:space="0" w:color="auto"/>
              <w:bottom w:val="single" w:sz="4" w:space="0" w:color="auto"/>
              <w:right w:val="single" w:sz="4" w:space="0" w:color="auto"/>
            </w:tcBorders>
          </w:tcPr>
          <w:p w14:paraId="72D06268"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F5C1D07"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BD268F0"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2AD1128A"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2BFC839" w14:textId="77777777" w:rsidR="00C81262" w:rsidRPr="005F64EB" w:rsidRDefault="00C81262" w:rsidP="003F7A3F">
            <w:pPr>
              <w:pStyle w:val="TAL"/>
            </w:pPr>
            <w:r w:rsidRPr="005F64EB">
              <w:t>DC_2A-14A_n260I</w:t>
            </w:r>
          </w:p>
        </w:tc>
        <w:tc>
          <w:tcPr>
            <w:tcW w:w="915" w:type="pct"/>
            <w:tcBorders>
              <w:top w:val="single" w:sz="4" w:space="0" w:color="auto"/>
              <w:left w:val="single" w:sz="4" w:space="0" w:color="auto"/>
              <w:bottom w:val="single" w:sz="4" w:space="0" w:color="auto"/>
              <w:right w:val="single" w:sz="4" w:space="0" w:color="auto"/>
            </w:tcBorders>
          </w:tcPr>
          <w:p w14:paraId="02710715"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52951F9"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D3A90C7"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0A8A7D83"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1C0EF5B" w14:textId="77777777" w:rsidR="00C81262" w:rsidRPr="005F64EB" w:rsidRDefault="00C81262" w:rsidP="003F7A3F">
            <w:pPr>
              <w:pStyle w:val="TAL"/>
            </w:pPr>
            <w:r w:rsidRPr="005F64EB">
              <w:t>DC_2A-14A_n260A</w:t>
            </w:r>
          </w:p>
        </w:tc>
        <w:tc>
          <w:tcPr>
            <w:tcW w:w="915" w:type="pct"/>
            <w:tcBorders>
              <w:top w:val="single" w:sz="4" w:space="0" w:color="auto"/>
              <w:left w:val="single" w:sz="4" w:space="0" w:color="auto"/>
              <w:bottom w:val="single" w:sz="4" w:space="0" w:color="auto"/>
              <w:right w:val="single" w:sz="4" w:space="0" w:color="auto"/>
            </w:tcBorders>
          </w:tcPr>
          <w:p w14:paraId="51AB4AE0"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36464E4"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D7F5FC9"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051E5983"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DFDB5BF" w14:textId="77777777" w:rsidR="00C81262" w:rsidRPr="005F64EB" w:rsidRDefault="00C81262" w:rsidP="003F7A3F">
            <w:pPr>
              <w:pStyle w:val="TAL"/>
              <w:rPr>
                <w:rFonts w:eastAsia="新細明體"/>
                <w:lang w:eastAsia="ja-JP"/>
              </w:rPr>
            </w:pPr>
            <w:r w:rsidRPr="005F64EB">
              <w:t>DC_2A-30A_n260A</w:t>
            </w:r>
          </w:p>
        </w:tc>
        <w:tc>
          <w:tcPr>
            <w:tcW w:w="915" w:type="pct"/>
            <w:tcBorders>
              <w:top w:val="single" w:sz="4" w:space="0" w:color="auto"/>
              <w:left w:val="single" w:sz="4" w:space="0" w:color="auto"/>
              <w:bottom w:val="single" w:sz="4" w:space="0" w:color="auto"/>
              <w:right w:val="single" w:sz="4" w:space="0" w:color="auto"/>
            </w:tcBorders>
          </w:tcPr>
          <w:p w14:paraId="09325235"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A886B6E"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E8E534D"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0961A906"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85CB454" w14:textId="77777777" w:rsidR="00C81262" w:rsidRPr="005F64EB" w:rsidRDefault="00C81262" w:rsidP="003F7A3F">
            <w:pPr>
              <w:pStyle w:val="TAL"/>
              <w:rPr>
                <w:rFonts w:eastAsia="新細明體"/>
                <w:lang w:eastAsia="ja-JP"/>
              </w:rPr>
            </w:pPr>
            <w:r w:rsidRPr="005F64EB">
              <w:t>DC_2A-66A_n257A</w:t>
            </w:r>
          </w:p>
        </w:tc>
        <w:tc>
          <w:tcPr>
            <w:tcW w:w="915" w:type="pct"/>
            <w:tcBorders>
              <w:top w:val="single" w:sz="4" w:space="0" w:color="auto"/>
              <w:left w:val="single" w:sz="4" w:space="0" w:color="auto"/>
              <w:bottom w:val="single" w:sz="4" w:space="0" w:color="auto"/>
              <w:right w:val="single" w:sz="4" w:space="0" w:color="auto"/>
            </w:tcBorders>
          </w:tcPr>
          <w:p w14:paraId="177EEE22"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B824C50"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0B6A195"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1BF4DB58"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29E0122" w14:textId="77777777" w:rsidR="00C81262" w:rsidRPr="005F64EB" w:rsidRDefault="00C81262" w:rsidP="003F7A3F">
            <w:pPr>
              <w:pStyle w:val="TAL"/>
              <w:rPr>
                <w:rFonts w:eastAsia="新細明體"/>
                <w:lang w:eastAsia="ja-JP"/>
              </w:rPr>
            </w:pPr>
            <w:r w:rsidRPr="005F64EB">
              <w:t>DC_2A-66A_n260A</w:t>
            </w:r>
          </w:p>
        </w:tc>
        <w:tc>
          <w:tcPr>
            <w:tcW w:w="915" w:type="pct"/>
            <w:tcBorders>
              <w:top w:val="single" w:sz="4" w:space="0" w:color="auto"/>
              <w:left w:val="single" w:sz="4" w:space="0" w:color="auto"/>
              <w:bottom w:val="single" w:sz="4" w:space="0" w:color="auto"/>
              <w:right w:val="single" w:sz="4" w:space="0" w:color="auto"/>
            </w:tcBorders>
          </w:tcPr>
          <w:p w14:paraId="029E2070"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74F2D2E"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384E293"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2290D3F9"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B8F7A42" w14:textId="77777777" w:rsidR="00C81262" w:rsidRPr="005F64EB" w:rsidRDefault="00C81262" w:rsidP="003F7A3F">
            <w:pPr>
              <w:pStyle w:val="TAL"/>
              <w:rPr>
                <w:rFonts w:eastAsia="新細明體"/>
                <w:lang w:eastAsia="ja-JP"/>
              </w:rPr>
            </w:pPr>
            <w:r w:rsidRPr="005F64EB">
              <w:t>DC_3A-19A_n257A</w:t>
            </w:r>
          </w:p>
        </w:tc>
        <w:tc>
          <w:tcPr>
            <w:tcW w:w="915" w:type="pct"/>
            <w:tcBorders>
              <w:top w:val="single" w:sz="4" w:space="0" w:color="auto"/>
              <w:left w:val="single" w:sz="4" w:space="0" w:color="auto"/>
              <w:bottom w:val="single" w:sz="4" w:space="0" w:color="auto"/>
              <w:right w:val="single" w:sz="4" w:space="0" w:color="auto"/>
            </w:tcBorders>
          </w:tcPr>
          <w:p w14:paraId="6A51FB9F"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62EE973"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0BECB7A"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6F668480"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920CA54" w14:textId="77777777" w:rsidR="00C81262" w:rsidRPr="005F64EB" w:rsidRDefault="00C81262" w:rsidP="003F7A3F">
            <w:pPr>
              <w:pStyle w:val="TAL"/>
            </w:pPr>
            <w:r w:rsidRPr="005F64EB">
              <w:t>DC_3A-19A_n257G</w:t>
            </w:r>
          </w:p>
        </w:tc>
        <w:tc>
          <w:tcPr>
            <w:tcW w:w="915" w:type="pct"/>
            <w:tcBorders>
              <w:top w:val="single" w:sz="4" w:space="0" w:color="auto"/>
              <w:left w:val="single" w:sz="4" w:space="0" w:color="auto"/>
              <w:bottom w:val="single" w:sz="4" w:space="0" w:color="auto"/>
              <w:right w:val="single" w:sz="4" w:space="0" w:color="auto"/>
            </w:tcBorders>
          </w:tcPr>
          <w:p w14:paraId="69FECE4E"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F3D85B6"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63F8F3B"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643AA18D"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AF619EF" w14:textId="77777777" w:rsidR="00C81262" w:rsidRPr="005F64EB" w:rsidRDefault="00C81262" w:rsidP="003F7A3F">
            <w:pPr>
              <w:pStyle w:val="TAL"/>
            </w:pPr>
            <w:r w:rsidRPr="005F64EB">
              <w:t>DC_3A-19A_n257H</w:t>
            </w:r>
          </w:p>
        </w:tc>
        <w:tc>
          <w:tcPr>
            <w:tcW w:w="915" w:type="pct"/>
            <w:tcBorders>
              <w:top w:val="single" w:sz="4" w:space="0" w:color="auto"/>
              <w:left w:val="single" w:sz="4" w:space="0" w:color="auto"/>
              <w:bottom w:val="single" w:sz="4" w:space="0" w:color="auto"/>
              <w:right w:val="single" w:sz="4" w:space="0" w:color="auto"/>
            </w:tcBorders>
          </w:tcPr>
          <w:p w14:paraId="5E4DD431"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AD24AFE"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093E165"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6A95F5D9"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8549177" w14:textId="77777777" w:rsidR="00C81262" w:rsidRPr="005F64EB" w:rsidRDefault="00C81262" w:rsidP="003F7A3F">
            <w:pPr>
              <w:pStyle w:val="TAL"/>
            </w:pPr>
            <w:r w:rsidRPr="005F64EB">
              <w:t>DC_3A-19A_n257I</w:t>
            </w:r>
          </w:p>
        </w:tc>
        <w:tc>
          <w:tcPr>
            <w:tcW w:w="915" w:type="pct"/>
            <w:tcBorders>
              <w:top w:val="single" w:sz="4" w:space="0" w:color="auto"/>
              <w:left w:val="single" w:sz="4" w:space="0" w:color="auto"/>
              <w:bottom w:val="single" w:sz="4" w:space="0" w:color="auto"/>
              <w:right w:val="single" w:sz="4" w:space="0" w:color="auto"/>
            </w:tcBorders>
          </w:tcPr>
          <w:p w14:paraId="1F5D43A5"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7F8DA5F"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0DE48A8"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100228AE"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605751B" w14:textId="77777777" w:rsidR="00C81262" w:rsidRPr="005F64EB" w:rsidRDefault="00C81262" w:rsidP="003F7A3F">
            <w:pPr>
              <w:pStyle w:val="TAL"/>
              <w:rPr>
                <w:rFonts w:eastAsia="新細明體"/>
                <w:lang w:eastAsia="ja-JP"/>
              </w:rPr>
            </w:pPr>
            <w:r w:rsidRPr="005F64EB">
              <w:t>DC_3A-21A_n257A</w:t>
            </w:r>
          </w:p>
        </w:tc>
        <w:tc>
          <w:tcPr>
            <w:tcW w:w="915" w:type="pct"/>
            <w:tcBorders>
              <w:top w:val="single" w:sz="4" w:space="0" w:color="auto"/>
              <w:left w:val="single" w:sz="4" w:space="0" w:color="auto"/>
              <w:bottom w:val="single" w:sz="4" w:space="0" w:color="auto"/>
              <w:right w:val="single" w:sz="4" w:space="0" w:color="auto"/>
            </w:tcBorders>
          </w:tcPr>
          <w:p w14:paraId="6A6A41A1"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64BFDE"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9215D38"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6803F2B1"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DDF4DF0" w14:textId="77777777" w:rsidR="00C81262" w:rsidRPr="005F64EB" w:rsidRDefault="00C81262" w:rsidP="003F7A3F">
            <w:pPr>
              <w:pStyle w:val="TAL"/>
            </w:pPr>
            <w:r w:rsidRPr="005F64EB">
              <w:t>DC_3A-21A_n257G</w:t>
            </w:r>
          </w:p>
        </w:tc>
        <w:tc>
          <w:tcPr>
            <w:tcW w:w="915" w:type="pct"/>
            <w:tcBorders>
              <w:top w:val="single" w:sz="4" w:space="0" w:color="auto"/>
              <w:left w:val="single" w:sz="4" w:space="0" w:color="auto"/>
              <w:bottom w:val="single" w:sz="4" w:space="0" w:color="auto"/>
              <w:right w:val="single" w:sz="4" w:space="0" w:color="auto"/>
            </w:tcBorders>
          </w:tcPr>
          <w:p w14:paraId="3ABDC8E7"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DD12228"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B182302"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307DFB1A"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A8270F3" w14:textId="77777777" w:rsidR="00C81262" w:rsidRPr="005F64EB" w:rsidRDefault="00C81262" w:rsidP="003F7A3F">
            <w:pPr>
              <w:pStyle w:val="TAL"/>
            </w:pPr>
            <w:r w:rsidRPr="005F64EB">
              <w:t>DC_3A-21A_n257H</w:t>
            </w:r>
          </w:p>
        </w:tc>
        <w:tc>
          <w:tcPr>
            <w:tcW w:w="915" w:type="pct"/>
            <w:tcBorders>
              <w:top w:val="single" w:sz="4" w:space="0" w:color="auto"/>
              <w:left w:val="single" w:sz="4" w:space="0" w:color="auto"/>
              <w:bottom w:val="single" w:sz="4" w:space="0" w:color="auto"/>
              <w:right w:val="single" w:sz="4" w:space="0" w:color="auto"/>
            </w:tcBorders>
          </w:tcPr>
          <w:p w14:paraId="793415C2"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E339A80"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CBB1768"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342266AC"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C16D3C2" w14:textId="77777777" w:rsidR="00C81262" w:rsidRPr="005F64EB" w:rsidRDefault="00C81262" w:rsidP="003F7A3F">
            <w:pPr>
              <w:pStyle w:val="TAL"/>
            </w:pPr>
            <w:r w:rsidRPr="005F64EB">
              <w:t>DC_3A-21A_n257I</w:t>
            </w:r>
          </w:p>
        </w:tc>
        <w:tc>
          <w:tcPr>
            <w:tcW w:w="915" w:type="pct"/>
            <w:tcBorders>
              <w:top w:val="single" w:sz="4" w:space="0" w:color="auto"/>
              <w:left w:val="single" w:sz="4" w:space="0" w:color="auto"/>
              <w:bottom w:val="single" w:sz="4" w:space="0" w:color="auto"/>
              <w:right w:val="single" w:sz="4" w:space="0" w:color="auto"/>
            </w:tcBorders>
          </w:tcPr>
          <w:p w14:paraId="42C6A5F9"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9DA1BE5"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F6D0340"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31BE4607"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6C9A5B5" w14:textId="77777777" w:rsidR="00C81262" w:rsidRPr="005F64EB" w:rsidRDefault="00C81262" w:rsidP="003F7A3F">
            <w:pPr>
              <w:pStyle w:val="TAL"/>
              <w:rPr>
                <w:rFonts w:eastAsia="新細明體"/>
                <w:lang w:eastAsia="ja-JP"/>
              </w:rPr>
            </w:pPr>
            <w:r w:rsidRPr="005F64EB">
              <w:t>DC_3A-42A_n257A</w:t>
            </w:r>
          </w:p>
        </w:tc>
        <w:tc>
          <w:tcPr>
            <w:tcW w:w="915" w:type="pct"/>
            <w:tcBorders>
              <w:top w:val="single" w:sz="4" w:space="0" w:color="auto"/>
              <w:left w:val="single" w:sz="4" w:space="0" w:color="auto"/>
              <w:bottom w:val="single" w:sz="4" w:space="0" w:color="auto"/>
              <w:right w:val="single" w:sz="4" w:space="0" w:color="auto"/>
            </w:tcBorders>
          </w:tcPr>
          <w:p w14:paraId="20E6E6B3"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52D219D"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F6F73E7"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792DE088"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B913D9A" w14:textId="77777777" w:rsidR="00C81262" w:rsidRPr="005F64EB" w:rsidRDefault="00C81262" w:rsidP="003F7A3F">
            <w:pPr>
              <w:pStyle w:val="TAL"/>
            </w:pPr>
            <w:r w:rsidRPr="005F64EB">
              <w:t>DC_3A-42A_n257G</w:t>
            </w:r>
          </w:p>
        </w:tc>
        <w:tc>
          <w:tcPr>
            <w:tcW w:w="915" w:type="pct"/>
            <w:tcBorders>
              <w:top w:val="single" w:sz="4" w:space="0" w:color="auto"/>
              <w:left w:val="single" w:sz="4" w:space="0" w:color="auto"/>
              <w:bottom w:val="single" w:sz="4" w:space="0" w:color="auto"/>
              <w:right w:val="single" w:sz="4" w:space="0" w:color="auto"/>
            </w:tcBorders>
          </w:tcPr>
          <w:p w14:paraId="3DF52C97"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BC6910"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41733E0"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0956E862"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00BAF2C" w14:textId="77777777" w:rsidR="00C81262" w:rsidRPr="005F64EB" w:rsidRDefault="00C81262" w:rsidP="003F7A3F">
            <w:pPr>
              <w:pStyle w:val="TAL"/>
            </w:pPr>
            <w:r w:rsidRPr="005F64EB">
              <w:t>DC_3A-42A_n257H</w:t>
            </w:r>
          </w:p>
        </w:tc>
        <w:tc>
          <w:tcPr>
            <w:tcW w:w="915" w:type="pct"/>
            <w:tcBorders>
              <w:top w:val="single" w:sz="4" w:space="0" w:color="auto"/>
              <w:left w:val="single" w:sz="4" w:space="0" w:color="auto"/>
              <w:bottom w:val="single" w:sz="4" w:space="0" w:color="auto"/>
              <w:right w:val="single" w:sz="4" w:space="0" w:color="auto"/>
            </w:tcBorders>
          </w:tcPr>
          <w:p w14:paraId="0B4C2F3D"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4BCDB34"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C321B87"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0FBA939F"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61D9F03" w14:textId="77777777" w:rsidR="00C81262" w:rsidRPr="005F64EB" w:rsidRDefault="00C81262" w:rsidP="003F7A3F">
            <w:pPr>
              <w:pStyle w:val="TAL"/>
            </w:pPr>
            <w:r w:rsidRPr="005F64EB">
              <w:t>DC_3A-42A_n257I</w:t>
            </w:r>
          </w:p>
        </w:tc>
        <w:tc>
          <w:tcPr>
            <w:tcW w:w="915" w:type="pct"/>
            <w:tcBorders>
              <w:top w:val="single" w:sz="4" w:space="0" w:color="auto"/>
              <w:left w:val="single" w:sz="4" w:space="0" w:color="auto"/>
              <w:bottom w:val="single" w:sz="4" w:space="0" w:color="auto"/>
              <w:right w:val="single" w:sz="4" w:space="0" w:color="auto"/>
            </w:tcBorders>
          </w:tcPr>
          <w:p w14:paraId="196A24C3"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110B2F"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0E6C258"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37CF24E7"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3BDF296" w14:textId="77777777" w:rsidR="00C81262" w:rsidRPr="005F64EB" w:rsidRDefault="00C81262" w:rsidP="003F7A3F">
            <w:pPr>
              <w:pStyle w:val="TAL"/>
              <w:rPr>
                <w:rFonts w:eastAsia="新細明體"/>
                <w:lang w:eastAsia="ja-JP"/>
              </w:rPr>
            </w:pPr>
            <w:r w:rsidRPr="005F64EB">
              <w:t>DC_3A-42C_n257A</w:t>
            </w:r>
          </w:p>
        </w:tc>
        <w:tc>
          <w:tcPr>
            <w:tcW w:w="915" w:type="pct"/>
            <w:tcBorders>
              <w:top w:val="single" w:sz="4" w:space="0" w:color="auto"/>
              <w:left w:val="single" w:sz="4" w:space="0" w:color="auto"/>
              <w:bottom w:val="single" w:sz="4" w:space="0" w:color="auto"/>
              <w:right w:val="single" w:sz="4" w:space="0" w:color="auto"/>
            </w:tcBorders>
          </w:tcPr>
          <w:p w14:paraId="29102455"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B4EA16D"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293B68D"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667B3408"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0C7780E" w14:textId="77777777" w:rsidR="00C81262" w:rsidRPr="005F64EB" w:rsidRDefault="00C81262" w:rsidP="003F7A3F">
            <w:pPr>
              <w:pStyle w:val="TAL"/>
            </w:pPr>
            <w:r w:rsidRPr="005F64EB">
              <w:t>DC_3A-42C_n257G</w:t>
            </w:r>
          </w:p>
        </w:tc>
        <w:tc>
          <w:tcPr>
            <w:tcW w:w="915" w:type="pct"/>
            <w:tcBorders>
              <w:top w:val="single" w:sz="4" w:space="0" w:color="auto"/>
              <w:left w:val="single" w:sz="4" w:space="0" w:color="auto"/>
              <w:bottom w:val="single" w:sz="4" w:space="0" w:color="auto"/>
              <w:right w:val="single" w:sz="4" w:space="0" w:color="auto"/>
            </w:tcBorders>
          </w:tcPr>
          <w:p w14:paraId="1F55652A"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A16B8F4"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4C22110"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588FB15E"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F881337" w14:textId="77777777" w:rsidR="00C81262" w:rsidRPr="005F64EB" w:rsidRDefault="00C81262" w:rsidP="003F7A3F">
            <w:pPr>
              <w:pStyle w:val="TAL"/>
            </w:pPr>
            <w:r w:rsidRPr="005F64EB">
              <w:lastRenderedPageBreak/>
              <w:t>DC_3A-42C_n257H</w:t>
            </w:r>
          </w:p>
        </w:tc>
        <w:tc>
          <w:tcPr>
            <w:tcW w:w="915" w:type="pct"/>
            <w:tcBorders>
              <w:top w:val="single" w:sz="4" w:space="0" w:color="auto"/>
              <w:left w:val="single" w:sz="4" w:space="0" w:color="auto"/>
              <w:bottom w:val="single" w:sz="4" w:space="0" w:color="auto"/>
              <w:right w:val="single" w:sz="4" w:space="0" w:color="auto"/>
            </w:tcBorders>
          </w:tcPr>
          <w:p w14:paraId="4255E592"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454DB8A"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677449A"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2E798BFF"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B9452DE" w14:textId="77777777" w:rsidR="00C81262" w:rsidRPr="005F64EB" w:rsidRDefault="00C81262" w:rsidP="003F7A3F">
            <w:pPr>
              <w:pStyle w:val="TAL"/>
            </w:pPr>
            <w:r w:rsidRPr="005F64EB">
              <w:t>DC_3A-42C_n257I</w:t>
            </w:r>
          </w:p>
        </w:tc>
        <w:tc>
          <w:tcPr>
            <w:tcW w:w="915" w:type="pct"/>
            <w:tcBorders>
              <w:top w:val="single" w:sz="4" w:space="0" w:color="auto"/>
              <w:left w:val="single" w:sz="4" w:space="0" w:color="auto"/>
              <w:bottom w:val="single" w:sz="4" w:space="0" w:color="auto"/>
              <w:right w:val="single" w:sz="4" w:space="0" w:color="auto"/>
            </w:tcBorders>
          </w:tcPr>
          <w:p w14:paraId="243BE1D2"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8530098"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34A8FC1"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420A8F1B"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7FC87E9" w14:textId="77777777" w:rsidR="00C81262" w:rsidRPr="005F64EB" w:rsidRDefault="00C81262" w:rsidP="003F7A3F">
            <w:pPr>
              <w:pStyle w:val="TAL"/>
            </w:pPr>
            <w:r w:rsidRPr="005F64EB">
              <w:t>DC_3A-42D_n257</w:t>
            </w:r>
            <w:r w:rsidRPr="005F64EB">
              <w:rPr>
                <w:lang w:eastAsia="zh-CN"/>
              </w:rPr>
              <w:t>A</w:t>
            </w:r>
          </w:p>
        </w:tc>
        <w:tc>
          <w:tcPr>
            <w:tcW w:w="915" w:type="pct"/>
            <w:tcBorders>
              <w:top w:val="single" w:sz="4" w:space="0" w:color="auto"/>
              <w:left w:val="single" w:sz="4" w:space="0" w:color="auto"/>
              <w:bottom w:val="single" w:sz="4" w:space="0" w:color="auto"/>
              <w:right w:val="single" w:sz="4" w:space="0" w:color="auto"/>
            </w:tcBorders>
          </w:tcPr>
          <w:p w14:paraId="7DF6BA0D"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4C7EB4"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AA5B480"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22AE4182"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A20DB59" w14:textId="77777777" w:rsidR="00C81262" w:rsidRPr="005F64EB" w:rsidRDefault="00C81262" w:rsidP="003F7A3F">
            <w:pPr>
              <w:pStyle w:val="TAL"/>
            </w:pPr>
            <w:r w:rsidRPr="005F64EB">
              <w:t>DC_3A-42D_n257G</w:t>
            </w:r>
          </w:p>
        </w:tc>
        <w:tc>
          <w:tcPr>
            <w:tcW w:w="915" w:type="pct"/>
            <w:tcBorders>
              <w:top w:val="single" w:sz="4" w:space="0" w:color="auto"/>
              <w:left w:val="single" w:sz="4" w:space="0" w:color="auto"/>
              <w:bottom w:val="single" w:sz="4" w:space="0" w:color="auto"/>
              <w:right w:val="single" w:sz="4" w:space="0" w:color="auto"/>
            </w:tcBorders>
          </w:tcPr>
          <w:p w14:paraId="498BA552"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D521947"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1A06E25"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0D556ED9"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213D752" w14:textId="77777777" w:rsidR="00C81262" w:rsidRPr="005F64EB" w:rsidRDefault="00C81262" w:rsidP="003F7A3F">
            <w:pPr>
              <w:pStyle w:val="TAL"/>
            </w:pPr>
            <w:r w:rsidRPr="005F64EB">
              <w:t>DC_3A-42D_n257H</w:t>
            </w:r>
          </w:p>
        </w:tc>
        <w:tc>
          <w:tcPr>
            <w:tcW w:w="915" w:type="pct"/>
            <w:tcBorders>
              <w:top w:val="single" w:sz="4" w:space="0" w:color="auto"/>
              <w:left w:val="single" w:sz="4" w:space="0" w:color="auto"/>
              <w:bottom w:val="single" w:sz="4" w:space="0" w:color="auto"/>
              <w:right w:val="single" w:sz="4" w:space="0" w:color="auto"/>
            </w:tcBorders>
          </w:tcPr>
          <w:p w14:paraId="1E381605"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8B17E41"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C45658B"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148C7942"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18A3D25" w14:textId="77777777" w:rsidR="00C81262" w:rsidRPr="005F64EB" w:rsidRDefault="00C81262" w:rsidP="003F7A3F">
            <w:pPr>
              <w:pStyle w:val="TAL"/>
            </w:pPr>
            <w:r w:rsidRPr="005F64EB">
              <w:t>DC_3A-42D_n257I</w:t>
            </w:r>
          </w:p>
        </w:tc>
        <w:tc>
          <w:tcPr>
            <w:tcW w:w="915" w:type="pct"/>
            <w:tcBorders>
              <w:top w:val="single" w:sz="4" w:space="0" w:color="auto"/>
              <w:left w:val="single" w:sz="4" w:space="0" w:color="auto"/>
              <w:bottom w:val="single" w:sz="4" w:space="0" w:color="auto"/>
              <w:right w:val="single" w:sz="4" w:space="0" w:color="auto"/>
            </w:tcBorders>
          </w:tcPr>
          <w:p w14:paraId="4F5884C4"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1EA2241"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E30E34A"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14044925"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C14979D" w14:textId="77777777" w:rsidR="00C81262" w:rsidRPr="005F64EB" w:rsidRDefault="00C81262" w:rsidP="003F7A3F">
            <w:pPr>
              <w:pStyle w:val="TAL"/>
            </w:pPr>
            <w:r w:rsidRPr="005F64EB">
              <w:t>DC_3A-42E_n257A</w:t>
            </w:r>
          </w:p>
        </w:tc>
        <w:tc>
          <w:tcPr>
            <w:tcW w:w="915" w:type="pct"/>
            <w:tcBorders>
              <w:top w:val="single" w:sz="4" w:space="0" w:color="auto"/>
              <w:left w:val="single" w:sz="4" w:space="0" w:color="auto"/>
              <w:bottom w:val="single" w:sz="4" w:space="0" w:color="auto"/>
              <w:right w:val="single" w:sz="4" w:space="0" w:color="auto"/>
            </w:tcBorders>
          </w:tcPr>
          <w:p w14:paraId="6D095C8A"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B3019BD"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F582807"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009A44B3"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376D78D" w14:textId="77777777" w:rsidR="00C81262" w:rsidRPr="005F64EB" w:rsidRDefault="00C81262" w:rsidP="003F7A3F">
            <w:pPr>
              <w:pStyle w:val="TAL"/>
            </w:pPr>
            <w:r w:rsidRPr="005F64EB">
              <w:t>DC_3A-42E_n257G</w:t>
            </w:r>
          </w:p>
        </w:tc>
        <w:tc>
          <w:tcPr>
            <w:tcW w:w="915" w:type="pct"/>
            <w:tcBorders>
              <w:top w:val="single" w:sz="4" w:space="0" w:color="auto"/>
              <w:left w:val="single" w:sz="4" w:space="0" w:color="auto"/>
              <w:bottom w:val="single" w:sz="4" w:space="0" w:color="auto"/>
              <w:right w:val="single" w:sz="4" w:space="0" w:color="auto"/>
            </w:tcBorders>
          </w:tcPr>
          <w:p w14:paraId="0137FE2A"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C1E3EBD"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F59BC52"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71EF10EF"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94A2F44" w14:textId="77777777" w:rsidR="00C81262" w:rsidRPr="005F64EB" w:rsidRDefault="00C81262" w:rsidP="003F7A3F">
            <w:pPr>
              <w:pStyle w:val="TAL"/>
            </w:pPr>
            <w:r w:rsidRPr="005F64EB">
              <w:t>DC_3A-42E_n257H</w:t>
            </w:r>
          </w:p>
        </w:tc>
        <w:tc>
          <w:tcPr>
            <w:tcW w:w="915" w:type="pct"/>
            <w:tcBorders>
              <w:top w:val="single" w:sz="4" w:space="0" w:color="auto"/>
              <w:left w:val="single" w:sz="4" w:space="0" w:color="auto"/>
              <w:bottom w:val="single" w:sz="4" w:space="0" w:color="auto"/>
              <w:right w:val="single" w:sz="4" w:space="0" w:color="auto"/>
            </w:tcBorders>
          </w:tcPr>
          <w:p w14:paraId="6E040BEF"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C4AB906"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9A8F5EB"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228BC1AF"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B69957C" w14:textId="77777777" w:rsidR="00C81262" w:rsidRPr="005F64EB" w:rsidRDefault="00C81262" w:rsidP="003F7A3F">
            <w:pPr>
              <w:pStyle w:val="TAL"/>
            </w:pPr>
            <w:r w:rsidRPr="005F64EB">
              <w:t>DC_3A-42E_n257I</w:t>
            </w:r>
          </w:p>
        </w:tc>
        <w:tc>
          <w:tcPr>
            <w:tcW w:w="915" w:type="pct"/>
            <w:tcBorders>
              <w:top w:val="single" w:sz="4" w:space="0" w:color="auto"/>
              <w:left w:val="single" w:sz="4" w:space="0" w:color="auto"/>
              <w:bottom w:val="single" w:sz="4" w:space="0" w:color="auto"/>
              <w:right w:val="single" w:sz="4" w:space="0" w:color="auto"/>
            </w:tcBorders>
          </w:tcPr>
          <w:p w14:paraId="1C98AF35"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8865328"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430E346"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390EAE9A"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6921477" w14:textId="77777777" w:rsidR="00C81262" w:rsidRPr="005F64EB" w:rsidRDefault="00C81262" w:rsidP="003F7A3F">
            <w:pPr>
              <w:pStyle w:val="TAL"/>
              <w:rPr>
                <w:rFonts w:eastAsia="新細明體"/>
                <w:lang w:eastAsia="ja-JP"/>
              </w:rPr>
            </w:pPr>
            <w:r w:rsidRPr="005F64EB">
              <w:t>DC_5A-7A_n257A</w:t>
            </w:r>
          </w:p>
        </w:tc>
        <w:tc>
          <w:tcPr>
            <w:tcW w:w="915" w:type="pct"/>
            <w:tcBorders>
              <w:top w:val="single" w:sz="4" w:space="0" w:color="auto"/>
              <w:left w:val="single" w:sz="4" w:space="0" w:color="auto"/>
              <w:bottom w:val="single" w:sz="4" w:space="0" w:color="auto"/>
              <w:right w:val="single" w:sz="4" w:space="0" w:color="auto"/>
            </w:tcBorders>
          </w:tcPr>
          <w:p w14:paraId="0D27F46C"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0D888E2"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E08220A"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527E7367"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34D230A" w14:textId="77777777" w:rsidR="00C81262" w:rsidRPr="005F64EB" w:rsidRDefault="00C81262" w:rsidP="003F7A3F">
            <w:pPr>
              <w:pStyle w:val="TAL"/>
              <w:rPr>
                <w:rFonts w:eastAsia="新細明體"/>
                <w:lang w:eastAsia="ja-JP"/>
              </w:rPr>
            </w:pPr>
            <w:r w:rsidRPr="005F64EB">
              <w:t>DC_5A-30A_n260A</w:t>
            </w:r>
          </w:p>
        </w:tc>
        <w:tc>
          <w:tcPr>
            <w:tcW w:w="915" w:type="pct"/>
            <w:tcBorders>
              <w:top w:val="single" w:sz="4" w:space="0" w:color="auto"/>
              <w:left w:val="single" w:sz="4" w:space="0" w:color="auto"/>
              <w:bottom w:val="single" w:sz="4" w:space="0" w:color="auto"/>
              <w:right w:val="single" w:sz="4" w:space="0" w:color="auto"/>
            </w:tcBorders>
          </w:tcPr>
          <w:p w14:paraId="4145E8FC"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207E7CA"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453EB80"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6CB7987B"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81E1174" w14:textId="77777777" w:rsidR="00C81262" w:rsidRPr="005F64EB" w:rsidRDefault="00C81262" w:rsidP="003F7A3F">
            <w:pPr>
              <w:pStyle w:val="TAL"/>
              <w:rPr>
                <w:rFonts w:eastAsia="新細明體"/>
                <w:lang w:eastAsia="ja-JP"/>
              </w:rPr>
            </w:pPr>
            <w:r w:rsidRPr="005F64EB">
              <w:t>DC_5A-66A_n257A</w:t>
            </w:r>
          </w:p>
        </w:tc>
        <w:tc>
          <w:tcPr>
            <w:tcW w:w="915" w:type="pct"/>
            <w:tcBorders>
              <w:top w:val="single" w:sz="4" w:space="0" w:color="auto"/>
              <w:left w:val="single" w:sz="4" w:space="0" w:color="auto"/>
              <w:bottom w:val="single" w:sz="4" w:space="0" w:color="auto"/>
              <w:right w:val="single" w:sz="4" w:space="0" w:color="auto"/>
            </w:tcBorders>
          </w:tcPr>
          <w:p w14:paraId="14908395"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714A8F3"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EA22022"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62863C82"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A61A89C" w14:textId="77777777" w:rsidR="00C81262" w:rsidRPr="005F64EB" w:rsidRDefault="00C81262" w:rsidP="003F7A3F">
            <w:pPr>
              <w:pStyle w:val="TAL"/>
              <w:rPr>
                <w:rFonts w:eastAsia="新細明體"/>
                <w:lang w:eastAsia="ja-JP"/>
              </w:rPr>
            </w:pPr>
            <w:r w:rsidRPr="005F64EB">
              <w:t>DC_5A-66A_n260A</w:t>
            </w:r>
          </w:p>
        </w:tc>
        <w:tc>
          <w:tcPr>
            <w:tcW w:w="915" w:type="pct"/>
            <w:tcBorders>
              <w:top w:val="single" w:sz="4" w:space="0" w:color="auto"/>
              <w:left w:val="single" w:sz="4" w:space="0" w:color="auto"/>
              <w:bottom w:val="single" w:sz="4" w:space="0" w:color="auto"/>
              <w:right w:val="single" w:sz="4" w:space="0" w:color="auto"/>
            </w:tcBorders>
          </w:tcPr>
          <w:p w14:paraId="6F8E4129"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F66AF97"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16B0AB2"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64A6D865"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2CC2C01" w14:textId="77777777" w:rsidR="00C81262" w:rsidRPr="005F64EB" w:rsidRDefault="00C81262" w:rsidP="003F7A3F">
            <w:pPr>
              <w:pStyle w:val="TAL"/>
              <w:rPr>
                <w:rFonts w:eastAsia="新細明體"/>
                <w:lang w:eastAsia="ja-JP"/>
              </w:rPr>
            </w:pPr>
            <w:r w:rsidRPr="005F64EB">
              <w:t>DC_12A-30A_n260A</w:t>
            </w:r>
          </w:p>
        </w:tc>
        <w:tc>
          <w:tcPr>
            <w:tcW w:w="915" w:type="pct"/>
            <w:tcBorders>
              <w:top w:val="single" w:sz="4" w:space="0" w:color="auto"/>
              <w:left w:val="single" w:sz="4" w:space="0" w:color="auto"/>
              <w:bottom w:val="single" w:sz="4" w:space="0" w:color="auto"/>
              <w:right w:val="single" w:sz="4" w:space="0" w:color="auto"/>
            </w:tcBorders>
          </w:tcPr>
          <w:p w14:paraId="7DC107F6"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15B7441"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C87E69C"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76067C35"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FC87FD8" w14:textId="77777777" w:rsidR="00C81262" w:rsidRPr="005F64EB" w:rsidRDefault="00C81262" w:rsidP="003F7A3F">
            <w:pPr>
              <w:pStyle w:val="TAL"/>
              <w:rPr>
                <w:rFonts w:eastAsia="新細明體"/>
                <w:lang w:eastAsia="ja-JP"/>
              </w:rPr>
            </w:pPr>
            <w:r w:rsidRPr="005F64EB">
              <w:t>DC_12A-66A_n260A</w:t>
            </w:r>
          </w:p>
        </w:tc>
        <w:tc>
          <w:tcPr>
            <w:tcW w:w="915" w:type="pct"/>
            <w:tcBorders>
              <w:top w:val="single" w:sz="4" w:space="0" w:color="auto"/>
              <w:left w:val="single" w:sz="4" w:space="0" w:color="auto"/>
              <w:bottom w:val="single" w:sz="4" w:space="0" w:color="auto"/>
              <w:right w:val="single" w:sz="4" w:space="0" w:color="auto"/>
            </w:tcBorders>
          </w:tcPr>
          <w:p w14:paraId="79DD638C"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D40E938"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E3FF0D1"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5664D50A"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1D7E7E0" w14:textId="77777777" w:rsidR="00C81262" w:rsidRPr="005F64EB" w:rsidRDefault="00C81262" w:rsidP="003F7A3F">
            <w:pPr>
              <w:pStyle w:val="TAL"/>
            </w:pPr>
            <w:r w:rsidRPr="005F64EB">
              <w:t>DC_14A-30A_n260A</w:t>
            </w:r>
          </w:p>
        </w:tc>
        <w:tc>
          <w:tcPr>
            <w:tcW w:w="915" w:type="pct"/>
            <w:tcBorders>
              <w:top w:val="single" w:sz="4" w:space="0" w:color="auto"/>
              <w:left w:val="single" w:sz="4" w:space="0" w:color="auto"/>
              <w:bottom w:val="single" w:sz="4" w:space="0" w:color="auto"/>
              <w:right w:val="single" w:sz="4" w:space="0" w:color="auto"/>
            </w:tcBorders>
          </w:tcPr>
          <w:p w14:paraId="02E76880"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2A0AE2D"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946A640"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04DDC853"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54DB320" w14:textId="77777777" w:rsidR="00C81262" w:rsidRPr="005F64EB" w:rsidRDefault="00C81262" w:rsidP="003F7A3F">
            <w:pPr>
              <w:pStyle w:val="TAL"/>
            </w:pPr>
            <w:r w:rsidRPr="005F64EB">
              <w:t>DC_14A-30A_n260G</w:t>
            </w:r>
          </w:p>
        </w:tc>
        <w:tc>
          <w:tcPr>
            <w:tcW w:w="915" w:type="pct"/>
            <w:tcBorders>
              <w:top w:val="single" w:sz="4" w:space="0" w:color="auto"/>
              <w:left w:val="single" w:sz="4" w:space="0" w:color="auto"/>
              <w:bottom w:val="single" w:sz="4" w:space="0" w:color="auto"/>
              <w:right w:val="single" w:sz="4" w:space="0" w:color="auto"/>
            </w:tcBorders>
          </w:tcPr>
          <w:p w14:paraId="40DDD24E"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D9C198"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4E4B417"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373CAA68"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B5AD644" w14:textId="77777777" w:rsidR="00C81262" w:rsidRPr="005F64EB" w:rsidRDefault="00C81262" w:rsidP="003F7A3F">
            <w:pPr>
              <w:pStyle w:val="TAL"/>
            </w:pPr>
            <w:r w:rsidRPr="005F64EB">
              <w:t>DC_14A-30A_n260H</w:t>
            </w:r>
          </w:p>
        </w:tc>
        <w:tc>
          <w:tcPr>
            <w:tcW w:w="915" w:type="pct"/>
            <w:tcBorders>
              <w:top w:val="single" w:sz="4" w:space="0" w:color="auto"/>
              <w:left w:val="single" w:sz="4" w:space="0" w:color="auto"/>
              <w:bottom w:val="single" w:sz="4" w:space="0" w:color="auto"/>
              <w:right w:val="single" w:sz="4" w:space="0" w:color="auto"/>
            </w:tcBorders>
          </w:tcPr>
          <w:p w14:paraId="76DADECB"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5A207C2"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4107A9C"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130685F4"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D623BAA" w14:textId="77777777" w:rsidR="00C81262" w:rsidRPr="005F64EB" w:rsidRDefault="00C81262" w:rsidP="003F7A3F">
            <w:pPr>
              <w:pStyle w:val="TAL"/>
            </w:pPr>
            <w:r w:rsidRPr="005F64EB">
              <w:t>DC_14A-30A_n260I</w:t>
            </w:r>
          </w:p>
        </w:tc>
        <w:tc>
          <w:tcPr>
            <w:tcW w:w="915" w:type="pct"/>
            <w:tcBorders>
              <w:top w:val="single" w:sz="4" w:space="0" w:color="auto"/>
              <w:left w:val="single" w:sz="4" w:space="0" w:color="auto"/>
              <w:bottom w:val="single" w:sz="4" w:space="0" w:color="auto"/>
              <w:right w:val="single" w:sz="4" w:space="0" w:color="auto"/>
            </w:tcBorders>
          </w:tcPr>
          <w:p w14:paraId="2C97A11B"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00C5310"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3DB66E1" w14:textId="77777777" w:rsidR="00C81262" w:rsidRPr="005F64EB" w:rsidRDefault="00C81262" w:rsidP="003F7A3F">
            <w:pPr>
              <w:keepNext/>
              <w:keepLines/>
              <w:spacing w:after="0"/>
              <w:jc w:val="center"/>
              <w:rPr>
                <w:rFonts w:ascii="Arial" w:eastAsia="新細明體" w:hAnsi="Arial"/>
                <w:sz w:val="18"/>
              </w:rPr>
            </w:pPr>
          </w:p>
        </w:tc>
      </w:tr>
      <w:tr w:rsidR="001F6328" w:rsidRPr="005F64EB" w14:paraId="10F06DE3" w14:textId="77777777" w:rsidTr="001F6328">
        <w:trPr>
          <w:cantSplit/>
          <w:trHeight w:val="188"/>
          <w:jc w:val="center"/>
          <w:ins w:id="198" w:author="Ivan Cheng (鄭宜樺)" w:date="2022-05-04T11:25:00Z"/>
        </w:trPr>
        <w:tc>
          <w:tcPr>
            <w:tcW w:w="1867" w:type="pct"/>
            <w:tcBorders>
              <w:top w:val="single" w:sz="4" w:space="0" w:color="auto"/>
              <w:left w:val="single" w:sz="4" w:space="0" w:color="auto"/>
              <w:bottom w:val="single" w:sz="4" w:space="0" w:color="auto"/>
              <w:right w:val="single" w:sz="4" w:space="0" w:color="auto"/>
            </w:tcBorders>
          </w:tcPr>
          <w:p w14:paraId="1C90FFCB" w14:textId="4C6A402E" w:rsidR="001F6328" w:rsidRPr="005F64EB" w:rsidRDefault="001F6328" w:rsidP="001F6328">
            <w:pPr>
              <w:pStyle w:val="TAL"/>
              <w:rPr>
                <w:ins w:id="199" w:author="Ivan Cheng (鄭宜樺)" w:date="2022-05-04T11:25:00Z"/>
              </w:rPr>
            </w:pPr>
            <w:ins w:id="200" w:author="Ivan Cheng (鄭宜樺)" w:date="2022-05-04T11:26:00Z">
              <w:r w:rsidRPr="005F64EB">
                <w:rPr>
                  <w:rFonts w:cs="Arial"/>
                  <w:szCs w:val="18"/>
                </w:rPr>
                <w:t>DC_14A-30A_n260J</w:t>
              </w:r>
            </w:ins>
          </w:p>
        </w:tc>
        <w:tc>
          <w:tcPr>
            <w:tcW w:w="915" w:type="pct"/>
            <w:tcBorders>
              <w:top w:val="single" w:sz="4" w:space="0" w:color="auto"/>
              <w:left w:val="single" w:sz="4" w:space="0" w:color="auto"/>
              <w:bottom w:val="single" w:sz="4" w:space="0" w:color="auto"/>
              <w:right w:val="single" w:sz="4" w:space="0" w:color="auto"/>
            </w:tcBorders>
          </w:tcPr>
          <w:p w14:paraId="01B1D6FB" w14:textId="11ABD4F7" w:rsidR="001F6328" w:rsidRPr="005F64EB" w:rsidRDefault="001F6328" w:rsidP="001F6328">
            <w:pPr>
              <w:keepNext/>
              <w:keepLines/>
              <w:spacing w:after="0"/>
              <w:jc w:val="center"/>
              <w:rPr>
                <w:ins w:id="201" w:author="Ivan Cheng (鄭宜樺)" w:date="2022-05-04T11:25:00Z"/>
                <w:rFonts w:ascii="Arial" w:eastAsia="MS Mincho" w:hAnsi="Arial"/>
                <w:sz w:val="18"/>
                <w:lang w:eastAsia="ja-JP"/>
              </w:rPr>
            </w:pPr>
            <w:ins w:id="202" w:author="Ivan Cheng (鄭宜樺)" w:date="2022-08-03T11:16:00Z">
              <w:r w:rsidRPr="005F64EB">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1E91128F" w14:textId="77777777" w:rsidR="001F6328" w:rsidRPr="005F64EB" w:rsidRDefault="001F6328" w:rsidP="001F6328">
            <w:pPr>
              <w:keepNext/>
              <w:keepLines/>
              <w:spacing w:after="0"/>
              <w:jc w:val="center"/>
              <w:rPr>
                <w:ins w:id="203" w:author="Ivan Cheng (鄭宜樺)" w:date="2022-05-04T11:25: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E81B458" w14:textId="77777777" w:rsidR="001F6328" w:rsidRPr="005F64EB" w:rsidRDefault="001F6328" w:rsidP="001F6328">
            <w:pPr>
              <w:keepNext/>
              <w:keepLines/>
              <w:spacing w:after="0"/>
              <w:jc w:val="center"/>
              <w:rPr>
                <w:ins w:id="204" w:author="Ivan Cheng (鄭宜樺)" w:date="2022-05-04T11:25:00Z"/>
                <w:rFonts w:ascii="Arial" w:eastAsia="新細明體" w:hAnsi="Arial"/>
                <w:sz w:val="18"/>
              </w:rPr>
            </w:pPr>
          </w:p>
        </w:tc>
      </w:tr>
      <w:tr w:rsidR="001F6328" w:rsidRPr="005F64EB" w14:paraId="2B6AA233" w14:textId="77777777" w:rsidTr="001F6328">
        <w:trPr>
          <w:cantSplit/>
          <w:trHeight w:val="188"/>
          <w:jc w:val="center"/>
          <w:ins w:id="205" w:author="Ivan Cheng (鄭宜樺)" w:date="2022-05-04T11:25:00Z"/>
        </w:trPr>
        <w:tc>
          <w:tcPr>
            <w:tcW w:w="1867" w:type="pct"/>
            <w:tcBorders>
              <w:top w:val="single" w:sz="4" w:space="0" w:color="auto"/>
              <w:left w:val="single" w:sz="4" w:space="0" w:color="auto"/>
              <w:bottom w:val="single" w:sz="4" w:space="0" w:color="auto"/>
              <w:right w:val="single" w:sz="4" w:space="0" w:color="auto"/>
            </w:tcBorders>
          </w:tcPr>
          <w:p w14:paraId="69899C17" w14:textId="1F8D3257" w:rsidR="001F6328" w:rsidRPr="005F64EB" w:rsidRDefault="001F6328" w:rsidP="001F6328">
            <w:pPr>
              <w:pStyle w:val="TAL"/>
              <w:rPr>
                <w:ins w:id="206" w:author="Ivan Cheng (鄭宜樺)" w:date="2022-05-04T11:25:00Z"/>
              </w:rPr>
            </w:pPr>
            <w:ins w:id="207" w:author="Ivan Cheng (鄭宜樺)" w:date="2022-05-04T11:26:00Z">
              <w:r w:rsidRPr="005F64EB">
                <w:rPr>
                  <w:rFonts w:cs="Arial"/>
                  <w:szCs w:val="18"/>
                </w:rPr>
                <w:t>DC_14A-30A_n260K</w:t>
              </w:r>
            </w:ins>
          </w:p>
        </w:tc>
        <w:tc>
          <w:tcPr>
            <w:tcW w:w="915" w:type="pct"/>
            <w:tcBorders>
              <w:top w:val="single" w:sz="4" w:space="0" w:color="auto"/>
              <w:left w:val="single" w:sz="4" w:space="0" w:color="auto"/>
              <w:bottom w:val="single" w:sz="4" w:space="0" w:color="auto"/>
              <w:right w:val="single" w:sz="4" w:space="0" w:color="auto"/>
            </w:tcBorders>
          </w:tcPr>
          <w:p w14:paraId="5F36090D" w14:textId="0815C420" w:rsidR="001F6328" w:rsidRPr="005F64EB" w:rsidRDefault="001F6328" w:rsidP="001F6328">
            <w:pPr>
              <w:keepNext/>
              <w:keepLines/>
              <w:spacing w:after="0"/>
              <w:jc w:val="center"/>
              <w:rPr>
                <w:ins w:id="208" w:author="Ivan Cheng (鄭宜樺)" w:date="2022-05-04T11:25:00Z"/>
                <w:rFonts w:ascii="Arial" w:eastAsia="MS Mincho" w:hAnsi="Arial"/>
                <w:sz w:val="18"/>
                <w:lang w:eastAsia="ja-JP"/>
              </w:rPr>
            </w:pPr>
            <w:ins w:id="209" w:author="Ivan Cheng (鄭宜樺)" w:date="2022-08-03T11:16:00Z">
              <w:r w:rsidRPr="005F64EB">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37062ABD" w14:textId="77777777" w:rsidR="001F6328" w:rsidRPr="005F64EB" w:rsidRDefault="001F6328" w:rsidP="001F6328">
            <w:pPr>
              <w:keepNext/>
              <w:keepLines/>
              <w:spacing w:after="0"/>
              <w:jc w:val="center"/>
              <w:rPr>
                <w:ins w:id="210" w:author="Ivan Cheng (鄭宜樺)" w:date="2022-05-04T11:25: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2A26789" w14:textId="77777777" w:rsidR="001F6328" w:rsidRPr="005F64EB" w:rsidRDefault="001F6328" w:rsidP="001F6328">
            <w:pPr>
              <w:keepNext/>
              <w:keepLines/>
              <w:spacing w:after="0"/>
              <w:jc w:val="center"/>
              <w:rPr>
                <w:ins w:id="211" w:author="Ivan Cheng (鄭宜樺)" w:date="2022-05-04T11:25:00Z"/>
                <w:rFonts w:ascii="Arial" w:eastAsia="新細明體" w:hAnsi="Arial"/>
                <w:sz w:val="18"/>
              </w:rPr>
            </w:pPr>
          </w:p>
        </w:tc>
      </w:tr>
      <w:tr w:rsidR="001F6328" w:rsidRPr="005F64EB" w14:paraId="25D83669" w14:textId="77777777" w:rsidTr="001F6328">
        <w:trPr>
          <w:cantSplit/>
          <w:trHeight w:val="188"/>
          <w:jc w:val="center"/>
          <w:ins w:id="212" w:author="Ivan Cheng (鄭宜樺)" w:date="2022-05-04T11:25:00Z"/>
        </w:trPr>
        <w:tc>
          <w:tcPr>
            <w:tcW w:w="1867" w:type="pct"/>
            <w:tcBorders>
              <w:top w:val="single" w:sz="4" w:space="0" w:color="auto"/>
              <w:left w:val="single" w:sz="4" w:space="0" w:color="auto"/>
              <w:bottom w:val="single" w:sz="4" w:space="0" w:color="auto"/>
              <w:right w:val="single" w:sz="4" w:space="0" w:color="auto"/>
            </w:tcBorders>
          </w:tcPr>
          <w:p w14:paraId="58EE933E" w14:textId="024B272A" w:rsidR="001F6328" w:rsidRPr="005F64EB" w:rsidRDefault="001F6328" w:rsidP="001F6328">
            <w:pPr>
              <w:pStyle w:val="TAL"/>
              <w:rPr>
                <w:ins w:id="213" w:author="Ivan Cheng (鄭宜樺)" w:date="2022-05-04T11:25:00Z"/>
              </w:rPr>
            </w:pPr>
            <w:ins w:id="214" w:author="Ivan Cheng (鄭宜樺)" w:date="2022-05-04T11:26:00Z">
              <w:r w:rsidRPr="005F64EB">
                <w:rPr>
                  <w:rFonts w:cs="Arial"/>
                  <w:szCs w:val="18"/>
                </w:rPr>
                <w:t>DC_14A-30A_n260L</w:t>
              </w:r>
            </w:ins>
          </w:p>
        </w:tc>
        <w:tc>
          <w:tcPr>
            <w:tcW w:w="915" w:type="pct"/>
            <w:tcBorders>
              <w:top w:val="single" w:sz="4" w:space="0" w:color="auto"/>
              <w:left w:val="single" w:sz="4" w:space="0" w:color="auto"/>
              <w:bottom w:val="single" w:sz="4" w:space="0" w:color="auto"/>
              <w:right w:val="single" w:sz="4" w:space="0" w:color="auto"/>
            </w:tcBorders>
          </w:tcPr>
          <w:p w14:paraId="5393A0CB" w14:textId="4611C289" w:rsidR="001F6328" w:rsidRPr="005F64EB" w:rsidRDefault="001F6328" w:rsidP="001F6328">
            <w:pPr>
              <w:keepNext/>
              <w:keepLines/>
              <w:spacing w:after="0"/>
              <w:jc w:val="center"/>
              <w:rPr>
                <w:ins w:id="215" w:author="Ivan Cheng (鄭宜樺)" w:date="2022-05-04T11:25:00Z"/>
                <w:rFonts w:ascii="Arial" w:eastAsia="MS Mincho" w:hAnsi="Arial"/>
                <w:sz w:val="18"/>
                <w:lang w:eastAsia="ja-JP"/>
              </w:rPr>
            </w:pPr>
            <w:ins w:id="216" w:author="Ivan Cheng (鄭宜樺)" w:date="2022-08-03T11:16:00Z">
              <w:r w:rsidRPr="005F64EB">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618C5B78" w14:textId="77777777" w:rsidR="001F6328" w:rsidRPr="005F64EB" w:rsidRDefault="001F6328" w:rsidP="001F6328">
            <w:pPr>
              <w:keepNext/>
              <w:keepLines/>
              <w:spacing w:after="0"/>
              <w:jc w:val="center"/>
              <w:rPr>
                <w:ins w:id="217" w:author="Ivan Cheng (鄭宜樺)" w:date="2022-05-04T11:25: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09DEE9F" w14:textId="77777777" w:rsidR="001F6328" w:rsidRPr="005F64EB" w:rsidRDefault="001F6328" w:rsidP="001F6328">
            <w:pPr>
              <w:keepNext/>
              <w:keepLines/>
              <w:spacing w:after="0"/>
              <w:jc w:val="center"/>
              <w:rPr>
                <w:ins w:id="218" w:author="Ivan Cheng (鄭宜樺)" w:date="2022-05-04T11:25:00Z"/>
                <w:rFonts w:ascii="Arial" w:eastAsia="新細明體" w:hAnsi="Arial"/>
                <w:sz w:val="18"/>
              </w:rPr>
            </w:pPr>
          </w:p>
        </w:tc>
      </w:tr>
      <w:tr w:rsidR="001F6328" w:rsidRPr="005F64EB" w14:paraId="02B7A73B" w14:textId="77777777" w:rsidTr="001F6328">
        <w:trPr>
          <w:cantSplit/>
          <w:trHeight w:val="188"/>
          <w:jc w:val="center"/>
          <w:ins w:id="219" w:author="Ivan Cheng (鄭宜樺)" w:date="2022-05-04T11:25:00Z"/>
        </w:trPr>
        <w:tc>
          <w:tcPr>
            <w:tcW w:w="1867" w:type="pct"/>
            <w:tcBorders>
              <w:top w:val="single" w:sz="4" w:space="0" w:color="auto"/>
              <w:left w:val="single" w:sz="4" w:space="0" w:color="auto"/>
              <w:bottom w:val="single" w:sz="4" w:space="0" w:color="auto"/>
              <w:right w:val="single" w:sz="4" w:space="0" w:color="auto"/>
            </w:tcBorders>
          </w:tcPr>
          <w:p w14:paraId="16ADE48D" w14:textId="25EC4856" w:rsidR="001F6328" w:rsidRPr="005F64EB" w:rsidRDefault="001F6328" w:rsidP="001F6328">
            <w:pPr>
              <w:pStyle w:val="TAL"/>
              <w:rPr>
                <w:ins w:id="220" w:author="Ivan Cheng (鄭宜樺)" w:date="2022-05-04T11:25:00Z"/>
              </w:rPr>
            </w:pPr>
            <w:ins w:id="221" w:author="Ivan Cheng (鄭宜樺)" w:date="2022-05-04T11:26:00Z">
              <w:r w:rsidRPr="005F64EB">
                <w:rPr>
                  <w:rFonts w:cs="Arial"/>
                  <w:szCs w:val="18"/>
                </w:rPr>
                <w:t>DC_14A-30A_n260M</w:t>
              </w:r>
            </w:ins>
          </w:p>
        </w:tc>
        <w:tc>
          <w:tcPr>
            <w:tcW w:w="915" w:type="pct"/>
            <w:tcBorders>
              <w:top w:val="single" w:sz="4" w:space="0" w:color="auto"/>
              <w:left w:val="single" w:sz="4" w:space="0" w:color="auto"/>
              <w:bottom w:val="single" w:sz="4" w:space="0" w:color="auto"/>
              <w:right w:val="single" w:sz="4" w:space="0" w:color="auto"/>
            </w:tcBorders>
          </w:tcPr>
          <w:p w14:paraId="2825B19E" w14:textId="3260E37A" w:rsidR="001F6328" w:rsidRPr="005F64EB" w:rsidRDefault="001F6328" w:rsidP="001F6328">
            <w:pPr>
              <w:keepNext/>
              <w:keepLines/>
              <w:spacing w:after="0"/>
              <w:jc w:val="center"/>
              <w:rPr>
                <w:ins w:id="222" w:author="Ivan Cheng (鄭宜樺)" w:date="2022-05-04T11:25:00Z"/>
                <w:rFonts w:ascii="Arial" w:eastAsia="MS Mincho" w:hAnsi="Arial"/>
                <w:sz w:val="18"/>
                <w:lang w:eastAsia="ja-JP"/>
              </w:rPr>
            </w:pPr>
            <w:ins w:id="223" w:author="Ivan Cheng (鄭宜樺)" w:date="2022-08-03T11:16:00Z">
              <w:r w:rsidRPr="005F64EB">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491BBD4F" w14:textId="77777777" w:rsidR="001F6328" w:rsidRPr="005F64EB" w:rsidRDefault="001F6328" w:rsidP="001F6328">
            <w:pPr>
              <w:keepNext/>
              <w:keepLines/>
              <w:spacing w:after="0"/>
              <w:jc w:val="center"/>
              <w:rPr>
                <w:ins w:id="224" w:author="Ivan Cheng (鄭宜樺)" w:date="2022-05-04T11:25: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83A6168" w14:textId="77777777" w:rsidR="001F6328" w:rsidRPr="005F64EB" w:rsidRDefault="001F6328" w:rsidP="001F6328">
            <w:pPr>
              <w:keepNext/>
              <w:keepLines/>
              <w:spacing w:after="0"/>
              <w:jc w:val="center"/>
              <w:rPr>
                <w:ins w:id="225" w:author="Ivan Cheng (鄭宜樺)" w:date="2022-05-04T11:25:00Z"/>
                <w:rFonts w:ascii="Arial" w:eastAsia="新細明體" w:hAnsi="Arial"/>
                <w:sz w:val="18"/>
              </w:rPr>
            </w:pPr>
          </w:p>
        </w:tc>
      </w:tr>
      <w:tr w:rsidR="00C81262" w:rsidRPr="005F64EB" w14:paraId="17EF68E9"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C4DAEAA" w14:textId="77777777" w:rsidR="00C81262" w:rsidRPr="005F64EB" w:rsidRDefault="00C81262" w:rsidP="003F7A3F">
            <w:pPr>
              <w:pStyle w:val="TAL"/>
            </w:pPr>
            <w:r w:rsidRPr="005F64EB">
              <w:t>DC_14A-66A_n260A</w:t>
            </w:r>
          </w:p>
        </w:tc>
        <w:tc>
          <w:tcPr>
            <w:tcW w:w="915" w:type="pct"/>
            <w:tcBorders>
              <w:top w:val="single" w:sz="4" w:space="0" w:color="auto"/>
              <w:left w:val="single" w:sz="4" w:space="0" w:color="auto"/>
              <w:bottom w:val="single" w:sz="4" w:space="0" w:color="auto"/>
              <w:right w:val="single" w:sz="4" w:space="0" w:color="auto"/>
            </w:tcBorders>
          </w:tcPr>
          <w:p w14:paraId="4B32A578"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02D438"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4944A34"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6C2AFF5C"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6987913" w14:textId="77777777" w:rsidR="00C81262" w:rsidRPr="005F64EB" w:rsidRDefault="00C81262" w:rsidP="003F7A3F">
            <w:pPr>
              <w:pStyle w:val="TAL"/>
            </w:pPr>
            <w:r w:rsidRPr="005F64EB">
              <w:t>DC_14A-66A_n260G</w:t>
            </w:r>
          </w:p>
        </w:tc>
        <w:tc>
          <w:tcPr>
            <w:tcW w:w="915" w:type="pct"/>
            <w:tcBorders>
              <w:top w:val="single" w:sz="4" w:space="0" w:color="auto"/>
              <w:left w:val="single" w:sz="4" w:space="0" w:color="auto"/>
              <w:bottom w:val="single" w:sz="4" w:space="0" w:color="auto"/>
              <w:right w:val="single" w:sz="4" w:space="0" w:color="auto"/>
            </w:tcBorders>
          </w:tcPr>
          <w:p w14:paraId="3269C437"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E99448E"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8E7B581"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4844FE4B"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8936308" w14:textId="77777777" w:rsidR="00C81262" w:rsidRPr="005F64EB" w:rsidRDefault="00C81262" w:rsidP="003F7A3F">
            <w:pPr>
              <w:pStyle w:val="TAL"/>
            </w:pPr>
            <w:r w:rsidRPr="005F64EB">
              <w:t>DC_14A-66A_n260H</w:t>
            </w:r>
          </w:p>
        </w:tc>
        <w:tc>
          <w:tcPr>
            <w:tcW w:w="915" w:type="pct"/>
            <w:tcBorders>
              <w:top w:val="single" w:sz="4" w:space="0" w:color="auto"/>
              <w:left w:val="single" w:sz="4" w:space="0" w:color="auto"/>
              <w:bottom w:val="single" w:sz="4" w:space="0" w:color="auto"/>
              <w:right w:val="single" w:sz="4" w:space="0" w:color="auto"/>
            </w:tcBorders>
          </w:tcPr>
          <w:p w14:paraId="594B186D"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0F4E45E"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DE9AAAA"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13F007C0"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9DC687A" w14:textId="77777777" w:rsidR="00C81262" w:rsidRPr="005F64EB" w:rsidRDefault="00C81262" w:rsidP="003F7A3F">
            <w:pPr>
              <w:pStyle w:val="TAL"/>
            </w:pPr>
            <w:r w:rsidRPr="005F64EB">
              <w:t>DC_14A-66A_n260I</w:t>
            </w:r>
          </w:p>
        </w:tc>
        <w:tc>
          <w:tcPr>
            <w:tcW w:w="915" w:type="pct"/>
            <w:tcBorders>
              <w:top w:val="single" w:sz="4" w:space="0" w:color="auto"/>
              <w:left w:val="single" w:sz="4" w:space="0" w:color="auto"/>
              <w:bottom w:val="single" w:sz="4" w:space="0" w:color="auto"/>
              <w:right w:val="single" w:sz="4" w:space="0" w:color="auto"/>
            </w:tcBorders>
          </w:tcPr>
          <w:p w14:paraId="37A0D302"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FCBC088"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6A5DBDA" w14:textId="77777777" w:rsidR="00C81262" w:rsidRPr="005F64EB" w:rsidRDefault="00C81262" w:rsidP="003F7A3F">
            <w:pPr>
              <w:keepNext/>
              <w:keepLines/>
              <w:spacing w:after="0"/>
              <w:jc w:val="center"/>
              <w:rPr>
                <w:rFonts w:ascii="Arial" w:eastAsia="新細明體" w:hAnsi="Arial"/>
                <w:sz w:val="18"/>
              </w:rPr>
            </w:pPr>
          </w:p>
        </w:tc>
      </w:tr>
      <w:tr w:rsidR="001F6328" w:rsidRPr="005F64EB" w14:paraId="126F33E0" w14:textId="77777777" w:rsidTr="001F6328">
        <w:trPr>
          <w:cantSplit/>
          <w:trHeight w:val="188"/>
          <w:jc w:val="center"/>
          <w:ins w:id="226" w:author="Ivan Cheng (鄭宜樺)" w:date="2022-05-04T11:36:00Z"/>
        </w:trPr>
        <w:tc>
          <w:tcPr>
            <w:tcW w:w="1867" w:type="pct"/>
            <w:tcBorders>
              <w:top w:val="single" w:sz="4" w:space="0" w:color="auto"/>
              <w:left w:val="single" w:sz="4" w:space="0" w:color="auto"/>
              <w:bottom w:val="single" w:sz="4" w:space="0" w:color="auto"/>
              <w:right w:val="single" w:sz="4" w:space="0" w:color="auto"/>
            </w:tcBorders>
          </w:tcPr>
          <w:p w14:paraId="407DF66A" w14:textId="4C5A7C8F" w:rsidR="001F6328" w:rsidRPr="005F64EB" w:rsidRDefault="001F6328" w:rsidP="001F6328">
            <w:pPr>
              <w:pStyle w:val="TAL"/>
              <w:rPr>
                <w:ins w:id="227" w:author="Ivan Cheng (鄭宜樺)" w:date="2022-05-04T11:36:00Z"/>
              </w:rPr>
            </w:pPr>
            <w:ins w:id="228" w:author="Ivan Cheng (鄭宜樺)" w:date="2022-05-04T11:37:00Z">
              <w:r w:rsidRPr="005F64EB">
                <w:t>DC_14A-66A_n260J</w:t>
              </w:r>
            </w:ins>
          </w:p>
        </w:tc>
        <w:tc>
          <w:tcPr>
            <w:tcW w:w="915" w:type="pct"/>
            <w:tcBorders>
              <w:top w:val="single" w:sz="4" w:space="0" w:color="auto"/>
              <w:left w:val="single" w:sz="4" w:space="0" w:color="auto"/>
              <w:bottom w:val="single" w:sz="4" w:space="0" w:color="auto"/>
              <w:right w:val="single" w:sz="4" w:space="0" w:color="auto"/>
            </w:tcBorders>
          </w:tcPr>
          <w:p w14:paraId="3B631328" w14:textId="65FC218D" w:rsidR="001F6328" w:rsidRPr="005F64EB" w:rsidRDefault="001F6328" w:rsidP="001F6328">
            <w:pPr>
              <w:keepNext/>
              <w:keepLines/>
              <w:spacing w:after="0"/>
              <w:jc w:val="center"/>
              <w:rPr>
                <w:ins w:id="229" w:author="Ivan Cheng (鄭宜樺)" w:date="2022-05-04T11:36:00Z"/>
                <w:rFonts w:ascii="Arial" w:eastAsia="MS Mincho" w:hAnsi="Arial"/>
                <w:sz w:val="18"/>
                <w:lang w:eastAsia="ja-JP"/>
              </w:rPr>
            </w:pPr>
            <w:ins w:id="230" w:author="Ivan Cheng (鄭宜樺)" w:date="2022-08-03T11:16:00Z">
              <w:r w:rsidRPr="005F64EB">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62E2A66B" w14:textId="77777777" w:rsidR="001F6328" w:rsidRPr="005F64EB" w:rsidRDefault="001F6328" w:rsidP="001F6328">
            <w:pPr>
              <w:keepNext/>
              <w:keepLines/>
              <w:spacing w:after="0"/>
              <w:jc w:val="center"/>
              <w:rPr>
                <w:ins w:id="231" w:author="Ivan Cheng (鄭宜樺)" w:date="2022-05-04T11:36: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C173C40" w14:textId="77777777" w:rsidR="001F6328" w:rsidRPr="005F64EB" w:rsidRDefault="001F6328" w:rsidP="001F6328">
            <w:pPr>
              <w:keepNext/>
              <w:keepLines/>
              <w:spacing w:after="0"/>
              <w:jc w:val="center"/>
              <w:rPr>
                <w:ins w:id="232" w:author="Ivan Cheng (鄭宜樺)" w:date="2022-05-04T11:36:00Z"/>
                <w:rFonts w:ascii="Arial" w:eastAsia="新細明體" w:hAnsi="Arial"/>
                <w:sz w:val="18"/>
              </w:rPr>
            </w:pPr>
          </w:p>
        </w:tc>
      </w:tr>
      <w:tr w:rsidR="001F6328" w:rsidRPr="005F64EB" w14:paraId="43417EBF" w14:textId="77777777" w:rsidTr="001F6328">
        <w:trPr>
          <w:cantSplit/>
          <w:trHeight w:val="188"/>
          <w:jc w:val="center"/>
          <w:ins w:id="233" w:author="Ivan Cheng (鄭宜樺)" w:date="2022-05-04T11:36:00Z"/>
        </w:trPr>
        <w:tc>
          <w:tcPr>
            <w:tcW w:w="1867" w:type="pct"/>
            <w:tcBorders>
              <w:top w:val="single" w:sz="4" w:space="0" w:color="auto"/>
              <w:left w:val="single" w:sz="4" w:space="0" w:color="auto"/>
              <w:bottom w:val="single" w:sz="4" w:space="0" w:color="auto"/>
              <w:right w:val="single" w:sz="4" w:space="0" w:color="auto"/>
            </w:tcBorders>
          </w:tcPr>
          <w:p w14:paraId="583FA6E4" w14:textId="15839FE1" w:rsidR="001F6328" w:rsidRPr="005F64EB" w:rsidRDefault="001F6328" w:rsidP="001F6328">
            <w:pPr>
              <w:pStyle w:val="TAL"/>
              <w:rPr>
                <w:ins w:id="234" w:author="Ivan Cheng (鄭宜樺)" w:date="2022-05-04T11:36:00Z"/>
                <w:rFonts w:eastAsia="新細明體"/>
                <w:lang w:eastAsia="zh-TW"/>
                <w:rPrChange w:id="235" w:author="Ivan Cheng (鄭宜樺)" w:date="2022-05-04T11:37:00Z">
                  <w:rPr>
                    <w:ins w:id="236" w:author="Ivan Cheng (鄭宜樺)" w:date="2022-05-04T11:36:00Z"/>
                  </w:rPr>
                </w:rPrChange>
              </w:rPr>
            </w:pPr>
            <w:ins w:id="237" w:author="Ivan Cheng (鄭宜樺)" w:date="2022-05-04T11:37:00Z">
              <w:r w:rsidRPr="005F64EB">
                <w:t>DC_14A-66A_n260</w:t>
              </w:r>
              <w:r w:rsidRPr="005F64EB">
                <w:rPr>
                  <w:rFonts w:eastAsia="新細明體" w:hint="eastAsia"/>
                  <w:lang w:eastAsia="zh-TW"/>
                </w:rPr>
                <w:t>K</w:t>
              </w:r>
            </w:ins>
          </w:p>
        </w:tc>
        <w:tc>
          <w:tcPr>
            <w:tcW w:w="915" w:type="pct"/>
            <w:tcBorders>
              <w:top w:val="single" w:sz="4" w:space="0" w:color="auto"/>
              <w:left w:val="single" w:sz="4" w:space="0" w:color="auto"/>
              <w:bottom w:val="single" w:sz="4" w:space="0" w:color="auto"/>
              <w:right w:val="single" w:sz="4" w:space="0" w:color="auto"/>
            </w:tcBorders>
          </w:tcPr>
          <w:p w14:paraId="1CF25DAF" w14:textId="14A01343" w:rsidR="001F6328" w:rsidRPr="005F64EB" w:rsidRDefault="001F6328" w:rsidP="001F6328">
            <w:pPr>
              <w:keepNext/>
              <w:keepLines/>
              <w:spacing w:after="0"/>
              <w:jc w:val="center"/>
              <w:rPr>
                <w:ins w:id="238" w:author="Ivan Cheng (鄭宜樺)" w:date="2022-05-04T11:36:00Z"/>
                <w:rFonts w:ascii="Arial" w:eastAsia="MS Mincho" w:hAnsi="Arial"/>
                <w:sz w:val="18"/>
                <w:lang w:eastAsia="ja-JP"/>
              </w:rPr>
            </w:pPr>
            <w:ins w:id="239" w:author="Ivan Cheng (鄭宜樺)" w:date="2022-08-03T11:16:00Z">
              <w:r w:rsidRPr="005F64EB">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1900C8C9" w14:textId="77777777" w:rsidR="001F6328" w:rsidRPr="005F64EB" w:rsidRDefault="001F6328" w:rsidP="001F6328">
            <w:pPr>
              <w:keepNext/>
              <w:keepLines/>
              <w:spacing w:after="0"/>
              <w:jc w:val="center"/>
              <w:rPr>
                <w:ins w:id="240" w:author="Ivan Cheng (鄭宜樺)" w:date="2022-05-04T11:36: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E238210" w14:textId="77777777" w:rsidR="001F6328" w:rsidRPr="005F64EB" w:rsidRDefault="001F6328" w:rsidP="001F6328">
            <w:pPr>
              <w:keepNext/>
              <w:keepLines/>
              <w:spacing w:after="0"/>
              <w:jc w:val="center"/>
              <w:rPr>
                <w:ins w:id="241" w:author="Ivan Cheng (鄭宜樺)" w:date="2022-05-04T11:36:00Z"/>
                <w:rFonts w:ascii="Arial" w:eastAsia="新細明體" w:hAnsi="Arial"/>
                <w:sz w:val="18"/>
              </w:rPr>
            </w:pPr>
          </w:p>
        </w:tc>
      </w:tr>
      <w:tr w:rsidR="001F6328" w:rsidRPr="005F64EB" w14:paraId="4EA7ECA6" w14:textId="77777777" w:rsidTr="001F6328">
        <w:trPr>
          <w:cantSplit/>
          <w:trHeight w:val="188"/>
          <w:jc w:val="center"/>
          <w:ins w:id="242" w:author="Ivan Cheng (鄭宜樺)" w:date="2022-05-04T11:36:00Z"/>
        </w:trPr>
        <w:tc>
          <w:tcPr>
            <w:tcW w:w="1867" w:type="pct"/>
            <w:tcBorders>
              <w:top w:val="single" w:sz="4" w:space="0" w:color="auto"/>
              <w:left w:val="single" w:sz="4" w:space="0" w:color="auto"/>
              <w:bottom w:val="single" w:sz="4" w:space="0" w:color="auto"/>
              <w:right w:val="single" w:sz="4" w:space="0" w:color="auto"/>
            </w:tcBorders>
          </w:tcPr>
          <w:p w14:paraId="5731734F" w14:textId="6E50F242" w:rsidR="001F6328" w:rsidRPr="005F64EB" w:rsidRDefault="001F6328" w:rsidP="001F6328">
            <w:pPr>
              <w:pStyle w:val="TAL"/>
              <w:rPr>
                <w:ins w:id="243" w:author="Ivan Cheng (鄭宜樺)" w:date="2022-05-04T11:36:00Z"/>
                <w:rFonts w:eastAsia="新細明體"/>
                <w:lang w:eastAsia="zh-TW"/>
                <w:rPrChange w:id="244" w:author="Ivan Cheng (鄭宜樺)" w:date="2022-05-04T11:37:00Z">
                  <w:rPr>
                    <w:ins w:id="245" w:author="Ivan Cheng (鄭宜樺)" w:date="2022-05-04T11:36:00Z"/>
                  </w:rPr>
                </w:rPrChange>
              </w:rPr>
            </w:pPr>
            <w:ins w:id="246" w:author="Ivan Cheng (鄭宜樺)" w:date="2022-05-04T11:37:00Z">
              <w:r w:rsidRPr="005F64EB">
                <w:t>DC_14A-66A_n260</w:t>
              </w:r>
              <w:r w:rsidRPr="005F64EB">
                <w:rPr>
                  <w:rFonts w:eastAsia="新細明體" w:hint="eastAsia"/>
                  <w:lang w:eastAsia="zh-TW"/>
                </w:rPr>
                <w:t>L</w:t>
              </w:r>
            </w:ins>
          </w:p>
        </w:tc>
        <w:tc>
          <w:tcPr>
            <w:tcW w:w="915" w:type="pct"/>
            <w:tcBorders>
              <w:top w:val="single" w:sz="4" w:space="0" w:color="auto"/>
              <w:left w:val="single" w:sz="4" w:space="0" w:color="auto"/>
              <w:bottom w:val="single" w:sz="4" w:space="0" w:color="auto"/>
              <w:right w:val="single" w:sz="4" w:space="0" w:color="auto"/>
            </w:tcBorders>
          </w:tcPr>
          <w:p w14:paraId="1F217BBD" w14:textId="5C0FC08A" w:rsidR="001F6328" w:rsidRPr="005F64EB" w:rsidRDefault="001F6328" w:rsidP="001F6328">
            <w:pPr>
              <w:keepNext/>
              <w:keepLines/>
              <w:spacing w:after="0"/>
              <w:jc w:val="center"/>
              <w:rPr>
                <w:ins w:id="247" w:author="Ivan Cheng (鄭宜樺)" w:date="2022-05-04T11:36:00Z"/>
                <w:rFonts w:ascii="Arial" w:eastAsia="MS Mincho" w:hAnsi="Arial"/>
                <w:sz w:val="18"/>
                <w:lang w:eastAsia="ja-JP"/>
              </w:rPr>
            </w:pPr>
            <w:ins w:id="248" w:author="Ivan Cheng (鄭宜樺)" w:date="2022-08-03T11:16:00Z">
              <w:r w:rsidRPr="005F64EB">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6294B390" w14:textId="77777777" w:rsidR="001F6328" w:rsidRPr="005F64EB" w:rsidRDefault="001F6328" w:rsidP="001F6328">
            <w:pPr>
              <w:keepNext/>
              <w:keepLines/>
              <w:spacing w:after="0"/>
              <w:jc w:val="center"/>
              <w:rPr>
                <w:ins w:id="249" w:author="Ivan Cheng (鄭宜樺)" w:date="2022-05-04T11:36: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DB97419" w14:textId="77777777" w:rsidR="001F6328" w:rsidRPr="005F64EB" w:rsidRDefault="001F6328" w:rsidP="001F6328">
            <w:pPr>
              <w:keepNext/>
              <w:keepLines/>
              <w:spacing w:after="0"/>
              <w:jc w:val="center"/>
              <w:rPr>
                <w:ins w:id="250" w:author="Ivan Cheng (鄭宜樺)" w:date="2022-05-04T11:36:00Z"/>
                <w:rFonts w:ascii="Arial" w:eastAsia="新細明體" w:hAnsi="Arial"/>
                <w:sz w:val="18"/>
              </w:rPr>
            </w:pPr>
          </w:p>
        </w:tc>
      </w:tr>
      <w:tr w:rsidR="001F6328" w:rsidRPr="005F64EB" w14:paraId="5F5DACB4" w14:textId="77777777" w:rsidTr="001F6328">
        <w:trPr>
          <w:cantSplit/>
          <w:trHeight w:val="188"/>
          <w:jc w:val="center"/>
          <w:ins w:id="251" w:author="Ivan Cheng (鄭宜樺)" w:date="2022-05-04T11:36:00Z"/>
        </w:trPr>
        <w:tc>
          <w:tcPr>
            <w:tcW w:w="1867" w:type="pct"/>
            <w:tcBorders>
              <w:top w:val="single" w:sz="4" w:space="0" w:color="auto"/>
              <w:left w:val="single" w:sz="4" w:space="0" w:color="auto"/>
              <w:bottom w:val="single" w:sz="4" w:space="0" w:color="auto"/>
              <w:right w:val="single" w:sz="4" w:space="0" w:color="auto"/>
            </w:tcBorders>
          </w:tcPr>
          <w:p w14:paraId="32B721C1" w14:textId="0E2B6018" w:rsidR="001F6328" w:rsidRPr="005F64EB" w:rsidRDefault="001F6328" w:rsidP="001F6328">
            <w:pPr>
              <w:pStyle w:val="TAL"/>
              <w:rPr>
                <w:ins w:id="252" w:author="Ivan Cheng (鄭宜樺)" w:date="2022-05-04T11:36:00Z"/>
                <w:rFonts w:eastAsia="新細明體"/>
                <w:lang w:eastAsia="zh-TW"/>
                <w:rPrChange w:id="253" w:author="Ivan Cheng (鄭宜樺)" w:date="2022-05-04T11:37:00Z">
                  <w:rPr>
                    <w:ins w:id="254" w:author="Ivan Cheng (鄭宜樺)" w:date="2022-05-04T11:36:00Z"/>
                  </w:rPr>
                </w:rPrChange>
              </w:rPr>
            </w:pPr>
            <w:ins w:id="255" w:author="Ivan Cheng (鄭宜樺)" w:date="2022-05-04T11:37:00Z">
              <w:r w:rsidRPr="005F64EB">
                <w:t>DC_14A-66A_n260</w:t>
              </w:r>
              <w:r w:rsidRPr="005F64EB">
                <w:rPr>
                  <w:rFonts w:eastAsia="新細明體" w:hint="eastAsia"/>
                  <w:lang w:eastAsia="zh-TW"/>
                </w:rPr>
                <w:t>M</w:t>
              </w:r>
            </w:ins>
          </w:p>
        </w:tc>
        <w:tc>
          <w:tcPr>
            <w:tcW w:w="915" w:type="pct"/>
            <w:tcBorders>
              <w:top w:val="single" w:sz="4" w:space="0" w:color="auto"/>
              <w:left w:val="single" w:sz="4" w:space="0" w:color="auto"/>
              <w:bottom w:val="single" w:sz="4" w:space="0" w:color="auto"/>
              <w:right w:val="single" w:sz="4" w:space="0" w:color="auto"/>
            </w:tcBorders>
          </w:tcPr>
          <w:p w14:paraId="3696A641" w14:textId="635A47BF" w:rsidR="001F6328" w:rsidRPr="005F64EB" w:rsidRDefault="001F6328" w:rsidP="001F6328">
            <w:pPr>
              <w:keepNext/>
              <w:keepLines/>
              <w:spacing w:after="0"/>
              <w:jc w:val="center"/>
              <w:rPr>
                <w:ins w:id="256" w:author="Ivan Cheng (鄭宜樺)" w:date="2022-05-04T11:36:00Z"/>
                <w:rFonts w:ascii="Arial" w:eastAsia="MS Mincho" w:hAnsi="Arial"/>
                <w:sz w:val="18"/>
                <w:lang w:eastAsia="ja-JP"/>
              </w:rPr>
            </w:pPr>
            <w:ins w:id="257" w:author="Ivan Cheng (鄭宜樺)" w:date="2022-08-03T11:16:00Z">
              <w:r w:rsidRPr="005F64EB">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4C74EDD8" w14:textId="77777777" w:rsidR="001F6328" w:rsidRPr="005F64EB" w:rsidRDefault="001F6328" w:rsidP="001F6328">
            <w:pPr>
              <w:keepNext/>
              <w:keepLines/>
              <w:spacing w:after="0"/>
              <w:jc w:val="center"/>
              <w:rPr>
                <w:ins w:id="258" w:author="Ivan Cheng (鄭宜樺)" w:date="2022-05-04T11:36: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CD55654" w14:textId="77777777" w:rsidR="001F6328" w:rsidRPr="005F64EB" w:rsidRDefault="001F6328" w:rsidP="001F6328">
            <w:pPr>
              <w:keepNext/>
              <w:keepLines/>
              <w:spacing w:after="0"/>
              <w:jc w:val="center"/>
              <w:rPr>
                <w:ins w:id="259" w:author="Ivan Cheng (鄭宜樺)" w:date="2022-05-04T11:36:00Z"/>
                <w:rFonts w:ascii="Arial" w:eastAsia="新細明體" w:hAnsi="Arial"/>
                <w:sz w:val="18"/>
              </w:rPr>
            </w:pPr>
          </w:p>
        </w:tc>
      </w:tr>
      <w:tr w:rsidR="00C81262" w:rsidRPr="005F64EB" w14:paraId="1536AA93"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A660426" w14:textId="77777777" w:rsidR="00C81262" w:rsidRPr="005F64EB" w:rsidRDefault="00C81262" w:rsidP="003F7A3F">
            <w:pPr>
              <w:pStyle w:val="TAL"/>
            </w:pPr>
            <w:r w:rsidRPr="005F64EB">
              <w:t>DC_14A-66A-66A_n260A</w:t>
            </w:r>
          </w:p>
        </w:tc>
        <w:tc>
          <w:tcPr>
            <w:tcW w:w="915" w:type="pct"/>
            <w:tcBorders>
              <w:top w:val="single" w:sz="4" w:space="0" w:color="auto"/>
              <w:left w:val="single" w:sz="4" w:space="0" w:color="auto"/>
              <w:bottom w:val="single" w:sz="4" w:space="0" w:color="auto"/>
              <w:right w:val="single" w:sz="4" w:space="0" w:color="auto"/>
            </w:tcBorders>
          </w:tcPr>
          <w:p w14:paraId="36BA16DF"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C0C469A"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DFD3067"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5DEBFF34"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D3A83FE" w14:textId="77777777" w:rsidR="00C81262" w:rsidRPr="005F64EB" w:rsidRDefault="00C81262" w:rsidP="003F7A3F">
            <w:pPr>
              <w:pStyle w:val="TAL"/>
            </w:pPr>
            <w:r w:rsidRPr="005F64EB">
              <w:t>DC_14A-66A-66A_n260G</w:t>
            </w:r>
          </w:p>
        </w:tc>
        <w:tc>
          <w:tcPr>
            <w:tcW w:w="915" w:type="pct"/>
            <w:tcBorders>
              <w:top w:val="single" w:sz="4" w:space="0" w:color="auto"/>
              <w:left w:val="single" w:sz="4" w:space="0" w:color="auto"/>
              <w:bottom w:val="single" w:sz="4" w:space="0" w:color="auto"/>
              <w:right w:val="single" w:sz="4" w:space="0" w:color="auto"/>
            </w:tcBorders>
          </w:tcPr>
          <w:p w14:paraId="78E6A91F"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3F30239"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CA91734"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71F334C7"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1AA5B83" w14:textId="77777777" w:rsidR="00C81262" w:rsidRPr="005F64EB" w:rsidRDefault="00C81262" w:rsidP="003F7A3F">
            <w:pPr>
              <w:pStyle w:val="TAL"/>
            </w:pPr>
            <w:r w:rsidRPr="005F64EB">
              <w:t>DC_14A-66A-66A_n260H</w:t>
            </w:r>
          </w:p>
        </w:tc>
        <w:tc>
          <w:tcPr>
            <w:tcW w:w="915" w:type="pct"/>
            <w:tcBorders>
              <w:top w:val="single" w:sz="4" w:space="0" w:color="auto"/>
              <w:left w:val="single" w:sz="4" w:space="0" w:color="auto"/>
              <w:bottom w:val="single" w:sz="4" w:space="0" w:color="auto"/>
              <w:right w:val="single" w:sz="4" w:space="0" w:color="auto"/>
            </w:tcBorders>
          </w:tcPr>
          <w:p w14:paraId="3F858077"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9E20D4"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05E6FC8"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61BB6823"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A3CB081" w14:textId="77777777" w:rsidR="00C81262" w:rsidRPr="005F64EB" w:rsidRDefault="00C81262" w:rsidP="003F7A3F">
            <w:pPr>
              <w:pStyle w:val="TAL"/>
            </w:pPr>
            <w:r w:rsidRPr="005F64EB">
              <w:t>DC_14A-66A-66A_n260I</w:t>
            </w:r>
          </w:p>
        </w:tc>
        <w:tc>
          <w:tcPr>
            <w:tcW w:w="915" w:type="pct"/>
            <w:tcBorders>
              <w:top w:val="single" w:sz="4" w:space="0" w:color="auto"/>
              <w:left w:val="single" w:sz="4" w:space="0" w:color="auto"/>
              <w:bottom w:val="single" w:sz="4" w:space="0" w:color="auto"/>
              <w:right w:val="single" w:sz="4" w:space="0" w:color="auto"/>
            </w:tcBorders>
          </w:tcPr>
          <w:p w14:paraId="254C023B"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FFE6234"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D0A5DC1" w14:textId="77777777" w:rsidR="00C81262" w:rsidRPr="005F64EB" w:rsidRDefault="00C81262" w:rsidP="003F7A3F">
            <w:pPr>
              <w:keepNext/>
              <w:keepLines/>
              <w:spacing w:after="0"/>
              <w:jc w:val="center"/>
              <w:rPr>
                <w:rFonts w:ascii="Arial" w:eastAsia="新細明體" w:hAnsi="Arial"/>
                <w:sz w:val="18"/>
              </w:rPr>
            </w:pPr>
          </w:p>
        </w:tc>
      </w:tr>
      <w:tr w:rsidR="001F6328" w:rsidRPr="005F64EB" w14:paraId="3CE26C8A" w14:textId="77777777" w:rsidTr="001F6328">
        <w:trPr>
          <w:cantSplit/>
          <w:trHeight w:val="188"/>
          <w:jc w:val="center"/>
          <w:ins w:id="260" w:author="Ivan Cheng (鄭宜樺)" w:date="2022-05-04T11:37:00Z"/>
        </w:trPr>
        <w:tc>
          <w:tcPr>
            <w:tcW w:w="1867" w:type="pct"/>
            <w:tcBorders>
              <w:top w:val="single" w:sz="4" w:space="0" w:color="auto"/>
              <w:left w:val="single" w:sz="4" w:space="0" w:color="auto"/>
              <w:bottom w:val="single" w:sz="4" w:space="0" w:color="auto"/>
              <w:right w:val="single" w:sz="4" w:space="0" w:color="auto"/>
            </w:tcBorders>
          </w:tcPr>
          <w:p w14:paraId="3A66182E" w14:textId="3FE50AA7" w:rsidR="001F6328" w:rsidRPr="005F64EB" w:rsidRDefault="001F6328" w:rsidP="001F6328">
            <w:pPr>
              <w:pStyle w:val="TAL"/>
              <w:rPr>
                <w:ins w:id="261" w:author="Ivan Cheng (鄭宜樺)" w:date="2022-05-04T11:37:00Z"/>
                <w:rFonts w:eastAsia="新細明體"/>
                <w:lang w:eastAsia="zh-TW"/>
                <w:rPrChange w:id="262" w:author="Ivan Cheng (鄭宜樺)" w:date="2022-05-04T11:38:00Z">
                  <w:rPr>
                    <w:ins w:id="263" w:author="Ivan Cheng (鄭宜樺)" w:date="2022-05-04T11:37:00Z"/>
                  </w:rPr>
                </w:rPrChange>
              </w:rPr>
            </w:pPr>
            <w:ins w:id="264" w:author="Ivan Cheng (鄭宜樺)" w:date="2022-05-04T11:38:00Z">
              <w:r w:rsidRPr="005F64EB">
                <w:t>DC_14A-66A-66A_n260</w:t>
              </w:r>
              <w:r w:rsidRPr="005F64EB">
                <w:rPr>
                  <w:rFonts w:eastAsia="新細明體" w:hint="eastAsia"/>
                  <w:lang w:eastAsia="zh-TW"/>
                </w:rPr>
                <w:t>J</w:t>
              </w:r>
            </w:ins>
          </w:p>
        </w:tc>
        <w:tc>
          <w:tcPr>
            <w:tcW w:w="915" w:type="pct"/>
            <w:tcBorders>
              <w:top w:val="single" w:sz="4" w:space="0" w:color="auto"/>
              <w:left w:val="single" w:sz="4" w:space="0" w:color="auto"/>
              <w:bottom w:val="single" w:sz="4" w:space="0" w:color="auto"/>
              <w:right w:val="single" w:sz="4" w:space="0" w:color="auto"/>
            </w:tcBorders>
          </w:tcPr>
          <w:p w14:paraId="79BA799E" w14:textId="27BEEFFF" w:rsidR="001F6328" w:rsidRPr="005F64EB" w:rsidRDefault="001F6328" w:rsidP="001F6328">
            <w:pPr>
              <w:keepNext/>
              <w:keepLines/>
              <w:spacing w:after="0"/>
              <w:jc w:val="center"/>
              <w:rPr>
                <w:ins w:id="265" w:author="Ivan Cheng (鄭宜樺)" w:date="2022-05-04T11:37:00Z"/>
                <w:rFonts w:ascii="Arial" w:eastAsia="MS Mincho" w:hAnsi="Arial"/>
                <w:sz w:val="18"/>
                <w:lang w:eastAsia="ja-JP"/>
              </w:rPr>
            </w:pPr>
            <w:ins w:id="266" w:author="Ivan Cheng (鄭宜樺)" w:date="2022-08-03T11:16:00Z">
              <w:r w:rsidRPr="005F64EB">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01D8AB99" w14:textId="77777777" w:rsidR="001F6328" w:rsidRPr="005F64EB" w:rsidRDefault="001F6328" w:rsidP="001F6328">
            <w:pPr>
              <w:keepNext/>
              <w:keepLines/>
              <w:spacing w:after="0"/>
              <w:jc w:val="center"/>
              <w:rPr>
                <w:ins w:id="267" w:author="Ivan Cheng (鄭宜樺)" w:date="2022-05-04T11:37: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03BB02C" w14:textId="77777777" w:rsidR="001F6328" w:rsidRPr="005F64EB" w:rsidRDefault="001F6328" w:rsidP="001F6328">
            <w:pPr>
              <w:keepNext/>
              <w:keepLines/>
              <w:spacing w:after="0"/>
              <w:jc w:val="center"/>
              <w:rPr>
                <w:ins w:id="268" w:author="Ivan Cheng (鄭宜樺)" w:date="2022-05-04T11:37:00Z"/>
                <w:rFonts w:ascii="Arial" w:eastAsia="新細明體" w:hAnsi="Arial"/>
                <w:sz w:val="18"/>
              </w:rPr>
            </w:pPr>
          </w:p>
        </w:tc>
      </w:tr>
      <w:tr w:rsidR="001F6328" w:rsidRPr="005F64EB" w14:paraId="5F6E708D" w14:textId="77777777" w:rsidTr="001F6328">
        <w:trPr>
          <w:cantSplit/>
          <w:trHeight w:val="188"/>
          <w:jc w:val="center"/>
          <w:ins w:id="269" w:author="Ivan Cheng (鄭宜樺)" w:date="2022-05-04T11:37:00Z"/>
        </w:trPr>
        <w:tc>
          <w:tcPr>
            <w:tcW w:w="1867" w:type="pct"/>
            <w:tcBorders>
              <w:top w:val="single" w:sz="4" w:space="0" w:color="auto"/>
              <w:left w:val="single" w:sz="4" w:space="0" w:color="auto"/>
              <w:bottom w:val="single" w:sz="4" w:space="0" w:color="auto"/>
              <w:right w:val="single" w:sz="4" w:space="0" w:color="auto"/>
            </w:tcBorders>
          </w:tcPr>
          <w:p w14:paraId="3BEEC5A1" w14:textId="4098DF8C" w:rsidR="001F6328" w:rsidRPr="005F64EB" w:rsidRDefault="001F6328" w:rsidP="001F6328">
            <w:pPr>
              <w:pStyle w:val="TAL"/>
              <w:rPr>
                <w:ins w:id="270" w:author="Ivan Cheng (鄭宜樺)" w:date="2022-05-04T11:37:00Z"/>
                <w:rFonts w:eastAsia="新細明體"/>
                <w:lang w:eastAsia="zh-TW"/>
                <w:rPrChange w:id="271" w:author="Ivan Cheng (鄭宜樺)" w:date="2022-05-04T11:38:00Z">
                  <w:rPr>
                    <w:ins w:id="272" w:author="Ivan Cheng (鄭宜樺)" w:date="2022-05-04T11:37:00Z"/>
                  </w:rPr>
                </w:rPrChange>
              </w:rPr>
            </w:pPr>
            <w:ins w:id="273" w:author="Ivan Cheng (鄭宜樺)" w:date="2022-05-04T11:38:00Z">
              <w:r w:rsidRPr="005F64EB">
                <w:t>DC_14A-66A-66A_n260</w:t>
              </w:r>
              <w:r w:rsidRPr="005F64EB">
                <w:rPr>
                  <w:rFonts w:eastAsia="新細明體" w:hint="eastAsia"/>
                  <w:lang w:eastAsia="zh-TW"/>
                </w:rPr>
                <w:t>K</w:t>
              </w:r>
            </w:ins>
          </w:p>
        </w:tc>
        <w:tc>
          <w:tcPr>
            <w:tcW w:w="915" w:type="pct"/>
            <w:tcBorders>
              <w:top w:val="single" w:sz="4" w:space="0" w:color="auto"/>
              <w:left w:val="single" w:sz="4" w:space="0" w:color="auto"/>
              <w:bottom w:val="single" w:sz="4" w:space="0" w:color="auto"/>
              <w:right w:val="single" w:sz="4" w:space="0" w:color="auto"/>
            </w:tcBorders>
          </w:tcPr>
          <w:p w14:paraId="52207E24" w14:textId="6309E42E" w:rsidR="001F6328" w:rsidRPr="005F64EB" w:rsidRDefault="001F6328" w:rsidP="001F6328">
            <w:pPr>
              <w:keepNext/>
              <w:keepLines/>
              <w:spacing w:after="0"/>
              <w:jc w:val="center"/>
              <w:rPr>
                <w:ins w:id="274" w:author="Ivan Cheng (鄭宜樺)" w:date="2022-05-04T11:37:00Z"/>
                <w:rFonts w:ascii="Arial" w:eastAsia="MS Mincho" w:hAnsi="Arial"/>
                <w:sz w:val="18"/>
                <w:lang w:eastAsia="ja-JP"/>
              </w:rPr>
            </w:pPr>
            <w:ins w:id="275" w:author="Ivan Cheng (鄭宜樺)" w:date="2022-08-03T11:16:00Z">
              <w:r w:rsidRPr="005F64EB">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4393FDF3" w14:textId="77777777" w:rsidR="001F6328" w:rsidRPr="005F64EB" w:rsidRDefault="001F6328" w:rsidP="001F6328">
            <w:pPr>
              <w:keepNext/>
              <w:keepLines/>
              <w:spacing w:after="0"/>
              <w:jc w:val="center"/>
              <w:rPr>
                <w:ins w:id="276" w:author="Ivan Cheng (鄭宜樺)" w:date="2022-05-04T11:37: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F822913" w14:textId="77777777" w:rsidR="001F6328" w:rsidRPr="005F64EB" w:rsidRDefault="001F6328" w:rsidP="001F6328">
            <w:pPr>
              <w:keepNext/>
              <w:keepLines/>
              <w:spacing w:after="0"/>
              <w:jc w:val="center"/>
              <w:rPr>
                <w:ins w:id="277" w:author="Ivan Cheng (鄭宜樺)" w:date="2022-05-04T11:37:00Z"/>
                <w:rFonts w:ascii="Arial" w:eastAsia="新細明體" w:hAnsi="Arial"/>
                <w:sz w:val="18"/>
              </w:rPr>
            </w:pPr>
          </w:p>
        </w:tc>
      </w:tr>
      <w:tr w:rsidR="001F6328" w:rsidRPr="005F64EB" w14:paraId="4F4689CE" w14:textId="77777777" w:rsidTr="001F6328">
        <w:trPr>
          <w:cantSplit/>
          <w:trHeight w:val="188"/>
          <w:jc w:val="center"/>
          <w:ins w:id="278" w:author="Ivan Cheng (鄭宜樺)" w:date="2022-05-04T11:37:00Z"/>
        </w:trPr>
        <w:tc>
          <w:tcPr>
            <w:tcW w:w="1867" w:type="pct"/>
            <w:tcBorders>
              <w:top w:val="single" w:sz="4" w:space="0" w:color="auto"/>
              <w:left w:val="single" w:sz="4" w:space="0" w:color="auto"/>
              <w:bottom w:val="single" w:sz="4" w:space="0" w:color="auto"/>
              <w:right w:val="single" w:sz="4" w:space="0" w:color="auto"/>
            </w:tcBorders>
          </w:tcPr>
          <w:p w14:paraId="689527BF" w14:textId="5694C843" w:rsidR="001F6328" w:rsidRPr="005F64EB" w:rsidRDefault="001F6328" w:rsidP="001F6328">
            <w:pPr>
              <w:pStyle w:val="TAL"/>
              <w:rPr>
                <w:ins w:id="279" w:author="Ivan Cheng (鄭宜樺)" w:date="2022-05-04T11:37:00Z"/>
              </w:rPr>
            </w:pPr>
            <w:ins w:id="280" w:author="Ivan Cheng (鄭宜樺)" w:date="2022-05-04T11:38:00Z">
              <w:r w:rsidRPr="005F64EB">
                <w:t>DC_14A-66A-66A_n260L</w:t>
              </w:r>
            </w:ins>
          </w:p>
        </w:tc>
        <w:tc>
          <w:tcPr>
            <w:tcW w:w="915" w:type="pct"/>
            <w:tcBorders>
              <w:top w:val="single" w:sz="4" w:space="0" w:color="auto"/>
              <w:left w:val="single" w:sz="4" w:space="0" w:color="auto"/>
              <w:bottom w:val="single" w:sz="4" w:space="0" w:color="auto"/>
              <w:right w:val="single" w:sz="4" w:space="0" w:color="auto"/>
            </w:tcBorders>
          </w:tcPr>
          <w:p w14:paraId="3D22BF33" w14:textId="0D83B1C3" w:rsidR="001F6328" w:rsidRPr="005F64EB" w:rsidRDefault="001F6328" w:rsidP="001F6328">
            <w:pPr>
              <w:keepNext/>
              <w:keepLines/>
              <w:spacing w:after="0"/>
              <w:jc w:val="center"/>
              <w:rPr>
                <w:ins w:id="281" w:author="Ivan Cheng (鄭宜樺)" w:date="2022-05-04T11:37:00Z"/>
                <w:rFonts w:ascii="Arial" w:eastAsia="MS Mincho" w:hAnsi="Arial"/>
                <w:sz w:val="18"/>
                <w:lang w:eastAsia="ja-JP"/>
              </w:rPr>
            </w:pPr>
            <w:ins w:id="282" w:author="Ivan Cheng (鄭宜樺)" w:date="2022-08-03T11:16:00Z">
              <w:r w:rsidRPr="005F64EB">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790DE82F" w14:textId="77777777" w:rsidR="001F6328" w:rsidRPr="005F64EB" w:rsidRDefault="001F6328" w:rsidP="001F6328">
            <w:pPr>
              <w:keepNext/>
              <w:keepLines/>
              <w:spacing w:after="0"/>
              <w:jc w:val="center"/>
              <w:rPr>
                <w:ins w:id="283" w:author="Ivan Cheng (鄭宜樺)" w:date="2022-05-04T11:37: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591390E" w14:textId="77777777" w:rsidR="001F6328" w:rsidRPr="005F64EB" w:rsidRDefault="001F6328" w:rsidP="001F6328">
            <w:pPr>
              <w:keepNext/>
              <w:keepLines/>
              <w:spacing w:after="0"/>
              <w:jc w:val="center"/>
              <w:rPr>
                <w:ins w:id="284" w:author="Ivan Cheng (鄭宜樺)" w:date="2022-05-04T11:37:00Z"/>
                <w:rFonts w:ascii="Arial" w:eastAsia="新細明體" w:hAnsi="Arial"/>
                <w:sz w:val="18"/>
              </w:rPr>
            </w:pPr>
          </w:p>
        </w:tc>
      </w:tr>
      <w:tr w:rsidR="001F6328" w:rsidRPr="005F64EB" w14:paraId="7CBBCBA6" w14:textId="77777777" w:rsidTr="001F6328">
        <w:trPr>
          <w:cantSplit/>
          <w:trHeight w:val="188"/>
          <w:jc w:val="center"/>
          <w:ins w:id="285" w:author="Ivan Cheng (鄭宜樺)" w:date="2022-05-04T11:37:00Z"/>
        </w:trPr>
        <w:tc>
          <w:tcPr>
            <w:tcW w:w="1867" w:type="pct"/>
            <w:tcBorders>
              <w:top w:val="single" w:sz="4" w:space="0" w:color="auto"/>
              <w:left w:val="single" w:sz="4" w:space="0" w:color="auto"/>
              <w:bottom w:val="single" w:sz="4" w:space="0" w:color="auto"/>
              <w:right w:val="single" w:sz="4" w:space="0" w:color="auto"/>
            </w:tcBorders>
          </w:tcPr>
          <w:p w14:paraId="4498671A" w14:textId="68867D09" w:rsidR="001F6328" w:rsidRPr="005F64EB" w:rsidRDefault="001F6328" w:rsidP="001F6328">
            <w:pPr>
              <w:pStyle w:val="TAL"/>
              <w:rPr>
                <w:ins w:id="286" w:author="Ivan Cheng (鄭宜樺)" w:date="2022-05-04T11:37:00Z"/>
                <w:rFonts w:eastAsia="新細明體"/>
                <w:lang w:eastAsia="zh-TW"/>
                <w:rPrChange w:id="287" w:author="Ivan Cheng (鄭宜樺)" w:date="2022-05-04T11:38:00Z">
                  <w:rPr>
                    <w:ins w:id="288" w:author="Ivan Cheng (鄭宜樺)" w:date="2022-05-04T11:37:00Z"/>
                  </w:rPr>
                </w:rPrChange>
              </w:rPr>
            </w:pPr>
            <w:ins w:id="289" w:author="Ivan Cheng (鄭宜樺)" w:date="2022-05-04T11:38:00Z">
              <w:r w:rsidRPr="005F64EB">
                <w:t>DC_14A-66A-66A_n260</w:t>
              </w:r>
              <w:r w:rsidRPr="005F64EB">
                <w:rPr>
                  <w:rFonts w:eastAsia="新細明體" w:hint="eastAsia"/>
                  <w:lang w:eastAsia="zh-TW"/>
                </w:rPr>
                <w:t>M</w:t>
              </w:r>
            </w:ins>
          </w:p>
        </w:tc>
        <w:tc>
          <w:tcPr>
            <w:tcW w:w="915" w:type="pct"/>
            <w:tcBorders>
              <w:top w:val="single" w:sz="4" w:space="0" w:color="auto"/>
              <w:left w:val="single" w:sz="4" w:space="0" w:color="auto"/>
              <w:bottom w:val="single" w:sz="4" w:space="0" w:color="auto"/>
              <w:right w:val="single" w:sz="4" w:space="0" w:color="auto"/>
            </w:tcBorders>
          </w:tcPr>
          <w:p w14:paraId="25B8202C" w14:textId="104736FF" w:rsidR="001F6328" w:rsidRPr="005F64EB" w:rsidRDefault="001F6328" w:rsidP="001F6328">
            <w:pPr>
              <w:keepNext/>
              <w:keepLines/>
              <w:spacing w:after="0"/>
              <w:jc w:val="center"/>
              <w:rPr>
                <w:ins w:id="290" w:author="Ivan Cheng (鄭宜樺)" w:date="2022-05-04T11:37:00Z"/>
                <w:rFonts w:ascii="Arial" w:eastAsia="MS Mincho" w:hAnsi="Arial"/>
                <w:sz w:val="18"/>
                <w:lang w:eastAsia="ja-JP"/>
              </w:rPr>
            </w:pPr>
            <w:ins w:id="291" w:author="Ivan Cheng (鄭宜樺)" w:date="2022-08-03T11:16:00Z">
              <w:r w:rsidRPr="005F64EB">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23B6F5A7" w14:textId="77777777" w:rsidR="001F6328" w:rsidRPr="005F64EB" w:rsidRDefault="001F6328" w:rsidP="001F6328">
            <w:pPr>
              <w:keepNext/>
              <w:keepLines/>
              <w:spacing w:after="0"/>
              <w:jc w:val="center"/>
              <w:rPr>
                <w:ins w:id="292" w:author="Ivan Cheng (鄭宜樺)" w:date="2022-05-04T11:37: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CFACDF4" w14:textId="77777777" w:rsidR="001F6328" w:rsidRPr="005F64EB" w:rsidRDefault="001F6328" w:rsidP="001F6328">
            <w:pPr>
              <w:keepNext/>
              <w:keepLines/>
              <w:spacing w:after="0"/>
              <w:jc w:val="center"/>
              <w:rPr>
                <w:ins w:id="293" w:author="Ivan Cheng (鄭宜樺)" w:date="2022-05-04T11:37:00Z"/>
                <w:rFonts w:ascii="Arial" w:eastAsia="新細明體" w:hAnsi="Arial"/>
                <w:sz w:val="18"/>
              </w:rPr>
            </w:pPr>
          </w:p>
        </w:tc>
      </w:tr>
      <w:tr w:rsidR="00C81262" w:rsidRPr="005F64EB" w14:paraId="222D8540"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D96FB4D" w14:textId="77777777" w:rsidR="00C81262" w:rsidRPr="005F64EB" w:rsidRDefault="00C81262" w:rsidP="003F7A3F">
            <w:pPr>
              <w:pStyle w:val="TAL"/>
              <w:rPr>
                <w:rFonts w:eastAsia="新細明體"/>
                <w:lang w:eastAsia="ja-JP"/>
              </w:rPr>
            </w:pPr>
            <w:r w:rsidRPr="005F64EB">
              <w:t>DC_19A-21A_n257A</w:t>
            </w:r>
          </w:p>
        </w:tc>
        <w:tc>
          <w:tcPr>
            <w:tcW w:w="915" w:type="pct"/>
            <w:tcBorders>
              <w:top w:val="single" w:sz="4" w:space="0" w:color="auto"/>
              <w:left w:val="single" w:sz="4" w:space="0" w:color="auto"/>
              <w:bottom w:val="single" w:sz="4" w:space="0" w:color="auto"/>
              <w:right w:val="single" w:sz="4" w:space="0" w:color="auto"/>
            </w:tcBorders>
          </w:tcPr>
          <w:p w14:paraId="5433AB16"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D375D68"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00746A2"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414C1CA8"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75DBE44" w14:textId="77777777" w:rsidR="00C81262" w:rsidRPr="005F64EB" w:rsidRDefault="00C81262" w:rsidP="003F7A3F">
            <w:pPr>
              <w:pStyle w:val="TAL"/>
            </w:pPr>
            <w:r w:rsidRPr="005F64EB">
              <w:t>DC_19A-21A_n257G</w:t>
            </w:r>
          </w:p>
        </w:tc>
        <w:tc>
          <w:tcPr>
            <w:tcW w:w="915" w:type="pct"/>
            <w:tcBorders>
              <w:top w:val="single" w:sz="4" w:space="0" w:color="auto"/>
              <w:left w:val="single" w:sz="4" w:space="0" w:color="auto"/>
              <w:bottom w:val="single" w:sz="4" w:space="0" w:color="auto"/>
              <w:right w:val="single" w:sz="4" w:space="0" w:color="auto"/>
            </w:tcBorders>
          </w:tcPr>
          <w:p w14:paraId="7259249F"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0DED382"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F6503B5"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1499E589"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FF43412" w14:textId="77777777" w:rsidR="00C81262" w:rsidRPr="005F64EB" w:rsidRDefault="00C81262" w:rsidP="003F7A3F">
            <w:pPr>
              <w:pStyle w:val="TAL"/>
            </w:pPr>
            <w:r w:rsidRPr="005F64EB">
              <w:t>DC_19A-21A_n257H</w:t>
            </w:r>
          </w:p>
        </w:tc>
        <w:tc>
          <w:tcPr>
            <w:tcW w:w="915" w:type="pct"/>
            <w:tcBorders>
              <w:top w:val="single" w:sz="4" w:space="0" w:color="auto"/>
              <w:left w:val="single" w:sz="4" w:space="0" w:color="auto"/>
              <w:bottom w:val="single" w:sz="4" w:space="0" w:color="auto"/>
              <w:right w:val="single" w:sz="4" w:space="0" w:color="auto"/>
            </w:tcBorders>
          </w:tcPr>
          <w:p w14:paraId="767E649D"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9E6BF36"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4427546"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7D361B52"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F0769D8" w14:textId="77777777" w:rsidR="00C81262" w:rsidRPr="005F64EB" w:rsidRDefault="00C81262" w:rsidP="003F7A3F">
            <w:pPr>
              <w:pStyle w:val="TAL"/>
            </w:pPr>
            <w:r w:rsidRPr="005F64EB">
              <w:t>DC_19A-21A_n257I</w:t>
            </w:r>
          </w:p>
        </w:tc>
        <w:tc>
          <w:tcPr>
            <w:tcW w:w="915" w:type="pct"/>
            <w:tcBorders>
              <w:top w:val="single" w:sz="4" w:space="0" w:color="auto"/>
              <w:left w:val="single" w:sz="4" w:space="0" w:color="auto"/>
              <w:bottom w:val="single" w:sz="4" w:space="0" w:color="auto"/>
              <w:right w:val="single" w:sz="4" w:space="0" w:color="auto"/>
            </w:tcBorders>
          </w:tcPr>
          <w:p w14:paraId="0A7482B3"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2C6D0D7"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0468A58"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2E7F083A"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FC31253" w14:textId="77777777" w:rsidR="00C81262" w:rsidRPr="005F64EB" w:rsidRDefault="00C81262" w:rsidP="003F7A3F">
            <w:pPr>
              <w:pStyle w:val="TAL"/>
              <w:rPr>
                <w:rFonts w:eastAsia="新細明體"/>
                <w:lang w:eastAsia="ja-JP"/>
              </w:rPr>
            </w:pPr>
            <w:r w:rsidRPr="005F64EB">
              <w:t>DC_19A-42A_n257A</w:t>
            </w:r>
          </w:p>
        </w:tc>
        <w:tc>
          <w:tcPr>
            <w:tcW w:w="915" w:type="pct"/>
            <w:tcBorders>
              <w:top w:val="single" w:sz="4" w:space="0" w:color="auto"/>
              <w:left w:val="single" w:sz="4" w:space="0" w:color="auto"/>
              <w:bottom w:val="single" w:sz="4" w:space="0" w:color="auto"/>
              <w:right w:val="single" w:sz="4" w:space="0" w:color="auto"/>
            </w:tcBorders>
          </w:tcPr>
          <w:p w14:paraId="19A2C575"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47DE20A"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C554684"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6F384263"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A6B5D7B" w14:textId="77777777" w:rsidR="00C81262" w:rsidRPr="005F64EB" w:rsidRDefault="00C81262" w:rsidP="003F7A3F">
            <w:pPr>
              <w:pStyle w:val="TAL"/>
            </w:pPr>
            <w:r w:rsidRPr="005F64EB">
              <w:t>DC_19A-42A_n257G</w:t>
            </w:r>
          </w:p>
        </w:tc>
        <w:tc>
          <w:tcPr>
            <w:tcW w:w="915" w:type="pct"/>
            <w:tcBorders>
              <w:top w:val="single" w:sz="4" w:space="0" w:color="auto"/>
              <w:left w:val="single" w:sz="4" w:space="0" w:color="auto"/>
              <w:bottom w:val="single" w:sz="4" w:space="0" w:color="auto"/>
              <w:right w:val="single" w:sz="4" w:space="0" w:color="auto"/>
            </w:tcBorders>
          </w:tcPr>
          <w:p w14:paraId="63EE0B4D"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E347E16"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ED5E828"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1AF1800D"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C57B38B" w14:textId="77777777" w:rsidR="00C81262" w:rsidRPr="005F64EB" w:rsidRDefault="00C81262" w:rsidP="003F7A3F">
            <w:pPr>
              <w:pStyle w:val="TAL"/>
            </w:pPr>
            <w:r w:rsidRPr="005F64EB">
              <w:t>DC_19A-42A_n257H</w:t>
            </w:r>
          </w:p>
        </w:tc>
        <w:tc>
          <w:tcPr>
            <w:tcW w:w="915" w:type="pct"/>
            <w:tcBorders>
              <w:top w:val="single" w:sz="4" w:space="0" w:color="auto"/>
              <w:left w:val="single" w:sz="4" w:space="0" w:color="auto"/>
              <w:bottom w:val="single" w:sz="4" w:space="0" w:color="auto"/>
              <w:right w:val="single" w:sz="4" w:space="0" w:color="auto"/>
            </w:tcBorders>
          </w:tcPr>
          <w:p w14:paraId="2B8FC4C6"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57C9B46"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85DA0DF"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241349DD"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DCA41EC" w14:textId="77777777" w:rsidR="00C81262" w:rsidRPr="005F64EB" w:rsidRDefault="00C81262" w:rsidP="003F7A3F">
            <w:pPr>
              <w:pStyle w:val="TAL"/>
            </w:pPr>
            <w:r w:rsidRPr="005F64EB">
              <w:t>DC_19A-42A_n257I</w:t>
            </w:r>
          </w:p>
        </w:tc>
        <w:tc>
          <w:tcPr>
            <w:tcW w:w="915" w:type="pct"/>
            <w:tcBorders>
              <w:top w:val="single" w:sz="4" w:space="0" w:color="auto"/>
              <w:left w:val="single" w:sz="4" w:space="0" w:color="auto"/>
              <w:bottom w:val="single" w:sz="4" w:space="0" w:color="auto"/>
              <w:right w:val="single" w:sz="4" w:space="0" w:color="auto"/>
            </w:tcBorders>
          </w:tcPr>
          <w:p w14:paraId="134FD45A"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8923D76"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D4CBD9F"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599FCB7B"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305799B" w14:textId="77777777" w:rsidR="00C81262" w:rsidRPr="005F64EB" w:rsidRDefault="00C81262" w:rsidP="003F7A3F">
            <w:pPr>
              <w:pStyle w:val="TAL"/>
              <w:rPr>
                <w:rFonts w:eastAsia="新細明體"/>
                <w:lang w:eastAsia="ja-JP"/>
              </w:rPr>
            </w:pPr>
            <w:r w:rsidRPr="005F64EB">
              <w:t>DC_19A-42C_n257A</w:t>
            </w:r>
          </w:p>
        </w:tc>
        <w:tc>
          <w:tcPr>
            <w:tcW w:w="915" w:type="pct"/>
            <w:tcBorders>
              <w:top w:val="single" w:sz="4" w:space="0" w:color="auto"/>
              <w:left w:val="single" w:sz="4" w:space="0" w:color="auto"/>
              <w:bottom w:val="single" w:sz="4" w:space="0" w:color="auto"/>
              <w:right w:val="single" w:sz="4" w:space="0" w:color="auto"/>
            </w:tcBorders>
          </w:tcPr>
          <w:p w14:paraId="5416EC60"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E76FA24"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566F3B3"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7D1CE2F5"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24E0306" w14:textId="77777777" w:rsidR="00C81262" w:rsidRPr="005F64EB" w:rsidRDefault="00C81262" w:rsidP="003F7A3F">
            <w:pPr>
              <w:pStyle w:val="TAL"/>
            </w:pPr>
            <w:r w:rsidRPr="005F64EB">
              <w:t>DC_19A-42C_n257G</w:t>
            </w:r>
          </w:p>
        </w:tc>
        <w:tc>
          <w:tcPr>
            <w:tcW w:w="915" w:type="pct"/>
            <w:tcBorders>
              <w:top w:val="single" w:sz="4" w:space="0" w:color="auto"/>
              <w:left w:val="single" w:sz="4" w:space="0" w:color="auto"/>
              <w:bottom w:val="single" w:sz="4" w:space="0" w:color="auto"/>
              <w:right w:val="single" w:sz="4" w:space="0" w:color="auto"/>
            </w:tcBorders>
          </w:tcPr>
          <w:p w14:paraId="65D6F91C"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31F91A6"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D23450D"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5E9C3B10"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83BBCAD" w14:textId="77777777" w:rsidR="00C81262" w:rsidRPr="005F64EB" w:rsidRDefault="00C81262" w:rsidP="003F7A3F">
            <w:pPr>
              <w:pStyle w:val="TAL"/>
            </w:pPr>
            <w:r w:rsidRPr="005F64EB">
              <w:t>DC_19A-42C_n257H</w:t>
            </w:r>
          </w:p>
        </w:tc>
        <w:tc>
          <w:tcPr>
            <w:tcW w:w="915" w:type="pct"/>
            <w:tcBorders>
              <w:top w:val="single" w:sz="4" w:space="0" w:color="auto"/>
              <w:left w:val="single" w:sz="4" w:space="0" w:color="auto"/>
              <w:bottom w:val="single" w:sz="4" w:space="0" w:color="auto"/>
              <w:right w:val="single" w:sz="4" w:space="0" w:color="auto"/>
            </w:tcBorders>
          </w:tcPr>
          <w:p w14:paraId="06C21371"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E707A51"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C114BF8"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30ADFF17"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A92CA14" w14:textId="77777777" w:rsidR="00C81262" w:rsidRPr="005F64EB" w:rsidRDefault="00C81262" w:rsidP="003F7A3F">
            <w:pPr>
              <w:pStyle w:val="TAL"/>
            </w:pPr>
            <w:r w:rsidRPr="005F64EB">
              <w:t>DC_19A-42C_n257I</w:t>
            </w:r>
          </w:p>
        </w:tc>
        <w:tc>
          <w:tcPr>
            <w:tcW w:w="915" w:type="pct"/>
            <w:tcBorders>
              <w:top w:val="single" w:sz="4" w:space="0" w:color="auto"/>
              <w:left w:val="single" w:sz="4" w:space="0" w:color="auto"/>
              <w:bottom w:val="single" w:sz="4" w:space="0" w:color="auto"/>
              <w:right w:val="single" w:sz="4" w:space="0" w:color="auto"/>
            </w:tcBorders>
          </w:tcPr>
          <w:p w14:paraId="5C5F1F01"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8355CFA"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23CC713"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011C1A4C"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E1FF15F" w14:textId="77777777" w:rsidR="00C81262" w:rsidRPr="005F64EB" w:rsidRDefault="00C81262" w:rsidP="003F7A3F">
            <w:pPr>
              <w:pStyle w:val="TAL"/>
              <w:rPr>
                <w:rFonts w:eastAsia="新細明體"/>
                <w:lang w:eastAsia="ja-JP"/>
              </w:rPr>
            </w:pPr>
            <w:r w:rsidRPr="005F64EB">
              <w:t>DC_21A-42A_n257A</w:t>
            </w:r>
          </w:p>
        </w:tc>
        <w:tc>
          <w:tcPr>
            <w:tcW w:w="915" w:type="pct"/>
            <w:tcBorders>
              <w:top w:val="single" w:sz="4" w:space="0" w:color="auto"/>
              <w:left w:val="single" w:sz="4" w:space="0" w:color="auto"/>
              <w:bottom w:val="single" w:sz="4" w:space="0" w:color="auto"/>
              <w:right w:val="single" w:sz="4" w:space="0" w:color="auto"/>
            </w:tcBorders>
          </w:tcPr>
          <w:p w14:paraId="4A7B7F16"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EC743F5"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D870D75"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1FE6BB0A"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E299274" w14:textId="77777777" w:rsidR="00C81262" w:rsidRPr="005F64EB" w:rsidRDefault="00C81262" w:rsidP="003F7A3F">
            <w:pPr>
              <w:pStyle w:val="TAL"/>
            </w:pPr>
            <w:r w:rsidRPr="005F64EB">
              <w:t>DC_21A-42A_n257G</w:t>
            </w:r>
          </w:p>
        </w:tc>
        <w:tc>
          <w:tcPr>
            <w:tcW w:w="915" w:type="pct"/>
            <w:tcBorders>
              <w:top w:val="single" w:sz="4" w:space="0" w:color="auto"/>
              <w:left w:val="single" w:sz="4" w:space="0" w:color="auto"/>
              <w:bottom w:val="single" w:sz="4" w:space="0" w:color="auto"/>
              <w:right w:val="single" w:sz="4" w:space="0" w:color="auto"/>
            </w:tcBorders>
          </w:tcPr>
          <w:p w14:paraId="0BE43281"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722CFB"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3347E86"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64AC5CDD"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1A238BC" w14:textId="77777777" w:rsidR="00C81262" w:rsidRPr="005F64EB" w:rsidRDefault="00C81262" w:rsidP="003F7A3F">
            <w:pPr>
              <w:pStyle w:val="TAL"/>
            </w:pPr>
            <w:r w:rsidRPr="005F64EB">
              <w:t>DC_21A-42A_n257H</w:t>
            </w:r>
          </w:p>
        </w:tc>
        <w:tc>
          <w:tcPr>
            <w:tcW w:w="915" w:type="pct"/>
            <w:tcBorders>
              <w:top w:val="single" w:sz="4" w:space="0" w:color="auto"/>
              <w:left w:val="single" w:sz="4" w:space="0" w:color="auto"/>
              <w:bottom w:val="single" w:sz="4" w:space="0" w:color="auto"/>
              <w:right w:val="single" w:sz="4" w:space="0" w:color="auto"/>
            </w:tcBorders>
          </w:tcPr>
          <w:p w14:paraId="776776C9"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744EBD6"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A186376"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7F1D9413"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3737090" w14:textId="77777777" w:rsidR="00C81262" w:rsidRPr="005F64EB" w:rsidRDefault="00C81262" w:rsidP="003F7A3F">
            <w:pPr>
              <w:pStyle w:val="TAL"/>
            </w:pPr>
            <w:r w:rsidRPr="005F64EB">
              <w:t>DC_21A-42A_n257I</w:t>
            </w:r>
          </w:p>
        </w:tc>
        <w:tc>
          <w:tcPr>
            <w:tcW w:w="915" w:type="pct"/>
            <w:tcBorders>
              <w:top w:val="single" w:sz="4" w:space="0" w:color="auto"/>
              <w:left w:val="single" w:sz="4" w:space="0" w:color="auto"/>
              <w:bottom w:val="single" w:sz="4" w:space="0" w:color="auto"/>
              <w:right w:val="single" w:sz="4" w:space="0" w:color="auto"/>
            </w:tcBorders>
          </w:tcPr>
          <w:p w14:paraId="3EB21BD4"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E273D9"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78331E2"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70BCF6CA"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CC6892D" w14:textId="77777777" w:rsidR="00C81262" w:rsidRPr="005F64EB" w:rsidRDefault="00C81262" w:rsidP="003F7A3F">
            <w:pPr>
              <w:pStyle w:val="TAL"/>
              <w:rPr>
                <w:rFonts w:eastAsia="新細明體"/>
                <w:lang w:eastAsia="ja-JP"/>
              </w:rPr>
            </w:pPr>
            <w:r w:rsidRPr="005F64EB">
              <w:t>DC_21A-42C_n257A</w:t>
            </w:r>
          </w:p>
        </w:tc>
        <w:tc>
          <w:tcPr>
            <w:tcW w:w="915" w:type="pct"/>
            <w:tcBorders>
              <w:top w:val="single" w:sz="4" w:space="0" w:color="auto"/>
              <w:left w:val="single" w:sz="4" w:space="0" w:color="auto"/>
              <w:bottom w:val="single" w:sz="4" w:space="0" w:color="auto"/>
              <w:right w:val="single" w:sz="4" w:space="0" w:color="auto"/>
            </w:tcBorders>
          </w:tcPr>
          <w:p w14:paraId="578948F4"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8C0AF07"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3077916"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6910D266"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C548D42" w14:textId="77777777" w:rsidR="00C81262" w:rsidRPr="005F64EB" w:rsidRDefault="00C81262" w:rsidP="003F7A3F">
            <w:pPr>
              <w:pStyle w:val="TAL"/>
            </w:pPr>
            <w:r w:rsidRPr="005F64EB">
              <w:t>DC_21A-42C_n257G</w:t>
            </w:r>
          </w:p>
        </w:tc>
        <w:tc>
          <w:tcPr>
            <w:tcW w:w="915" w:type="pct"/>
            <w:tcBorders>
              <w:top w:val="single" w:sz="4" w:space="0" w:color="auto"/>
              <w:left w:val="single" w:sz="4" w:space="0" w:color="auto"/>
              <w:bottom w:val="single" w:sz="4" w:space="0" w:color="auto"/>
              <w:right w:val="single" w:sz="4" w:space="0" w:color="auto"/>
            </w:tcBorders>
          </w:tcPr>
          <w:p w14:paraId="72BBE9C6"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E04581A"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7B4AAFE"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3D06250B"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564841F" w14:textId="77777777" w:rsidR="00C81262" w:rsidRPr="005F64EB" w:rsidRDefault="00C81262" w:rsidP="003F7A3F">
            <w:pPr>
              <w:pStyle w:val="TAL"/>
            </w:pPr>
            <w:r w:rsidRPr="005F64EB">
              <w:t>DC_21A-42C_n257H</w:t>
            </w:r>
          </w:p>
        </w:tc>
        <w:tc>
          <w:tcPr>
            <w:tcW w:w="915" w:type="pct"/>
            <w:tcBorders>
              <w:top w:val="single" w:sz="4" w:space="0" w:color="auto"/>
              <w:left w:val="single" w:sz="4" w:space="0" w:color="auto"/>
              <w:bottom w:val="single" w:sz="4" w:space="0" w:color="auto"/>
              <w:right w:val="single" w:sz="4" w:space="0" w:color="auto"/>
            </w:tcBorders>
          </w:tcPr>
          <w:p w14:paraId="3C2D76C6"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73257C8"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15E62EF"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739013DE"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FC7F602" w14:textId="77777777" w:rsidR="00C81262" w:rsidRPr="005F64EB" w:rsidRDefault="00C81262" w:rsidP="003F7A3F">
            <w:pPr>
              <w:pStyle w:val="TAL"/>
            </w:pPr>
            <w:r w:rsidRPr="005F64EB">
              <w:t>DC_21A-42C_n257I</w:t>
            </w:r>
          </w:p>
        </w:tc>
        <w:tc>
          <w:tcPr>
            <w:tcW w:w="915" w:type="pct"/>
            <w:tcBorders>
              <w:top w:val="single" w:sz="4" w:space="0" w:color="auto"/>
              <w:left w:val="single" w:sz="4" w:space="0" w:color="auto"/>
              <w:bottom w:val="single" w:sz="4" w:space="0" w:color="auto"/>
              <w:right w:val="single" w:sz="4" w:space="0" w:color="auto"/>
            </w:tcBorders>
          </w:tcPr>
          <w:p w14:paraId="25356A7E"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D432D5B"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52FBDC5"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5314599B" w14:textId="77777777" w:rsidTr="003F7A3F">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79571BAA" w14:textId="77777777" w:rsidR="00C81262" w:rsidRPr="005F64EB" w:rsidRDefault="00C81262" w:rsidP="003F7A3F">
            <w:pPr>
              <w:pStyle w:val="TAN"/>
              <w:rPr>
                <w:rFonts w:eastAsia="新細明體"/>
              </w:rPr>
            </w:pPr>
            <w:r w:rsidRPr="005F64EB">
              <w:rPr>
                <w:rFonts w:eastAsia="新細明體"/>
              </w:rPr>
              <w:lastRenderedPageBreak/>
              <w:t>Note 1:</w:t>
            </w:r>
            <w:r w:rsidRPr="005F64EB">
              <w:rPr>
                <w:rFonts w:eastAsia="新細明體"/>
              </w:rPr>
              <w:tab/>
              <w:t>Notation used for inter-band EN-DC Bands is according to TS 3</w:t>
            </w:r>
            <w:r w:rsidRPr="005F64EB">
              <w:rPr>
                <w:rFonts w:eastAsia="新細明體"/>
                <w:lang w:eastAsia="zh-CN"/>
              </w:rPr>
              <w:t>8</w:t>
            </w:r>
            <w:r w:rsidRPr="005F64EB">
              <w:rPr>
                <w:rFonts w:eastAsia="新細明體"/>
              </w:rPr>
              <w:t>.101</w:t>
            </w:r>
            <w:r w:rsidRPr="005F64EB">
              <w:rPr>
                <w:rFonts w:eastAsia="新細明體"/>
                <w:lang w:eastAsia="zh-CN"/>
              </w:rPr>
              <w:t>-3</w:t>
            </w:r>
            <w:r w:rsidRPr="005F64EB">
              <w:rPr>
                <w:rFonts w:eastAsia="新細明體"/>
              </w:rPr>
              <w:t xml:space="preserve"> [25] </w:t>
            </w:r>
            <w:r w:rsidRPr="005F64EB">
              <w:t>Table 5.5B.5.2-1</w:t>
            </w:r>
            <w:r w:rsidRPr="005F64EB">
              <w:rPr>
                <w:rFonts w:eastAsia="新細明體"/>
              </w:rPr>
              <w:t>, e.g. ‘</w:t>
            </w:r>
            <w:r w:rsidRPr="005F64EB">
              <w:t>DC_1A-3A_n257A’</w:t>
            </w:r>
            <w:r w:rsidRPr="005F64EB">
              <w:rPr>
                <w:rFonts w:eastAsia="新細明體"/>
              </w:rPr>
              <w:t xml:space="preserve"> indicates EN-DC operation on E-UTRA CA configuration CA_1A-3A with E-UTRA DL Bandwidth Class A for both the E-UTRA bands 1 and 3 and </w:t>
            </w:r>
            <w:r w:rsidRPr="005F64EB">
              <w:rPr>
                <w:rFonts w:eastAsia="新細明體"/>
                <w:lang w:eastAsia="zh-CN"/>
              </w:rPr>
              <w:t>NR</w:t>
            </w:r>
            <w:r w:rsidRPr="005F64EB">
              <w:rPr>
                <w:rFonts w:eastAsia="新細明體"/>
              </w:rPr>
              <w:t xml:space="preserve"> band </w:t>
            </w:r>
            <w:r w:rsidRPr="005F64EB">
              <w:rPr>
                <w:rFonts w:eastAsia="新細明體"/>
                <w:lang w:eastAsia="zh-CN"/>
              </w:rPr>
              <w:t>n257</w:t>
            </w:r>
            <w:r w:rsidRPr="005F64EB">
              <w:rPr>
                <w:rFonts w:eastAsia="新細明體"/>
              </w:rPr>
              <w:t xml:space="preserve"> with NR DL CA Bandwidth Class A.</w:t>
            </w:r>
          </w:p>
          <w:p w14:paraId="1DCD37E1" w14:textId="77777777" w:rsidR="00C81262" w:rsidRPr="005F64EB" w:rsidRDefault="00C81262" w:rsidP="003F7A3F">
            <w:pPr>
              <w:pStyle w:val="TAN"/>
              <w:rPr>
                <w:lang w:eastAsia="zh-CN"/>
              </w:rPr>
            </w:pPr>
            <w:r w:rsidRPr="005F64EB">
              <w:rPr>
                <w:rFonts w:eastAsia="新細明體"/>
              </w:rPr>
              <w:t>Note 2:</w:t>
            </w:r>
            <w:r w:rsidRPr="005F64EB">
              <w:rPr>
                <w:rFonts w:eastAsia="新細明體"/>
              </w:rPr>
              <w:tab/>
            </w:r>
            <w:r w:rsidRPr="005F64EB">
              <w:rPr>
                <w:lang w:eastAsia="zh-CN"/>
              </w:rPr>
              <w:t xml:space="preserve">See </w:t>
            </w:r>
            <w:proofErr w:type="spellStart"/>
            <w:r w:rsidRPr="005F64EB">
              <w:rPr>
                <w:lang w:eastAsia="zh-CN"/>
              </w:rPr>
              <w:t>UL_</w:t>
            </w:r>
            <w:r w:rsidRPr="005F64EB">
              <w:rPr>
                <w:i/>
                <w:lang w:eastAsia="zh-CN"/>
              </w:rPr>
              <w:t>n</w:t>
            </w:r>
            <w:r w:rsidRPr="005F64EB">
              <w:rPr>
                <w:lang w:eastAsia="zh-CN"/>
              </w:rPr>
              <w:t>CC</w:t>
            </w:r>
            <w:proofErr w:type="spellEnd"/>
            <w:r w:rsidRPr="005F64EB">
              <w:rPr>
                <w:lang w:eastAsia="zh-CN"/>
              </w:rPr>
              <w:t>(</w:t>
            </w:r>
            <w:proofErr w:type="spellStart"/>
            <w:r w:rsidRPr="005F64EB">
              <w:rPr>
                <w:i/>
                <w:lang w:eastAsia="zh-CN"/>
              </w:rPr>
              <w:t>table_index</w:t>
            </w:r>
            <w:proofErr w:type="spellEnd"/>
            <w:r w:rsidRPr="005F64EB">
              <w:rPr>
                <w:lang w:eastAsia="zh-CN"/>
              </w:rPr>
              <w:t>) in Note 2 of Table 4.0-3 in TS 38.522 [9].</w:t>
            </w:r>
          </w:p>
          <w:p w14:paraId="64E57499" w14:textId="77777777" w:rsidR="00C81262" w:rsidRPr="005F64EB" w:rsidRDefault="00C81262" w:rsidP="003F7A3F">
            <w:pPr>
              <w:pStyle w:val="TAN"/>
              <w:rPr>
                <w:rFonts w:eastAsia="新細明體"/>
              </w:rPr>
            </w:pPr>
            <w:r w:rsidRPr="005F64EB">
              <w:rPr>
                <w:lang w:eastAsia="zh-CN"/>
              </w:rPr>
              <w:t>Note 3:</w:t>
            </w:r>
            <w:r w:rsidRPr="005F64EB">
              <w:rPr>
                <w:rFonts w:eastAsia="新細明體"/>
              </w:rPr>
              <w:tab/>
            </w:r>
            <w:r w:rsidRPr="005F64EB">
              <w:rPr>
                <w:lang w:eastAsia="zh-CN"/>
              </w:rPr>
              <w:t xml:space="preserve">See </w:t>
            </w:r>
            <w:proofErr w:type="spellStart"/>
            <w:r w:rsidRPr="005F64EB">
              <w:rPr>
                <w:lang w:eastAsia="zh-CN"/>
              </w:rPr>
              <w:t>DL_</w:t>
            </w:r>
            <w:r w:rsidRPr="005F64EB">
              <w:rPr>
                <w:i/>
                <w:lang w:eastAsia="zh-CN"/>
              </w:rPr>
              <w:t>n</w:t>
            </w:r>
            <w:r w:rsidRPr="005F64EB">
              <w:rPr>
                <w:lang w:eastAsia="zh-CN"/>
              </w:rPr>
              <w:t>CC</w:t>
            </w:r>
            <w:proofErr w:type="spellEnd"/>
            <w:r w:rsidRPr="005F64EB">
              <w:rPr>
                <w:lang w:eastAsia="zh-CN"/>
              </w:rPr>
              <w:t>(</w:t>
            </w:r>
            <w:proofErr w:type="spellStart"/>
            <w:r w:rsidRPr="005F64EB">
              <w:rPr>
                <w:i/>
                <w:lang w:eastAsia="zh-CN"/>
              </w:rPr>
              <w:t>table_index</w:t>
            </w:r>
            <w:proofErr w:type="spellEnd"/>
            <w:r w:rsidRPr="005F64EB">
              <w:rPr>
                <w:lang w:eastAsia="zh-CN"/>
              </w:rPr>
              <w:t>) in Note 4 of Table 4.0-3 in TS 38.522 [9].</w:t>
            </w:r>
          </w:p>
          <w:p w14:paraId="51B704D2" w14:textId="77777777" w:rsidR="00C81262" w:rsidRPr="005F64EB" w:rsidRDefault="00C81262" w:rsidP="003F7A3F">
            <w:pPr>
              <w:pStyle w:val="TAN"/>
              <w:rPr>
                <w:lang w:eastAsia="zh-CN"/>
              </w:rPr>
            </w:pPr>
            <w:r w:rsidRPr="005F64EB">
              <w:rPr>
                <w:lang w:eastAsia="zh-CN"/>
              </w:rPr>
              <w:t>Note 4:</w:t>
            </w:r>
            <w:r w:rsidRPr="005F64EB">
              <w:rPr>
                <w:rFonts w:eastAsia="新細明體"/>
              </w:rPr>
              <w:tab/>
            </w:r>
            <w:r w:rsidRPr="005F64EB">
              <w:rPr>
                <w:lang w:eastAsia="zh-CN"/>
              </w:rPr>
              <w:t xml:space="preserve">See </w:t>
            </w:r>
            <w:proofErr w:type="spellStart"/>
            <w:r w:rsidRPr="005F64EB">
              <w:rPr>
                <w:lang w:eastAsia="zh-CN"/>
              </w:rPr>
              <w:t>UL_NR_</w:t>
            </w:r>
            <w:r w:rsidRPr="005F64EB">
              <w:rPr>
                <w:i/>
                <w:lang w:eastAsia="zh-CN"/>
              </w:rPr>
              <w:t>n</w:t>
            </w:r>
            <w:r w:rsidRPr="005F64EB">
              <w:rPr>
                <w:lang w:eastAsia="zh-CN"/>
              </w:rPr>
              <w:t>CC</w:t>
            </w:r>
            <w:proofErr w:type="spellEnd"/>
            <w:r w:rsidRPr="005F64EB">
              <w:rPr>
                <w:lang w:eastAsia="zh-CN"/>
              </w:rPr>
              <w:t>(</w:t>
            </w:r>
            <w:proofErr w:type="spellStart"/>
            <w:r w:rsidRPr="005F64EB">
              <w:rPr>
                <w:i/>
                <w:lang w:eastAsia="zh-CN"/>
              </w:rPr>
              <w:t>table_index</w:t>
            </w:r>
            <w:proofErr w:type="spellEnd"/>
            <w:r w:rsidRPr="005F64EB">
              <w:rPr>
                <w:lang w:eastAsia="zh-CN"/>
              </w:rPr>
              <w:t>) in Note 3 of Table 4.0-3 in TS 38.522 [9].</w:t>
            </w:r>
          </w:p>
          <w:p w14:paraId="7540D410" w14:textId="77777777" w:rsidR="00C81262" w:rsidRPr="005F64EB" w:rsidRDefault="00C81262" w:rsidP="003F7A3F">
            <w:pPr>
              <w:pStyle w:val="TAN"/>
              <w:rPr>
                <w:rFonts w:eastAsia="新細明體"/>
              </w:rPr>
            </w:pPr>
            <w:r w:rsidRPr="005F64EB">
              <w:rPr>
                <w:rFonts w:cs="Arial"/>
                <w:szCs w:val="18"/>
                <w:lang w:eastAsia="zh-CN"/>
              </w:rPr>
              <w:t>Note 5:</w:t>
            </w:r>
            <w:r w:rsidRPr="005F64EB">
              <w:rPr>
                <w:rFonts w:cs="Arial"/>
                <w:szCs w:val="18"/>
                <w:lang w:eastAsia="zh-CN"/>
              </w:rPr>
              <w:tab/>
              <w:t xml:space="preserve">See </w:t>
            </w:r>
            <w:proofErr w:type="spellStart"/>
            <w:r w:rsidRPr="005F64EB">
              <w:rPr>
                <w:rFonts w:cs="Arial"/>
                <w:szCs w:val="18"/>
                <w:lang w:eastAsia="zh-CN"/>
              </w:rPr>
              <w:t>DL_NR_</w:t>
            </w:r>
            <w:r w:rsidRPr="005F64EB">
              <w:rPr>
                <w:rFonts w:cs="Arial"/>
                <w:i/>
                <w:szCs w:val="18"/>
                <w:lang w:eastAsia="zh-CN"/>
              </w:rPr>
              <w:t>n</w:t>
            </w:r>
            <w:r w:rsidRPr="005F64EB">
              <w:rPr>
                <w:rFonts w:cs="Arial"/>
                <w:szCs w:val="18"/>
                <w:lang w:eastAsia="zh-CN"/>
              </w:rPr>
              <w:t>CC</w:t>
            </w:r>
            <w:proofErr w:type="spellEnd"/>
            <w:r w:rsidRPr="005F64EB">
              <w:rPr>
                <w:rFonts w:cs="Arial"/>
                <w:szCs w:val="18"/>
                <w:lang w:eastAsia="zh-CN"/>
              </w:rPr>
              <w:t>(</w:t>
            </w:r>
            <w:proofErr w:type="spellStart"/>
            <w:r w:rsidRPr="005F64EB">
              <w:rPr>
                <w:rFonts w:cs="Arial"/>
                <w:i/>
                <w:szCs w:val="18"/>
                <w:lang w:eastAsia="zh-CN"/>
              </w:rPr>
              <w:t>table_index</w:t>
            </w:r>
            <w:proofErr w:type="spellEnd"/>
            <w:r w:rsidRPr="005F64EB">
              <w:rPr>
                <w:rFonts w:cs="Arial"/>
                <w:szCs w:val="18"/>
                <w:lang w:eastAsia="zh-CN"/>
              </w:rPr>
              <w:t>) in Note 5 of Table 4.0-3 in TS 38.522 [9].</w:t>
            </w:r>
          </w:p>
        </w:tc>
      </w:tr>
    </w:tbl>
    <w:p w14:paraId="4EBE6972" w14:textId="77777777" w:rsidR="00C81262" w:rsidRPr="005F64EB" w:rsidRDefault="00C81262" w:rsidP="00C81262"/>
    <w:p w14:paraId="79E027F5" w14:textId="77777777" w:rsidR="00C81262" w:rsidRPr="005F64EB" w:rsidRDefault="00C81262" w:rsidP="00C81262">
      <w:pPr>
        <w:pStyle w:val="6"/>
      </w:pPr>
      <w:bookmarkStart w:id="294" w:name="_Toc27410926"/>
      <w:bookmarkStart w:id="295" w:name="_Toc36039439"/>
      <w:bookmarkStart w:id="296" w:name="_Toc43838799"/>
      <w:bookmarkStart w:id="297" w:name="_Toc51772956"/>
      <w:bookmarkStart w:id="298" w:name="_Toc58245163"/>
      <w:bookmarkStart w:id="299" w:name="_Toc68089612"/>
      <w:bookmarkStart w:id="300" w:name="_Toc69067733"/>
      <w:bookmarkStart w:id="301" w:name="_Toc75383281"/>
      <w:bookmarkStart w:id="302" w:name="_Toc83706929"/>
      <w:bookmarkStart w:id="303" w:name="_Toc90491634"/>
      <w:bookmarkStart w:id="304" w:name="_Toc100147728"/>
      <w:r w:rsidRPr="005F64EB">
        <w:t>A.4.3.2B.2.3.8</w:t>
      </w:r>
      <w:r w:rsidRPr="005F64EB">
        <w:tab/>
        <w:t>Inter-band EN-DC including FR2 (four bands)</w:t>
      </w:r>
      <w:bookmarkEnd w:id="294"/>
      <w:bookmarkEnd w:id="295"/>
      <w:bookmarkEnd w:id="296"/>
      <w:bookmarkEnd w:id="297"/>
      <w:bookmarkEnd w:id="298"/>
      <w:bookmarkEnd w:id="299"/>
      <w:bookmarkEnd w:id="300"/>
      <w:bookmarkEnd w:id="301"/>
      <w:bookmarkEnd w:id="302"/>
      <w:bookmarkEnd w:id="303"/>
      <w:bookmarkEnd w:id="304"/>
    </w:p>
    <w:p w14:paraId="2769D146" w14:textId="77777777" w:rsidR="00C81262" w:rsidRPr="005F64EB" w:rsidRDefault="00C81262" w:rsidP="00C81262">
      <w:pPr>
        <w:pStyle w:val="TH"/>
        <w:ind w:left="567"/>
      </w:pPr>
      <w:r w:rsidRPr="005F64EB">
        <w:t>Table A.4.3.2B.2.3.8-1: Downlink Bandwidth</w:t>
      </w:r>
      <w:r w:rsidRPr="005F64EB">
        <w:rPr>
          <w:lang w:eastAsia="fi-FI"/>
        </w:rPr>
        <w:t xml:space="preserve"> </w:t>
      </w:r>
      <w:r w:rsidRPr="005F64EB">
        <w:t xml:space="preserve">Class Combination capabilities for </w:t>
      </w:r>
      <w:r w:rsidRPr="005F64EB">
        <w:rPr>
          <w:lang w:eastAsia="fi-FI"/>
        </w:rPr>
        <w:t xml:space="preserve">Inter-band </w:t>
      </w:r>
      <w:r w:rsidRPr="005F64EB">
        <w:t>EN-DC including FR2 and four bands (for one or more of the supported DC configurations in Table A.4.3.2B.2.3.8-2)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81262" w:rsidRPr="005F64EB" w14:paraId="6E92CF6B"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218E3A3B" w14:textId="77777777" w:rsidR="00C81262" w:rsidRPr="005F64EB" w:rsidRDefault="00C81262" w:rsidP="003F7A3F">
            <w:pPr>
              <w:pStyle w:val="TAH"/>
            </w:pPr>
            <w:r w:rsidRPr="005F64EB">
              <w:t>Item</w:t>
            </w:r>
          </w:p>
        </w:tc>
        <w:tc>
          <w:tcPr>
            <w:tcW w:w="3684" w:type="dxa"/>
            <w:tcBorders>
              <w:top w:val="single" w:sz="4" w:space="0" w:color="auto"/>
              <w:left w:val="single" w:sz="4" w:space="0" w:color="auto"/>
              <w:bottom w:val="single" w:sz="4" w:space="0" w:color="auto"/>
              <w:right w:val="single" w:sz="4" w:space="0" w:color="auto"/>
            </w:tcBorders>
          </w:tcPr>
          <w:p w14:paraId="685CAE11" w14:textId="77777777" w:rsidR="00C81262" w:rsidRPr="005F64EB" w:rsidRDefault="00C81262" w:rsidP="003F7A3F">
            <w:pPr>
              <w:pStyle w:val="TAH"/>
            </w:pPr>
            <w:r w:rsidRPr="005F64EB">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468EAAB3" w14:textId="77777777" w:rsidR="00C81262" w:rsidRPr="005F64EB" w:rsidRDefault="00C81262" w:rsidP="003F7A3F">
            <w:pPr>
              <w:pStyle w:val="TAH"/>
              <w:rPr>
                <w:rFonts w:cs="Arial"/>
                <w:szCs w:val="18"/>
              </w:rPr>
            </w:pPr>
            <w:r w:rsidRPr="005F64EB">
              <w:t>Ref.</w:t>
            </w:r>
          </w:p>
        </w:tc>
        <w:tc>
          <w:tcPr>
            <w:tcW w:w="1559" w:type="dxa"/>
            <w:tcBorders>
              <w:top w:val="single" w:sz="4" w:space="0" w:color="auto"/>
              <w:left w:val="single" w:sz="4" w:space="0" w:color="auto"/>
              <w:bottom w:val="single" w:sz="4" w:space="0" w:color="auto"/>
              <w:right w:val="single" w:sz="4" w:space="0" w:color="auto"/>
            </w:tcBorders>
          </w:tcPr>
          <w:p w14:paraId="6A377DC6" w14:textId="77777777" w:rsidR="00C81262" w:rsidRPr="005F64EB" w:rsidRDefault="00C81262" w:rsidP="003F7A3F">
            <w:pPr>
              <w:pStyle w:val="TAH"/>
            </w:pPr>
            <w:r w:rsidRPr="005F64EB">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DE11295" w14:textId="77777777" w:rsidR="00C81262" w:rsidRPr="005F64EB" w:rsidRDefault="00C81262" w:rsidP="003F7A3F">
            <w:pPr>
              <w:pStyle w:val="TAH"/>
            </w:pPr>
            <w:r w:rsidRPr="005F64EB">
              <w:t>Comments</w:t>
            </w:r>
          </w:p>
        </w:tc>
      </w:tr>
      <w:tr w:rsidR="00C81262" w:rsidRPr="005F64EB" w14:paraId="754F7C96"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112C2E4A" w14:textId="77777777" w:rsidR="00C81262" w:rsidRPr="005F64EB" w:rsidRDefault="00C81262" w:rsidP="003F7A3F">
            <w:pPr>
              <w:pStyle w:val="TAC"/>
            </w:pPr>
            <w:r w:rsidRPr="005F64EB">
              <w:t>1</w:t>
            </w:r>
          </w:p>
        </w:tc>
        <w:tc>
          <w:tcPr>
            <w:tcW w:w="3684" w:type="dxa"/>
            <w:tcBorders>
              <w:top w:val="single" w:sz="4" w:space="0" w:color="auto"/>
              <w:left w:val="single" w:sz="4" w:space="0" w:color="auto"/>
              <w:bottom w:val="single" w:sz="4" w:space="0" w:color="auto"/>
              <w:right w:val="single" w:sz="4" w:space="0" w:color="auto"/>
            </w:tcBorders>
          </w:tcPr>
          <w:p w14:paraId="66F88E71" w14:textId="77777777" w:rsidR="00C81262" w:rsidRPr="005F64EB" w:rsidRDefault="00C81262" w:rsidP="003F7A3F">
            <w:pPr>
              <w:pStyle w:val="TAL"/>
            </w:pPr>
            <w:r w:rsidRPr="005F64EB">
              <w:t>Inter-band EN-DC including FR2 BW Class Combination A-A-A_A (four bands)</w:t>
            </w:r>
          </w:p>
        </w:tc>
        <w:tc>
          <w:tcPr>
            <w:tcW w:w="1537" w:type="dxa"/>
            <w:tcBorders>
              <w:top w:val="single" w:sz="4" w:space="0" w:color="auto"/>
              <w:left w:val="single" w:sz="4" w:space="0" w:color="auto"/>
              <w:bottom w:val="single" w:sz="4" w:space="0" w:color="auto"/>
              <w:right w:val="single" w:sz="4" w:space="0" w:color="auto"/>
            </w:tcBorders>
          </w:tcPr>
          <w:p w14:paraId="687D82C7" w14:textId="77777777" w:rsidR="00C81262" w:rsidRPr="005F64EB" w:rsidRDefault="00C81262" w:rsidP="003F7A3F">
            <w:pPr>
              <w:pStyle w:val="TAC"/>
            </w:pPr>
            <w:r w:rsidRPr="005F64EB">
              <w:t>36.101, 5.6A.1</w:t>
            </w:r>
          </w:p>
          <w:p w14:paraId="320F048E" w14:textId="77777777" w:rsidR="00C81262" w:rsidRPr="005F64EB" w:rsidRDefault="00C81262" w:rsidP="003F7A3F">
            <w:pPr>
              <w:pStyle w:val="TAC"/>
            </w:pPr>
            <w:r w:rsidRPr="005F64EB">
              <w:t>38.101-3, 5.5B.5.3</w:t>
            </w:r>
          </w:p>
        </w:tc>
        <w:tc>
          <w:tcPr>
            <w:tcW w:w="1559" w:type="dxa"/>
            <w:tcBorders>
              <w:top w:val="single" w:sz="4" w:space="0" w:color="auto"/>
              <w:left w:val="single" w:sz="4" w:space="0" w:color="auto"/>
              <w:bottom w:val="single" w:sz="4" w:space="0" w:color="auto"/>
              <w:right w:val="single" w:sz="4" w:space="0" w:color="auto"/>
            </w:tcBorders>
          </w:tcPr>
          <w:p w14:paraId="052E8385" w14:textId="77777777" w:rsidR="00C81262" w:rsidRPr="005F64EB" w:rsidRDefault="00C81262" w:rsidP="003F7A3F">
            <w:pPr>
              <w:pStyle w:val="TAC"/>
            </w:pPr>
            <w:r w:rsidRPr="005F64EB">
              <w:t>pc_</w:t>
            </w:r>
            <w:r w:rsidRPr="005F64EB">
              <w:rPr>
                <w:lang w:eastAsia="zh-CN"/>
              </w:rPr>
              <w:t>D</w:t>
            </w:r>
            <w:r w:rsidRPr="005F64EB">
              <w:t>L_inter_band_EN_DC_FR2_4B_Class_A-A-A_A</w:t>
            </w:r>
          </w:p>
        </w:tc>
        <w:tc>
          <w:tcPr>
            <w:tcW w:w="1559" w:type="dxa"/>
            <w:tcBorders>
              <w:top w:val="single" w:sz="4" w:space="0" w:color="auto"/>
              <w:left w:val="single" w:sz="4" w:space="0" w:color="auto"/>
              <w:bottom w:val="single" w:sz="4" w:space="0" w:color="auto"/>
              <w:right w:val="single" w:sz="4" w:space="0" w:color="auto"/>
            </w:tcBorders>
          </w:tcPr>
          <w:p w14:paraId="6478472D" w14:textId="77777777" w:rsidR="00C81262" w:rsidRPr="005F64EB" w:rsidRDefault="00C81262" w:rsidP="003F7A3F">
            <w:pPr>
              <w:pStyle w:val="TAL"/>
            </w:pPr>
          </w:p>
        </w:tc>
      </w:tr>
      <w:tr w:rsidR="00C81262" w:rsidRPr="005F64EB" w14:paraId="6F37602E"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056B6E46" w14:textId="77777777" w:rsidR="00C81262" w:rsidRPr="005F64EB" w:rsidRDefault="00C81262" w:rsidP="003F7A3F">
            <w:pPr>
              <w:pStyle w:val="TAC"/>
              <w:rPr>
                <w:lang w:eastAsia="zh-CN"/>
              </w:rPr>
            </w:pPr>
            <w:r w:rsidRPr="005F64EB">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05721693" w14:textId="77777777" w:rsidR="00C81262" w:rsidRPr="005F64EB" w:rsidRDefault="00C81262" w:rsidP="003F7A3F">
            <w:pPr>
              <w:pStyle w:val="TAL"/>
            </w:pPr>
            <w:r w:rsidRPr="005F64EB">
              <w:t>Inter-band EN-DC including FR2 BW Class Combination A-A-A_G (four bands)</w:t>
            </w:r>
          </w:p>
        </w:tc>
        <w:tc>
          <w:tcPr>
            <w:tcW w:w="1537" w:type="dxa"/>
            <w:tcBorders>
              <w:top w:val="single" w:sz="4" w:space="0" w:color="auto"/>
              <w:left w:val="single" w:sz="4" w:space="0" w:color="auto"/>
              <w:bottom w:val="single" w:sz="4" w:space="0" w:color="auto"/>
              <w:right w:val="single" w:sz="4" w:space="0" w:color="auto"/>
            </w:tcBorders>
          </w:tcPr>
          <w:p w14:paraId="04D8C026" w14:textId="77777777" w:rsidR="00C81262" w:rsidRPr="005F64EB" w:rsidRDefault="00C81262" w:rsidP="003F7A3F">
            <w:pPr>
              <w:pStyle w:val="TAC"/>
            </w:pPr>
            <w:r w:rsidRPr="005F64EB">
              <w:t>36.101, 5.6A.1</w:t>
            </w:r>
          </w:p>
          <w:p w14:paraId="0A5034DE" w14:textId="77777777" w:rsidR="00C81262" w:rsidRPr="005F64EB" w:rsidRDefault="00C81262" w:rsidP="003F7A3F">
            <w:pPr>
              <w:pStyle w:val="TAC"/>
            </w:pPr>
            <w:r w:rsidRPr="005F64EB">
              <w:t>38.101-3, 5.5B.5.3</w:t>
            </w:r>
          </w:p>
        </w:tc>
        <w:tc>
          <w:tcPr>
            <w:tcW w:w="1559" w:type="dxa"/>
            <w:tcBorders>
              <w:top w:val="single" w:sz="4" w:space="0" w:color="auto"/>
              <w:left w:val="single" w:sz="4" w:space="0" w:color="auto"/>
              <w:bottom w:val="single" w:sz="4" w:space="0" w:color="auto"/>
              <w:right w:val="single" w:sz="4" w:space="0" w:color="auto"/>
            </w:tcBorders>
          </w:tcPr>
          <w:p w14:paraId="4208F1EE" w14:textId="77777777" w:rsidR="00C81262" w:rsidRPr="005F64EB" w:rsidRDefault="00C81262" w:rsidP="003F7A3F">
            <w:pPr>
              <w:pStyle w:val="TAC"/>
            </w:pPr>
            <w:r w:rsidRPr="005F64EB">
              <w:t>pc_</w:t>
            </w:r>
            <w:r w:rsidRPr="005F64EB">
              <w:rPr>
                <w:lang w:eastAsia="zh-CN"/>
              </w:rPr>
              <w:t>D</w:t>
            </w:r>
            <w:r w:rsidRPr="005F64EB">
              <w:t>L_inter_band_EN_DC_FR2_4B_Class_A-A-A_G</w:t>
            </w:r>
          </w:p>
        </w:tc>
        <w:tc>
          <w:tcPr>
            <w:tcW w:w="1559" w:type="dxa"/>
            <w:tcBorders>
              <w:top w:val="single" w:sz="4" w:space="0" w:color="auto"/>
              <w:left w:val="single" w:sz="4" w:space="0" w:color="auto"/>
              <w:bottom w:val="single" w:sz="4" w:space="0" w:color="auto"/>
              <w:right w:val="single" w:sz="4" w:space="0" w:color="auto"/>
            </w:tcBorders>
          </w:tcPr>
          <w:p w14:paraId="6C3603A9" w14:textId="77777777" w:rsidR="00C81262" w:rsidRPr="005F64EB" w:rsidRDefault="00C81262" w:rsidP="003F7A3F">
            <w:pPr>
              <w:pStyle w:val="TAL"/>
            </w:pPr>
          </w:p>
        </w:tc>
      </w:tr>
      <w:tr w:rsidR="00C81262" w:rsidRPr="005F64EB" w14:paraId="67C4818D"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3A71B33B" w14:textId="77777777" w:rsidR="00C81262" w:rsidRPr="005F64EB" w:rsidRDefault="00C81262" w:rsidP="003F7A3F">
            <w:pPr>
              <w:pStyle w:val="TAC"/>
              <w:rPr>
                <w:lang w:eastAsia="zh-CN"/>
              </w:rPr>
            </w:pPr>
            <w:r w:rsidRPr="005F64EB">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36F5B547" w14:textId="77777777" w:rsidR="00C81262" w:rsidRPr="005F64EB" w:rsidRDefault="00C81262" w:rsidP="003F7A3F">
            <w:pPr>
              <w:pStyle w:val="TAL"/>
            </w:pPr>
            <w:r w:rsidRPr="005F64EB">
              <w:t>Inter-band EN-DC including FR2 BW Class Combination A-A-A_H (four bands)</w:t>
            </w:r>
          </w:p>
        </w:tc>
        <w:tc>
          <w:tcPr>
            <w:tcW w:w="1537" w:type="dxa"/>
            <w:tcBorders>
              <w:top w:val="single" w:sz="4" w:space="0" w:color="auto"/>
              <w:left w:val="single" w:sz="4" w:space="0" w:color="auto"/>
              <w:bottom w:val="single" w:sz="4" w:space="0" w:color="auto"/>
              <w:right w:val="single" w:sz="4" w:space="0" w:color="auto"/>
            </w:tcBorders>
          </w:tcPr>
          <w:p w14:paraId="0B382C47" w14:textId="77777777" w:rsidR="00C81262" w:rsidRPr="005F64EB" w:rsidRDefault="00C81262" w:rsidP="003F7A3F">
            <w:pPr>
              <w:pStyle w:val="TAC"/>
            </w:pPr>
            <w:r w:rsidRPr="005F64EB">
              <w:t>36.101, 5.6A.1</w:t>
            </w:r>
          </w:p>
          <w:p w14:paraId="05075E36" w14:textId="77777777" w:rsidR="00C81262" w:rsidRPr="005F64EB" w:rsidRDefault="00C81262" w:rsidP="003F7A3F">
            <w:pPr>
              <w:pStyle w:val="TAC"/>
            </w:pPr>
            <w:r w:rsidRPr="005F64EB">
              <w:t>38.101-3, 5.5B.5.3</w:t>
            </w:r>
          </w:p>
        </w:tc>
        <w:tc>
          <w:tcPr>
            <w:tcW w:w="1559" w:type="dxa"/>
            <w:tcBorders>
              <w:top w:val="single" w:sz="4" w:space="0" w:color="auto"/>
              <w:left w:val="single" w:sz="4" w:space="0" w:color="auto"/>
              <w:bottom w:val="single" w:sz="4" w:space="0" w:color="auto"/>
              <w:right w:val="single" w:sz="4" w:space="0" w:color="auto"/>
            </w:tcBorders>
          </w:tcPr>
          <w:p w14:paraId="06B5FCDC" w14:textId="77777777" w:rsidR="00C81262" w:rsidRPr="005F64EB" w:rsidRDefault="00C81262" w:rsidP="003F7A3F">
            <w:pPr>
              <w:pStyle w:val="TAC"/>
            </w:pPr>
            <w:r w:rsidRPr="005F64EB">
              <w:t>pc_</w:t>
            </w:r>
            <w:r w:rsidRPr="005F64EB">
              <w:rPr>
                <w:lang w:eastAsia="zh-CN"/>
              </w:rPr>
              <w:t>D</w:t>
            </w:r>
            <w:r w:rsidRPr="005F64EB">
              <w:t>L_inter_band_EN_DC_FR2_4B_Class_A-A-A_H</w:t>
            </w:r>
          </w:p>
        </w:tc>
        <w:tc>
          <w:tcPr>
            <w:tcW w:w="1559" w:type="dxa"/>
            <w:tcBorders>
              <w:top w:val="single" w:sz="4" w:space="0" w:color="auto"/>
              <w:left w:val="single" w:sz="4" w:space="0" w:color="auto"/>
              <w:bottom w:val="single" w:sz="4" w:space="0" w:color="auto"/>
              <w:right w:val="single" w:sz="4" w:space="0" w:color="auto"/>
            </w:tcBorders>
          </w:tcPr>
          <w:p w14:paraId="0EB24317" w14:textId="77777777" w:rsidR="00C81262" w:rsidRPr="005F64EB" w:rsidRDefault="00C81262" w:rsidP="003F7A3F">
            <w:pPr>
              <w:pStyle w:val="TAL"/>
            </w:pPr>
          </w:p>
        </w:tc>
      </w:tr>
      <w:tr w:rsidR="00C81262" w:rsidRPr="005F64EB" w14:paraId="7FEFB408"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78AAE0E6" w14:textId="77777777" w:rsidR="00C81262" w:rsidRPr="005F64EB" w:rsidRDefault="00C81262" w:rsidP="003F7A3F">
            <w:pPr>
              <w:pStyle w:val="TAC"/>
              <w:rPr>
                <w:lang w:eastAsia="zh-CN"/>
              </w:rPr>
            </w:pPr>
            <w:r w:rsidRPr="005F64EB">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4E82E039" w14:textId="77777777" w:rsidR="00C81262" w:rsidRPr="005F64EB" w:rsidRDefault="00C81262" w:rsidP="003F7A3F">
            <w:pPr>
              <w:pStyle w:val="TAL"/>
            </w:pPr>
            <w:r w:rsidRPr="005F64EB">
              <w:t>Inter-band EN-DC including FR2 BW Class Combination A-A-A_I (four bands)</w:t>
            </w:r>
          </w:p>
        </w:tc>
        <w:tc>
          <w:tcPr>
            <w:tcW w:w="1537" w:type="dxa"/>
            <w:tcBorders>
              <w:top w:val="single" w:sz="4" w:space="0" w:color="auto"/>
              <w:left w:val="single" w:sz="4" w:space="0" w:color="auto"/>
              <w:bottom w:val="single" w:sz="4" w:space="0" w:color="auto"/>
              <w:right w:val="single" w:sz="4" w:space="0" w:color="auto"/>
            </w:tcBorders>
          </w:tcPr>
          <w:p w14:paraId="0DE0D08A" w14:textId="77777777" w:rsidR="00C81262" w:rsidRPr="005F64EB" w:rsidRDefault="00C81262" w:rsidP="003F7A3F">
            <w:pPr>
              <w:pStyle w:val="TAC"/>
            </w:pPr>
            <w:r w:rsidRPr="005F64EB">
              <w:t>36.101, 5.6A.1</w:t>
            </w:r>
          </w:p>
          <w:p w14:paraId="04ACEBD8" w14:textId="77777777" w:rsidR="00C81262" w:rsidRPr="005F64EB" w:rsidRDefault="00C81262" w:rsidP="003F7A3F">
            <w:pPr>
              <w:pStyle w:val="TAC"/>
            </w:pPr>
            <w:r w:rsidRPr="005F64EB">
              <w:t>38.101-3, 5.5B.5.3</w:t>
            </w:r>
          </w:p>
        </w:tc>
        <w:tc>
          <w:tcPr>
            <w:tcW w:w="1559" w:type="dxa"/>
            <w:tcBorders>
              <w:top w:val="single" w:sz="4" w:space="0" w:color="auto"/>
              <w:left w:val="single" w:sz="4" w:space="0" w:color="auto"/>
              <w:bottom w:val="single" w:sz="4" w:space="0" w:color="auto"/>
              <w:right w:val="single" w:sz="4" w:space="0" w:color="auto"/>
            </w:tcBorders>
          </w:tcPr>
          <w:p w14:paraId="78E0694C" w14:textId="77777777" w:rsidR="00C81262" w:rsidRPr="005F64EB" w:rsidRDefault="00C81262" w:rsidP="003F7A3F">
            <w:pPr>
              <w:pStyle w:val="TAC"/>
            </w:pPr>
            <w:r w:rsidRPr="005F64EB">
              <w:t>pc_</w:t>
            </w:r>
            <w:r w:rsidRPr="005F64EB">
              <w:rPr>
                <w:lang w:eastAsia="zh-CN"/>
              </w:rPr>
              <w:t>D</w:t>
            </w:r>
            <w:r w:rsidRPr="005F64EB">
              <w:t>L_inter_band_EN_DC_FR2_4B_Class_A-A-A_I</w:t>
            </w:r>
          </w:p>
        </w:tc>
        <w:tc>
          <w:tcPr>
            <w:tcW w:w="1559" w:type="dxa"/>
            <w:tcBorders>
              <w:top w:val="single" w:sz="4" w:space="0" w:color="auto"/>
              <w:left w:val="single" w:sz="4" w:space="0" w:color="auto"/>
              <w:bottom w:val="single" w:sz="4" w:space="0" w:color="auto"/>
              <w:right w:val="single" w:sz="4" w:space="0" w:color="auto"/>
            </w:tcBorders>
          </w:tcPr>
          <w:p w14:paraId="543492C7" w14:textId="77777777" w:rsidR="00C81262" w:rsidRPr="005F64EB" w:rsidRDefault="00C81262" w:rsidP="003F7A3F">
            <w:pPr>
              <w:pStyle w:val="TAL"/>
            </w:pPr>
          </w:p>
        </w:tc>
      </w:tr>
      <w:tr w:rsidR="00C81262" w:rsidRPr="005F64EB" w14:paraId="0D5E1C3E"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29DA8BA5" w14:textId="77777777" w:rsidR="00C81262" w:rsidRPr="005F64EB" w:rsidRDefault="00C81262" w:rsidP="003F7A3F">
            <w:pPr>
              <w:pStyle w:val="TAC"/>
            </w:pPr>
            <w:r w:rsidRPr="005F64EB">
              <w:t>5</w:t>
            </w:r>
          </w:p>
        </w:tc>
        <w:tc>
          <w:tcPr>
            <w:tcW w:w="3684" w:type="dxa"/>
            <w:tcBorders>
              <w:top w:val="single" w:sz="4" w:space="0" w:color="auto"/>
              <w:left w:val="single" w:sz="4" w:space="0" w:color="auto"/>
              <w:bottom w:val="single" w:sz="4" w:space="0" w:color="auto"/>
              <w:right w:val="single" w:sz="4" w:space="0" w:color="auto"/>
            </w:tcBorders>
          </w:tcPr>
          <w:p w14:paraId="402C12A2" w14:textId="77777777" w:rsidR="00C81262" w:rsidRPr="005F64EB" w:rsidRDefault="00C81262" w:rsidP="003F7A3F">
            <w:pPr>
              <w:pStyle w:val="TAL"/>
            </w:pPr>
            <w:r w:rsidRPr="005F64EB">
              <w:t>Inter-band EN-DC including FR2 BW Class Combination A-A-C_A (four bands)</w:t>
            </w:r>
          </w:p>
        </w:tc>
        <w:tc>
          <w:tcPr>
            <w:tcW w:w="1537" w:type="dxa"/>
            <w:tcBorders>
              <w:top w:val="single" w:sz="4" w:space="0" w:color="auto"/>
              <w:left w:val="single" w:sz="4" w:space="0" w:color="auto"/>
              <w:bottom w:val="single" w:sz="4" w:space="0" w:color="auto"/>
              <w:right w:val="single" w:sz="4" w:space="0" w:color="auto"/>
            </w:tcBorders>
          </w:tcPr>
          <w:p w14:paraId="75D39495" w14:textId="77777777" w:rsidR="00C81262" w:rsidRPr="005F64EB" w:rsidRDefault="00C81262" w:rsidP="003F7A3F">
            <w:pPr>
              <w:pStyle w:val="TAC"/>
            </w:pPr>
            <w:r w:rsidRPr="005F64EB">
              <w:t>36.101, 5.6A.1</w:t>
            </w:r>
          </w:p>
          <w:p w14:paraId="50F82020" w14:textId="77777777" w:rsidR="00C81262" w:rsidRPr="005F64EB" w:rsidRDefault="00C81262" w:rsidP="003F7A3F">
            <w:pPr>
              <w:pStyle w:val="TAC"/>
            </w:pPr>
            <w:r w:rsidRPr="005F64EB">
              <w:t>38.101-3, 5.5B.5.3</w:t>
            </w:r>
          </w:p>
        </w:tc>
        <w:tc>
          <w:tcPr>
            <w:tcW w:w="1559" w:type="dxa"/>
            <w:tcBorders>
              <w:top w:val="single" w:sz="4" w:space="0" w:color="auto"/>
              <w:left w:val="single" w:sz="4" w:space="0" w:color="auto"/>
              <w:bottom w:val="single" w:sz="4" w:space="0" w:color="auto"/>
              <w:right w:val="single" w:sz="4" w:space="0" w:color="auto"/>
            </w:tcBorders>
          </w:tcPr>
          <w:p w14:paraId="59F5392D" w14:textId="77777777" w:rsidR="00C81262" w:rsidRPr="005F64EB" w:rsidRDefault="00C81262" w:rsidP="003F7A3F">
            <w:pPr>
              <w:pStyle w:val="TAC"/>
            </w:pPr>
            <w:r w:rsidRPr="005F64EB">
              <w:t>pc_</w:t>
            </w:r>
            <w:r w:rsidRPr="005F64EB">
              <w:rPr>
                <w:lang w:eastAsia="zh-CN"/>
              </w:rPr>
              <w:t>D</w:t>
            </w:r>
            <w:r w:rsidRPr="005F64EB">
              <w:t>L_inter_band_EN_DC_FR2_4B_Class_A-A-C_A</w:t>
            </w:r>
          </w:p>
        </w:tc>
        <w:tc>
          <w:tcPr>
            <w:tcW w:w="1559" w:type="dxa"/>
            <w:tcBorders>
              <w:top w:val="single" w:sz="4" w:space="0" w:color="auto"/>
              <w:left w:val="single" w:sz="4" w:space="0" w:color="auto"/>
              <w:bottom w:val="single" w:sz="4" w:space="0" w:color="auto"/>
              <w:right w:val="single" w:sz="4" w:space="0" w:color="auto"/>
            </w:tcBorders>
          </w:tcPr>
          <w:p w14:paraId="2F9F4D1D" w14:textId="77777777" w:rsidR="00C81262" w:rsidRPr="005F64EB" w:rsidRDefault="00C81262" w:rsidP="003F7A3F">
            <w:pPr>
              <w:pStyle w:val="TAL"/>
            </w:pPr>
          </w:p>
        </w:tc>
      </w:tr>
      <w:tr w:rsidR="00C81262" w:rsidRPr="005F64EB" w14:paraId="5E4EC12E"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6E6E2DAB" w14:textId="77777777" w:rsidR="00C81262" w:rsidRPr="005F64EB" w:rsidRDefault="00C81262" w:rsidP="003F7A3F">
            <w:pPr>
              <w:pStyle w:val="TAC"/>
              <w:rPr>
                <w:lang w:eastAsia="zh-CN"/>
              </w:rPr>
            </w:pPr>
            <w:r w:rsidRPr="005F64EB">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13DAED57" w14:textId="77777777" w:rsidR="00C81262" w:rsidRPr="005F64EB" w:rsidRDefault="00C81262" w:rsidP="003F7A3F">
            <w:pPr>
              <w:pStyle w:val="TAL"/>
            </w:pPr>
            <w:r w:rsidRPr="005F64EB">
              <w:t>Inter-band EN-DC including FR2 BW Class Combination A-A-C_G (four bands)</w:t>
            </w:r>
          </w:p>
        </w:tc>
        <w:tc>
          <w:tcPr>
            <w:tcW w:w="1537" w:type="dxa"/>
            <w:tcBorders>
              <w:top w:val="single" w:sz="4" w:space="0" w:color="auto"/>
              <w:left w:val="single" w:sz="4" w:space="0" w:color="auto"/>
              <w:bottom w:val="single" w:sz="4" w:space="0" w:color="auto"/>
              <w:right w:val="single" w:sz="4" w:space="0" w:color="auto"/>
            </w:tcBorders>
          </w:tcPr>
          <w:p w14:paraId="50CFCB97" w14:textId="77777777" w:rsidR="00C81262" w:rsidRPr="005F64EB" w:rsidRDefault="00C81262" w:rsidP="003F7A3F">
            <w:pPr>
              <w:pStyle w:val="TAC"/>
            </w:pPr>
            <w:r w:rsidRPr="005F64EB">
              <w:t>36.101, 5.6A.1</w:t>
            </w:r>
          </w:p>
          <w:p w14:paraId="4EC24768" w14:textId="77777777" w:rsidR="00C81262" w:rsidRPr="005F64EB" w:rsidRDefault="00C81262" w:rsidP="003F7A3F">
            <w:pPr>
              <w:pStyle w:val="TAC"/>
            </w:pPr>
            <w:r w:rsidRPr="005F64EB">
              <w:t>38.101-3, 5.5B.5.3</w:t>
            </w:r>
          </w:p>
        </w:tc>
        <w:tc>
          <w:tcPr>
            <w:tcW w:w="1559" w:type="dxa"/>
            <w:tcBorders>
              <w:top w:val="single" w:sz="4" w:space="0" w:color="auto"/>
              <w:left w:val="single" w:sz="4" w:space="0" w:color="auto"/>
              <w:bottom w:val="single" w:sz="4" w:space="0" w:color="auto"/>
              <w:right w:val="single" w:sz="4" w:space="0" w:color="auto"/>
            </w:tcBorders>
          </w:tcPr>
          <w:p w14:paraId="0E3A3BAC" w14:textId="77777777" w:rsidR="00C81262" w:rsidRPr="005F64EB" w:rsidRDefault="00C81262" w:rsidP="003F7A3F">
            <w:pPr>
              <w:pStyle w:val="TAC"/>
            </w:pPr>
            <w:r w:rsidRPr="005F64EB">
              <w:t>pc_</w:t>
            </w:r>
            <w:r w:rsidRPr="005F64EB">
              <w:rPr>
                <w:lang w:eastAsia="zh-CN"/>
              </w:rPr>
              <w:t>D</w:t>
            </w:r>
            <w:r w:rsidRPr="005F64EB">
              <w:t>L_inter_band_EN_DC_FR2_4B_Class_A-A-C_G</w:t>
            </w:r>
          </w:p>
        </w:tc>
        <w:tc>
          <w:tcPr>
            <w:tcW w:w="1559" w:type="dxa"/>
            <w:tcBorders>
              <w:top w:val="single" w:sz="4" w:space="0" w:color="auto"/>
              <w:left w:val="single" w:sz="4" w:space="0" w:color="auto"/>
              <w:bottom w:val="single" w:sz="4" w:space="0" w:color="auto"/>
              <w:right w:val="single" w:sz="4" w:space="0" w:color="auto"/>
            </w:tcBorders>
          </w:tcPr>
          <w:p w14:paraId="6B0FF59F" w14:textId="77777777" w:rsidR="00C81262" w:rsidRPr="005F64EB" w:rsidRDefault="00C81262" w:rsidP="003F7A3F">
            <w:pPr>
              <w:pStyle w:val="TAL"/>
            </w:pPr>
          </w:p>
        </w:tc>
      </w:tr>
      <w:tr w:rsidR="00C81262" w:rsidRPr="005F64EB" w14:paraId="078A4B20"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0E55FB9F" w14:textId="77777777" w:rsidR="00C81262" w:rsidRPr="005F64EB" w:rsidRDefault="00C81262" w:rsidP="003F7A3F">
            <w:pPr>
              <w:pStyle w:val="TAC"/>
              <w:rPr>
                <w:lang w:eastAsia="zh-CN"/>
              </w:rPr>
            </w:pPr>
            <w:r w:rsidRPr="005F64EB">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13A2CA8C" w14:textId="77777777" w:rsidR="00C81262" w:rsidRPr="005F64EB" w:rsidRDefault="00C81262" w:rsidP="003F7A3F">
            <w:pPr>
              <w:pStyle w:val="TAL"/>
            </w:pPr>
            <w:r w:rsidRPr="005F64EB">
              <w:t>Inter-band EN-DC including FR2 BW Class Combination A-A-C_H (four bands)</w:t>
            </w:r>
          </w:p>
        </w:tc>
        <w:tc>
          <w:tcPr>
            <w:tcW w:w="1537" w:type="dxa"/>
            <w:tcBorders>
              <w:top w:val="single" w:sz="4" w:space="0" w:color="auto"/>
              <w:left w:val="single" w:sz="4" w:space="0" w:color="auto"/>
              <w:bottom w:val="single" w:sz="4" w:space="0" w:color="auto"/>
              <w:right w:val="single" w:sz="4" w:space="0" w:color="auto"/>
            </w:tcBorders>
          </w:tcPr>
          <w:p w14:paraId="674110C8" w14:textId="77777777" w:rsidR="00C81262" w:rsidRPr="005F64EB" w:rsidRDefault="00C81262" w:rsidP="003F7A3F">
            <w:pPr>
              <w:pStyle w:val="TAC"/>
            </w:pPr>
            <w:r w:rsidRPr="005F64EB">
              <w:t>36.101, 5.6A.1</w:t>
            </w:r>
          </w:p>
          <w:p w14:paraId="462DC423" w14:textId="77777777" w:rsidR="00C81262" w:rsidRPr="005F64EB" w:rsidRDefault="00C81262" w:rsidP="003F7A3F">
            <w:pPr>
              <w:pStyle w:val="TAC"/>
            </w:pPr>
            <w:r w:rsidRPr="005F64EB">
              <w:t>38.101-3, 5.5B.5.3</w:t>
            </w:r>
          </w:p>
        </w:tc>
        <w:tc>
          <w:tcPr>
            <w:tcW w:w="1559" w:type="dxa"/>
            <w:tcBorders>
              <w:top w:val="single" w:sz="4" w:space="0" w:color="auto"/>
              <w:left w:val="single" w:sz="4" w:space="0" w:color="auto"/>
              <w:bottom w:val="single" w:sz="4" w:space="0" w:color="auto"/>
              <w:right w:val="single" w:sz="4" w:space="0" w:color="auto"/>
            </w:tcBorders>
          </w:tcPr>
          <w:p w14:paraId="64CA59BD" w14:textId="77777777" w:rsidR="00C81262" w:rsidRPr="005F64EB" w:rsidRDefault="00C81262" w:rsidP="003F7A3F">
            <w:pPr>
              <w:pStyle w:val="TAC"/>
            </w:pPr>
            <w:r w:rsidRPr="005F64EB">
              <w:t>pc_</w:t>
            </w:r>
            <w:r w:rsidRPr="005F64EB">
              <w:rPr>
                <w:lang w:eastAsia="zh-CN"/>
              </w:rPr>
              <w:t>D</w:t>
            </w:r>
            <w:r w:rsidRPr="005F64EB">
              <w:t>L_inter_band_EN_DC_FR2_4B_Class_A-A-C_H</w:t>
            </w:r>
          </w:p>
        </w:tc>
        <w:tc>
          <w:tcPr>
            <w:tcW w:w="1559" w:type="dxa"/>
            <w:tcBorders>
              <w:top w:val="single" w:sz="4" w:space="0" w:color="auto"/>
              <w:left w:val="single" w:sz="4" w:space="0" w:color="auto"/>
              <w:bottom w:val="single" w:sz="4" w:space="0" w:color="auto"/>
              <w:right w:val="single" w:sz="4" w:space="0" w:color="auto"/>
            </w:tcBorders>
          </w:tcPr>
          <w:p w14:paraId="41E19E7F" w14:textId="77777777" w:rsidR="00C81262" w:rsidRPr="005F64EB" w:rsidRDefault="00C81262" w:rsidP="003F7A3F">
            <w:pPr>
              <w:pStyle w:val="TAL"/>
            </w:pPr>
          </w:p>
        </w:tc>
      </w:tr>
      <w:tr w:rsidR="00C81262" w:rsidRPr="005F64EB" w14:paraId="7C1099AE"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5F70CE0F" w14:textId="77777777" w:rsidR="00C81262" w:rsidRPr="005F64EB" w:rsidRDefault="00C81262" w:rsidP="003F7A3F">
            <w:pPr>
              <w:pStyle w:val="TAC"/>
              <w:rPr>
                <w:lang w:eastAsia="zh-CN"/>
              </w:rPr>
            </w:pPr>
            <w:r w:rsidRPr="005F64EB">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059E0193" w14:textId="77777777" w:rsidR="00C81262" w:rsidRPr="005F64EB" w:rsidRDefault="00C81262" w:rsidP="003F7A3F">
            <w:pPr>
              <w:pStyle w:val="TAL"/>
            </w:pPr>
            <w:r w:rsidRPr="005F64EB">
              <w:t>Inter-band EN-DC including FR2 BW Class Combination A-A-C_I (four bands)</w:t>
            </w:r>
          </w:p>
        </w:tc>
        <w:tc>
          <w:tcPr>
            <w:tcW w:w="1537" w:type="dxa"/>
            <w:tcBorders>
              <w:top w:val="single" w:sz="4" w:space="0" w:color="auto"/>
              <w:left w:val="single" w:sz="4" w:space="0" w:color="auto"/>
              <w:bottom w:val="single" w:sz="4" w:space="0" w:color="auto"/>
              <w:right w:val="single" w:sz="4" w:space="0" w:color="auto"/>
            </w:tcBorders>
          </w:tcPr>
          <w:p w14:paraId="19AF1C00" w14:textId="77777777" w:rsidR="00C81262" w:rsidRPr="005F64EB" w:rsidRDefault="00C81262" w:rsidP="003F7A3F">
            <w:pPr>
              <w:pStyle w:val="TAC"/>
            </w:pPr>
            <w:r w:rsidRPr="005F64EB">
              <w:t>36.101, 5.6A.1</w:t>
            </w:r>
          </w:p>
          <w:p w14:paraId="6DD1FD4B" w14:textId="77777777" w:rsidR="00C81262" w:rsidRPr="005F64EB" w:rsidRDefault="00C81262" w:rsidP="003F7A3F">
            <w:pPr>
              <w:pStyle w:val="TAC"/>
            </w:pPr>
            <w:r w:rsidRPr="005F64EB">
              <w:t>38.101-3, 5.5B.5.3</w:t>
            </w:r>
          </w:p>
        </w:tc>
        <w:tc>
          <w:tcPr>
            <w:tcW w:w="1559" w:type="dxa"/>
            <w:tcBorders>
              <w:top w:val="single" w:sz="4" w:space="0" w:color="auto"/>
              <w:left w:val="single" w:sz="4" w:space="0" w:color="auto"/>
              <w:bottom w:val="single" w:sz="4" w:space="0" w:color="auto"/>
              <w:right w:val="single" w:sz="4" w:space="0" w:color="auto"/>
            </w:tcBorders>
          </w:tcPr>
          <w:p w14:paraId="2BEF2986" w14:textId="77777777" w:rsidR="00C81262" w:rsidRPr="005F64EB" w:rsidRDefault="00C81262" w:rsidP="003F7A3F">
            <w:pPr>
              <w:pStyle w:val="TAC"/>
            </w:pPr>
            <w:r w:rsidRPr="005F64EB">
              <w:t>pc_</w:t>
            </w:r>
            <w:r w:rsidRPr="005F64EB">
              <w:rPr>
                <w:lang w:eastAsia="zh-CN"/>
              </w:rPr>
              <w:t>D</w:t>
            </w:r>
            <w:r w:rsidRPr="005F64EB">
              <w:t>L_inter_band_EN_DC_FR2_4B_Class_A-A-C_I</w:t>
            </w:r>
          </w:p>
        </w:tc>
        <w:tc>
          <w:tcPr>
            <w:tcW w:w="1559" w:type="dxa"/>
            <w:tcBorders>
              <w:top w:val="single" w:sz="4" w:space="0" w:color="auto"/>
              <w:left w:val="single" w:sz="4" w:space="0" w:color="auto"/>
              <w:bottom w:val="single" w:sz="4" w:space="0" w:color="auto"/>
              <w:right w:val="single" w:sz="4" w:space="0" w:color="auto"/>
            </w:tcBorders>
          </w:tcPr>
          <w:p w14:paraId="1118B626" w14:textId="77777777" w:rsidR="00C81262" w:rsidRPr="005F64EB" w:rsidRDefault="00C81262" w:rsidP="003F7A3F">
            <w:pPr>
              <w:pStyle w:val="TAL"/>
            </w:pPr>
          </w:p>
        </w:tc>
      </w:tr>
      <w:tr w:rsidR="00C81262" w:rsidRPr="005F64EB" w14:paraId="3F83654D"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23E4AC29" w14:textId="77777777" w:rsidR="00C81262" w:rsidRPr="005F64EB" w:rsidRDefault="00C81262" w:rsidP="003F7A3F">
            <w:pPr>
              <w:pStyle w:val="TAC"/>
              <w:rPr>
                <w:lang w:eastAsia="zh-CN"/>
              </w:rPr>
            </w:pPr>
            <w:r w:rsidRPr="005F64EB">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16AD75CB" w14:textId="77777777" w:rsidR="00C81262" w:rsidRPr="005F64EB" w:rsidRDefault="00C81262" w:rsidP="003F7A3F">
            <w:pPr>
              <w:pStyle w:val="TAL"/>
            </w:pPr>
            <w:r w:rsidRPr="005F64EB">
              <w:t>Inter-band EN-DC including FR2 BW Class Combination A-A-D_G (four bands)</w:t>
            </w:r>
          </w:p>
        </w:tc>
        <w:tc>
          <w:tcPr>
            <w:tcW w:w="1537" w:type="dxa"/>
            <w:tcBorders>
              <w:top w:val="single" w:sz="4" w:space="0" w:color="auto"/>
              <w:left w:val="single" w:sz="4" w:space="0" w:color="auto"/>
              <w:bottom w:val="single" w:sz="4" w:space="0" w:color="auto"/>
              <w:right w:val="single" w:sz="4" w:space="0" w:color="auto"/>
            </w:tcBorders>
          </w:tcPr>
          <w:p w14:paraId="178C9882" w14:textId="77777777" w:rsidR="00C81262" w:rsidRPr="005F64EB" w:rsidRDefault="00C81262" w:rsidP="003F7A3F">
            <w:pPr>
              <w:pStyle w:val="TAC"/>
            </w:pPr>
            <w:r w:rsidRPr="005F64EB">
              <w:t>36.101, 5.6A.1</w:t>
            </w:r>
          </w:p>
          <w:p w14:paraId="07C369B4" w14:textId="77777777" w:rsidR="00C81262" w:rsidRPr="005F64EB" w:rsidRDefault="00C81262" w:rsidP="003F7A3F">
            <w:pPr>
              <w:pStyle w:val="TAC"/>
            </w:pPr>
            <w:r w:rsidRPr="005F64EB">
              <w:t>38.101-3, 5.5B.5.3</w:t>
            </w:r>
          </w:p>
        </w:tc>
        <w:tc>
          <w:tcPr>
            <w:tcW w:w="1559" w:type="dxa"/>
            <w:tcBorders>
              <w:top w:val="single" w:sz="4" w:space="0" w:color="auto"/>
              <w:left w:val="single" w:sz="4" w:space="0" w:color="auto"/>
              <w:bottom w:val="single" w:sz="4" w:space="0" w:color="auto"/>
              <w:right w:val="single" w:sz="4" w:space="0" w:color="auto"/>
            </w:tcBorders>
          </w:tcPr>
          <w:p w14:paraId="6EBAD3E3" w14:textId="77777777" w:rsidR="00C81262" w:rsidRPr="005F64EB" w:rsidRDefault="00C81262" w:rsidP="003F7A3F">
            <w:pPr>
              <w:pStyle w:val="TAC"/>
            </w:pPr>
            <w:r w:rsidRPr="005F64EB">
              <w:t>pc_</w:t>
            </w:r>
            <w:r w:rsidRPr="005F64EB">
              <w:rPr>
                <w:lang w:eastAsia="zh-CN"/>
              </w:rPr>
              <w:t>D</w:t>
            </w:r>
            <w:r w:rsidRPr="005F64EB">
              <w:t>L_inter_band_EN_DC_FR2_4B_Class_A-A-D_G</w:t>
            </w:r>
          </w:p>
        </w:tc>
        <w:tc>
          <w:tcPr>
            <w:tcW w:w="1559" w:type="dxa"/>
            <w:tcBorders>
              <w:top w:val="single" w:sz="4" w:space="0" w:color="auto"/>
              <w:left w:val="single" w:sz="4" w:space="0" w:color="auto"/>
              <w:bottom w:val="single" w:sz="4" w:space="0" w:color="auto"/>
              <w:right w:val="single" w:sz="4" w:space="0" w:color="auto"/>
            </w:tcBorders>
          </w:tcPr>
          <w:p w14:paraId="105F9FD5" w14:textId="77777777" w:rsidR="00C81262" w:rsidRPr="005F64EB" w:rsidRDefault="00C81262" w:rsidP="003F7A3F">
            <w:pPr>
              <w:pStyle w:val="TAL"/>
            </w:pPr>
          </w:p>
        </w:tc>
      </w:tr>
      <w:tr w:rsidR="00C81262" w:rsidRPr="005F64EB" w14:paraId="183ADBD6"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2ED21A48" w14:textId="77777777" w:rsidR="00C81262" w:rsidRPr="005F64EB" w:rsidRDefault="00C81262" w:rsidP="003F7A3F">
            <w:pPr>
              <w:pStyle w:val="TAC"/>
              <w:rPr>
                <w:lang w:eastAsia="zh-CN"/>
              </w:rPr>
            </w:pPr>
            <w:r w:rsidRPr="005F64EB">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4D4717CB" w14:textId="77777777" w:rsidR="00C81262" w:rsidRPr="005F64EB" w:rsidRDefault="00C81262" w:rsidP="003F7A3F">
            <w:pPr>
              <w:pStyle w:val="TAL"/>
            </w:pPr>
            <w:r w:rsidRPr="005F64EB">
              <w:t>Inter-band EN-DC including FR2 BW Class Combination A-A-D_H (four bands)</w:t>
            </w:r>
          </w:p>
        </w:tc>
        <w:tc>
          <w:tcPr>
            <w:tcW w:w="1537" w:type="dxa"/>
            <w:tcBorders>
              <w:top w:val="single" w:sz="4" w:space="0" w:color="auto"/>
              <w:left w:val="single" w:sz="4" w:space="0" w:color="auto"/>
              <w:bottom w:val="single" w:sz="4" w:space="0" w:color="auto"/>
              <w:right w:val="single" w:sz="4" w:space="0" w:color="auto"/>
            </w:tcBorders>
          </w:tcPr>
          <w:p w14:paraId="3B68A635" w14:textId="77777777" w:rsidR="00C81262" w:rsidRPr="005F64EB" w:rsidRDefault="00C81262" w:rsidP="003F7A3F">
            <w:pPr>
              <w:pStyle w:val="TAC"/>
            </w:pPr>
            <w:r w:rsidRPr="005F64EB">
              <w:t>36.101, 5.6A.1</w:t>
            </w:r>
          </w:p>
          <w:p w14:paraId="38BD0277" w14:textId="77777777" w:rsidR="00C81262" w:rsidRPr="005F64EB" w:rsidRDefault="00C81262" w:rsidP="003F7A3F">
            <w:pPr>
              <w:pStyle w:val="TAC"/>
            </w:pPr>
            <w:r w:rsidRPr="005F64EB">
              <w:t>38.101-3, 5.5B.5.3</w:t>
            </w:r>
          </w:p>
        </w:tc>
        <w:tc>
          <w:tcPr>
            <w:tcW w:w="1559" w:type="dxa"/>
            <w:tcBorders>
              <w:top w:val="single" w:sz="4" w:space="0" w:color="auto"/>
              <w:left w:val="single" w:sz="4" w:space="0" w:color="auto"/>
              <w:bottom w:val="single" w:sz="4" w:space="0" w:color="auto"/>
              <w:right w:val="single" w:sz="4" w:space="0" w:color="auto"/>
            </w:tcBorders>
          </w:tcPr>
          <w:p w14:paraId="46146672" w14:textId="77777777" w:rsidR="00C81262" w:rsidRPr="005F64EB" w:rsidRDefault="00C81262" w:rsidP="003F7A3F">
            <w:pPr>
              <w:pStyle w:val="TAC"/>
            </w:pPr>
            <w:r w:rsidRPr="005F64EB">
              <w:t>pc_</w:t>
            </w:r>
            <w:r w:rsidRPr="005F64EB">
              <w:rPr>
                <w:lang w:eastAsia="zh-CN"/>
              </w:rPr>
              <w:t>D</w:t>
            </w:r>
            <w:r w:rsidRPr="005F64EB">
              <w:t>L_inter_band_EN_DC_FR2_4B_Class_A-A-D_H</w:t>
            </w:r>
          </w:p>
        </w:tc>
        <w:tc>
          <w:tcPr>
            <w:tcW w:w="1559" w:type="dxa"/>
            <w:tcBorders>
              <w:top w:val="single" w:sz="4" w:space="0" w:color="auto"/>
              <w:left w:val="single" w:sz="4" w:space="0" w:color="auto"/>
              <w:bottom w:val="single" w:sz="4" w:space="0" w:color="auto"/>
              <w:right w:val="single" w:sz="4" w:space="0" w:color="auto"/>
            </w:tcBorders>
          </w:tcPr>
          <w:p w14:paraId="17AB0DBD" w14:textId="77777777" w:rsidR="00C81262" w:rsidRPr="005F64EB" w:rsidRDefault="00C81262" w:rsidP="003F7A3F">
            <w:pPr>
              <w:pStyle w:val="TAL"/>
            </w:pPr>
          </w:p>
        </w:tc>
      </w:tr>
      <w:tr w:rsidR="00C81262" w:rsidRPr="005F64EB" w14:paraId="58C6A719"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251061DB" w14:textId="77777777" w:rsidR="00C81262" w:rsidRPr="005F64EB" w:rsidRDefault="00C81262" w:rsidP="003F7A3F">
            <w:pPr>
              <w:pStyle w:val="TAC"/>
              <w:rPr>
                <w:lang w:eastAsia="zh-CN"/>
              </w:rPr>
            </w:pPr>
            <w:r w:rsidRPr="005F64EB">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0086E27C" w14:textId="77777777" w:rsidR="00C81262" w:rsidRPr="005F64EB" w:rsidRDefault="00C81262" w:rsidP="003F7A3F">
            <w:pPr>
              <w:pStyle w:val="TAL"/>
            </w:pPr>
            <w:r w:rsidRPr="005F64EB">
              <w:t>Inter-band EN-DC including FR2 BW Class Combination A-A-D_I (four bands)</w:t>
            </w:r>
          </w:p>
        </w:tc>
        <w:tc>
          <w:tcPr>
            <w:tcW w:w="1537" w:type="dxa"/>
            <w:tcBorders>
              <w:top w:val="single" w:sz="4" w:space="0" w:color="auto"/>
              <w:left w:val="single" w:sz="4" w:space="0" w:color="auto"/>
              <w:bottom w:val="single" w:sz="4" w:space="0" w:color="auto"/>
              <w:right w:val="single" w:sz="4" w:space="0" w:color="auto"/>
            </w:tcBorders>
          </w:tcPr>
          <w:p w14:paraId="51AB4CF1" w14:textId="77777777" w:rsidR="00C81262" w:rsidRPr="005F64EB" w:rsidRDefault="00C81262" w:rsidP="003F7A3F">
            <w:pPr>
              <w:pStyle w:val="TAC"/>
            </w:pPr>
            <w:r w:rsidRPr="005F64EB">
              <w:t>36.101, 5.6A.1</w:t>
            </w:r>
          </w:p>
          <w:p w14:paraId="33B3A59A" w14:textId="77777777" w:rsidR="00C81262" w:rsidRPr="005F64EB" w:rsidRDefault="00C81262" w:rsidP="003F7A3F">
            <w:pPr>
              <w:pStyle w:val="TAC"/>
            </w:pPr>
            <w:r w:rsidRPr="005F64EB">
              <w:t>38.101-3, 5.5B.5.3</w:t>
            </w:r>
          </w:p>
        </w:tc>
        <w:tc>
          <w:tcPr>
            <w:tcW w:w="1559" w:type="dxa"/>
            <w:tcBorders>
              <w:top w:val="single" w:sz="4" w:space="0" w:color="auto"/>
              <w:left w:val="single" w:sz="4" w:space="0" w:color="auto"/>
              <w:bottom w:val="single" w:sz="4" w:space="0" w:color="auto"/>
              <w:right w:val="single" w:sz="4" w:space="0" w:color="auto"/>
            </w:tcBorders>
          </w:tcPr>
          <w:p w14:paraId="0DE4C10B" w14:textId="77777777" w:rsidR="00C81262" w:rsidRPr="005F64EB" w:rsidRDefault="00C81262" w:rsidP="003F7A3F">
            <w:pPr>
              <w:pStyle w:val="TAC"/>
            </w:pPr>
            <w:r w:rsidRPr="005F64EB">
              <w:t>pc_</w:t>
            </w:r>
            <w:r w:rsidRPr="005F64EB">
              <w:rPr>
                <w:lang w:eastAsia="zh-CN"/>
              </w:rPr>
              <w:t>D</w:t>
            </w:r>
            <w:r w:rsidRPr="005F64EB">
              <w:t>L_inter_band_EN_DC_FR2_4B_Class_A-A-D_I</w:t>
            </w:r>
          </w:p>
        </w:tc>
        <w:tc>
          <w:tcPr>
            <w:tcW w:w="1559" w:type="dxa"/>
            <w:tcBorders>
              <w:top w:val="single" w:sz="4" w:space="0" w:color="auto"/>
              <w:left w:val="single" w:sz="4" w:space="0" w:color="auto"/>
              <w:bottom w:val="single" w:sz="4" w:space="0" w:color="auto"/>
              <w:right w:val="single" w:sz="4" w:space="0" w:color="auto"/>
            </w:tcBorders>
          </w:tcPr>
          <w:p w14:paraId="1BCE6A09" w14:textId="77777777" w:rsidR="00C81262" w:rsidRPr="005F64EB" w:rsidRDefault="00C81262" w:rsidP="003F7A3F">
            <w:pPr>
              <w:pStyle w:val="TAL"/>
            </w:pPr>
          </w:p>
        </w:tc>
      </w:tr>
      <w:tr w:rsidR="001F54E0" w:rsidRPr="005F64EB" w14:paraId="01FE77FE" w14:textId="77777777" w:rsidTr="003F7A3F">
        <w:trPr>
          <w:cantSplit/>
          <w:jc w:val="center"/>
          <w:ins w:id="305" w:author="Ivan Cheng (鄭宜樺)" w:date="2022-05-04T11:55:00Z"/>
        </w:trPr>
        <w:tc>
          <w:tcPr>
            <w:tcW w:w="612" w:type="dxa"/>
            <w:tcBorders>
              <w:top w:val="single" w:sz="4" w:space="0" w:color="auto"/>
              <w:left w:val="single" w:sz="4" w:space="0" w:color="auto"/>
              <w:bottom w:val="single" w:sz="4" w:space="0" w:color="auto"/>
              <w:right w:val="single" w:sz="4" w:space="0" w:color="auto"/>
            </w:tcBorders>
          </w:tcPr>
          <w:p w14:paraId="05843E3A" w14:textId="1A4DFD41" w:rsidR="001F54E0" w:rsidRPr="005F64EB" w:rsidRDefault="001F54E0" w:rsidP="003F7A3F">
            <w:pPr>
              <w:pStyle w:val="TAC"/>
              <w:rPr>
                <w:ins w:id="306" w:author="Ivan Cheng (鄭宜樺)" w:date="2022-05-04T11:55:00Z"/>
                <w:rFonts w:eastAsia="新細明體"/>
                <w:lang w:eastAsia="zh-TW"/>
                <w:rPrChange w:id="307" w:author="Ivan Cheng (鄭宜樺)" w:date="2022-05-04T11:55:00Z">
                  <w:rPr>
                    <w:ins w:id="308" w:author="Ivan Cheng (鄭宜樺)" w:date="2022-05-04T11:55:00Z"/>
                    <w:lang w:eastAsia="zh-CN"/>
                  </w:rPr>
                </w:rPrChange>
              </w:rPr>
            </w:pPr>
            <w:ins w:id="309" w:author="Ivan Cheng (鄭宜樺)" w:date="2022-05-04T11:55:00Z">
              <w:r w:rsidRPr="005F64EB">
                <w:rPr>
                  <w:rFonts w:eastAsia="新細明體" w:hint="eastAsia"/>
                  <w:lang w:eastAsia="zh-TW"/>
                </w:rPr>
                <w:t>12</w:t>
              </w:r>
            </w:ins>
          </w:p>
        </w:tc>
        <w:tc>
          <w:tcPr>
            <w:tcW w:w="3684" w:type="dxa"/>
            <w:tcBorders>
              <w:top w:val="single" w:sz="4" w:space="0" w:color="auto"/>
              <w:left w:val="single" w:sz="4" w:space="0" w:color="auto"/>
              <w:bottom w:val="single" w:sz="4" w:space="0" w:color="auto"/>
              <w:right w:val="single" w:sz="4" w:space="0" w:color="auto"/>
            </w:tcBorders>
          </w:tcPr>
          <w:p w14:paraId="3D53E2D4" w14:textId="0C2F4BA1" w:rsidR="001F54E0" w:rsidRPr="005F64EB" w:rsidRDefault="001F54E0" w:rsidP="001F54E0">
            <w:pPr>
              <w:pStyle w:val="TAL"/>
              <w:rPr>
                <w:ins w:id="310" w:author="Ivan Cheng (鄭宜樺)" w:date="2022-05-04T11:55:00Z"/>
              </w:rPr>
            </w:pPr>
            <w:ins w:id="311" w:author="Ivan Cheng (鄭宜樺)" w:date="2022-05-04T11:58:00Z">
              <w:r w:rsidRPr="005F64EB">
                <w:t>Inter-band EN-DC including FR2 BW Class Combination A-A-A_</w:t>
              </w:r>
              <w:r w:rsidRPr="005F64EB">
                <w:rPr>
                  <w:rFonts w:eastAsia="新細明體" w:hint="eastAsia"/>
                  <w:lang w:eastAsia="zh-TW"/>
                </w:rPr>
                <w:t>J</w:t>
              </w:r>
              <w:r w:rsidRPr="005F64EB">
                <w:t xml:space="preserve"> (four bands)</w:t>
              </w:r>
            </w:ins>
          </w:p>
        </w:tc>
        <w:tc>
          <w:tcPr>
            <w:tcW w:w="1537" w:type="dxa"/>
            <w:tcBorders>
              <w:top w:val="single" w:sz="4" w:space="0" w:color="auto"/>
              <w:left w:val="single" w:sz="4" w:space="0" w:color="auto"/>
              <w:bottom w:val="single" w:sz="4" w:space="0" w:color="auto"/>
              <w:right w:val="single" w:sz="4" w:space="0" w:color="auto"/>
            </w:tcBorders>
          </w:tcPr>
          <w:p w14:paraId="32E61F41" w14:textId="77777777" w:rsidR="001F54E0" w:rsidRPr="005F64EB" w:rsidRDefault="001F54E0" w:rsidP="003F7A3F">
            <w:pPr>
              <w:pStyle w:val="TAC"/>
              <w:rPr>
                <w:ins w:id="312" w:author="Ivan Cheng (鄭宜樺)" w:date="2022-05-04T11:58:00Z"/>
              </w:rPr>
            </w:pPr>
            <w:ins w:id="313" w:author="Ivan Cheng (鄭宜樺)" w:date="2022-05-04T11:58:00Z">
              <w:r w:rsidRPr="005F64EB">
                <w:t>36.101, 5.6A.1</w:t>
              </w:r>
            </w:ins>
          </w:p>
          <w:p w14:paraId="5631BBDA" w14:textId="4149DECC" w:rsidR="001F54E0" w:rsidRPr="005F64EB" w:rsidRDefault="001F54E0" w:rsidP="003F7A3F">
            <w:pPr>
              <w:pStyle w:val="TAC"/>
              <w:rPr>
                <w:ins w:id="314" w:author="Ivan Cheng (鄭宜樺)" w:date="2022-05-04T11:55:00Z"/>
              </w:rPr>
            </w:pPr>
            <w:ins w:id="315" w:author="Ivan Cheng (鄭宜樺)" w:date="2022-05-04T11:58:00Z">
              <w:r w:rsidRPr="005F64EB">
                <w:t>38.101-3, 5.5B.5.3</w:t>
              </w:r>
            </w:ins>
          </w:p>
        </w:tc>
        <w:tc>
          <w:tcPr>
            <w:tcW w:w="1559" w:type="dxa"/>
            <w:tcBorders>
              <w:top w:val="single" w:sz="4" w:space="0" w:color="auto"/>
              <w:left w:val="single" w:sz="4" w:space="0" w:color="auto"/>
              <w:bottom w:val="single" w:sz="4" w:space="0" w:color="auto"/>
              <w:right w:val="single" w:sz="4" w:space="0" w:color="auto"/>
            </w:tcBorders>
          </w:tcPr>
          <w:p w14:paraId="4D00760F" w14:textId="612B8AF8" w:rsidR="001F54E0" w:rsidRPr="005F64EB" w:rsidRDefault="001F54E0" w:rsidP="001F54E0">
            <w:pPr>
              <w:pStyle w:val="TAC"/>
              <w:rPr>
                <w:ins w:id="316" w:author="Ivan Cheng (鄭宜樺)" w:date="2022-05-04T11:55:00Z"/>
                <w:rFonts w:eastAsia="新細明體"/>
                <w:lang w:eastAsia="zh-TW"/>
                <w:rPrChange w:id="317" w:author="Ivan Cheng (鄭宜樺)" w:date="2022-05-04T11:58:00Z">
                  <w:rPr>
                    <w:ins w:id="318" w:author="Ivan Cheng (鄭宜樺)" w:date="2022-05-04T11:55:00Z"/>
                  </w:rPr>
                </w:rPrChange>
              </w:rPr>
            </w:pPr>
            <w:ins w:id="319" w:author="Ivan Cheng (鄭宜樺)" w:date="2022-05-04T11:58:00Z">
              <w:r w:rsidRPr="005F64EB">
                <w:t>pc_</w:t>
              </w:r>
              <w:r w:rsidRPr="005F64EB">
                <w:rPr>
                  <w:lang w:eastAsia="zh-CN"/>
                </w:rPr>
                <w:t>D</w:t>
              </w:r>
              <w:r w:rsidRPr="005F64EB">
                <w:t>L_inter_band_EN_DC_FR2_4B_Class_A-A-A_</w:t>
              </w:r>
              <w:r w:rsidRPr="005F64EB">
                <w:rPr>
                  <w:rFonts w:eastAsia="新細明體" w:hint="eastAsia"/>
                  <w:lang w:eastAsia="zh-TW"/>
                </w:rPr>
                <w:t>J</w:t>
              </w:r>
            </w:ins>
          </w:p>
        </w:tc>
        <w:tc>
          <w:tcPr>
            <w:tcW w:w="1559" w:type="dxa"/>
            <w:tcBorders>
              <w:top w:val="single" w:sz="4" w:space="0" w:color="auto"/>
              <w:left w:val="single" w:sz="4" w:space="0" w:color="auto"/>
              <w:bottom w:val="single" w:sz="4" w:space="0" w:color="auto"/>
              <w:right w:val="single" w:sz="4" w:space="0" w:color="auto"/>
            </w:tcBorders>
          </w:tcPr>
          <w:p w14:paraId="25BDEB74" w14:textId="77777777" w:rsidR="001F54E0" w:rsidRPr="005F64EB" w:rsidRDefault="001F54E0" w:rsidP="003F7A3F">
            <w:pPr>
              <w:pStyle w:val="TAL"/>
              <w:rPr>
                <w:ins w:id="320" w:author="Ivan Cheng (鄭宜樺)" w:date="2022-05-04T11:55:00Z"/>
              </w:rPr>
            </w:pPr>
          </w:p>
        </w:tc>
      </w:tr>
      <w:tr w:rsidR="001F54E0" w:rsidRPr="005F64EB" w14:paraId="66A9F364" w14:textId="77777777" w:rsidTr="003F7A3F">
        <w:trPr>
          <w:cantSplit/>
          <w:jc w:val="center"/>
          <w:ins w:id="321" w:author="Ivan Cheng (鄭宜樺)" w:date="2022-05-04T11:55:00Z"/>
        </w:trPr>
        <w:tc>
          <w:tcPr>
            <w:tcW w:w="612" w:type="dxa"/>
            <w:tcBorders>
              <w:top w:val="single" w:sz="4" w:space="0" w:color="auto"/>
              <w:left w:val="single" w:sz="4" w:space="0" w:color="auto"/>
              <w:bottom w:val="single" w:sz="4" w:space="0" w:color="auto"/>
              <w:right w:val="single" w:sz="4" w:space="0" w:color="auto"/>
            </w:tcBorders>
          </w:tcPr>
          <w:p w14:paraId="338C71DD" w14:textId="3CF96003" w:rsidR="001F54E0" w:rsidRPr="005F64EB" w:rsidRDefault="001F54E0" w:rsidP="003F7A3F">
            <w:pPr>
              <w:pStyle w:val="TAC"/>
              <w:rPr>
                <w:ins w:id="322" w:author="Ivan Cheng (鄭宜樺)" w:date="2022-05-04T11:55:00Z"/>
                <w:rFonts w:eastAsia="新細明體"/>
                <w:lang w:eastAsia="zh-TW"/>
                <w:rPrChange w:id="323" w:author="Ivan Cheng (鄭宜樺)" w:date="2022-05-04T11:55:00Z">
                  <w:rPr>
                    <w:ins w:id="324" w:author="Ivan Cheng (鄭宜樺)" w:date="2022-05-04T11:55:00Z"/>
                    <w:lang w:eastAsia="zh-CN"/>
                  </w:rPr>
                </w:rPrChange>
              </w:rPr>
            </w:pPr>
            <w:ins w:id="325" w:author="Ivan Cheng (鄭宜樺)" w:date="2022-05-04T11:55:00Z">
              <w:r w:rsidRPr="005F64EB">
                <w:rPr>
                  <w:rFonts w:eastAsia="新細明體" w:hint="eastAsia"/>
                  <w:lang w:eastAsia="zh-TW"/>
                </w:rPr>
                <w:t>13</w:t>
              </w:r>
            </w:ins>
          </w:p>
        </w:tc>
        <w:tc>
          <w:tcPr>
            <w:tcW w:w="3684" w:type="dxa"/>
            <w:tcBorders>
              <w:top w:val="single" w:sz="4" w:space="0" w:color="auto"/>
              <w:left w:val="single" w:sz="4" w:space="0" w:color="auto"/>
              <w:bottom w:val="single" w:sz="4" w:space="0" w:color="auto"/>
              <w:right w:val="single" w:sz="4" w:space="0" w:color="auto"/>
            </w:tcBorders>
          </w:tcPr>
          <w:p w14:paraId="2DF8F637" w14:textId="15174492" w:rsidR="001F54E0" w:rsidRPr="005F64EB" w:rsidRDefault="001F54E0" w:rsidP="001F54E0">
            <w:pPr>
              <w:pStyle w:val="TAL"/>
              <w:rPr>
                <w:ins w:id="326" w:author="Ivan Cheng (鄭宜樺)" w:date="2022-05-04T11:55:00Z"/>
              </w:rPr>
            </w:pPr>
            <w:ins w:id="327" w:author="Ivan Cheng (鄭宜樺)" w:date="2022-05-04T11:58:00Z">
              <w:r w:rsidRPr="005F64EB">
                <w:t>Inter-band EN-DC including FR2 BW Class Combination A-A-A_</w:t>
              </w:r>
              <w:r w:rsidRPr="005F64EB">
                <w:rPr>
                  <w:rFonts w:eastAsia="新細明體" w:hint="eastAsia"/>
                  <w:lang w:eastAsia="zh-TW"/>
                </w:rPr>
                <w:t>K</w:t>
              </w:r>
              <w:r w:rsidRPr="005F64EB">
                <w:t xml:space="preserve"> (four bands)</w:t>
              </w:r>
            </w:ins>
          </w:p>
        </w:tc>
        <w:tc>
          <w:tcPr>
            <w:tcW w:w="1537" w:type="dxa"/>
            <w:tcBorders>
              <w:top w:val="single" w:sz="4" w:space="0" w:color="auto"/>
              <w:left w:val="single" w:sz="4" w:space="0" w:color="auto"/>
              <w:bottom w:val="single" w:sz="4" w:space="0" w:color="auto"/>
              <w:right w:val="single" w:sz="4" w:space="0" w:color="auto"/>
            </w:tcBorders>
          </w:tcPr>
          <w:p w14:paraId="2D087DCD" w14:textId="77777777" w:rsidR="001F54E0" w:rsidRPr="005F64EB" w:rsidRDefault="001F54E0" w:rsidP="003F7A3F">
            <w:pPr>
              <w:pStyle w:val="TAC"/>
              <w:rPr>
                <w:ins w:id="328" w:author="Ivan Cheng (鄭宜樺)" w:date="2022-05-04T11:58:00Z"/>
              </w:rPr>
            </w:pPr>
            <w:ins w:id="329" w:author="Ivan Cheng (鄭宜樺)" w:date="2022-05-04T11:58:00Z">
              <w:r w:rsidRPr="005F64EB">
                <w:t>36.101, 5.6A.1</w:t>
              </w:r>
            </w:ins>
          </w:p>
          <w:p w14:paraId="430A6808" w14:textId="39CEFB76" w:rsidR="001F54E0" w:rsidRPr="005F64EB" w:rsidRDefault="001F54E0" w:rsidP="003F7A3F">
            <w:pPr>
              <w:pStyle w:val="TAC"/>
              <w:rPr>
                <w:ins w:id="330" w:author="Ivan Cheng (鄭宜樺)" w:date="2022-05-04T11:55:00Z"/>
              </w:rPr>
            </w:pPr>
            <w:ins w:id="331" w:author="Ivan Cheng (鄭宜樺)" w:date="2022-05-04T11:58:00Z">
              <w:r w:rsidRPr="005F64EB">
                <w:t>38.101-3, 5.5B.5.3</w:t>
              </w:r>
            </w:ins>
          </w:p>
        </w:tc>
        <w:tc>
          <w:tcPr>
            <w:tcW w:w="1559" w:type="dxa"/>
            <w:tcBorders>
              <w:top w:val="single" w:sz="4" w:space="0" w:color="auto"/>
              <w:left w:val="single" w:sz="4" w:space="0" w:color="auto"/>
              <w:bottom w:val="single" w:sz="4" w:space="0" w:color="auto"/>
              <w:right w:val="single" w:sz="4" w:space="0" w:color="auto"/>
            </w:tcBorders>
          </w:tcPr>
          <w:p w14:paraId="0145E2C3" w14:textId="13B5E3E2" w:rsidR="001F54E0" w:rsidRPr="005F64EB" w:rsidRDefault="001F54E0" w:rsidP="001F54E0">
            <w:pPr>
              <w:pStyle w:val="TAC"/>
              <w:rPr>
                <w:ins w:id="332" w:author="Ivan Cheng (鄭宜樺)" w:date="2022-05-04T11:55:00Z"/>
                <w:rFonts w:eastAsia="新細明體"/>
                <w:lang w:eastAsia="zh-TW"/>
                <w:rPrChange w:id="333" w:author="Ivan Cheng (鄭宜樺)" w:date="2022-05-04T11:58:00Z">
                  <w:rPr>
                    <w:ins w:id="334" w:author="Ivan Cheng (鄭宜樺)" w:date="2022-05-04T11:55:00Z"/>
                  </w:rPr>
                </w:rPrChange>
              </w:rPr>
            </w:pPr>
            <w:ins w:id="335" w:author="Ivan Cheng (鄭宜樺)" w:date="2022-05-04T11:58:00Z">
              <w:r w:rsidRPr="005F64EB">
                <w:t>pc_</w:t>
              </w:r>
              <w:r w:rsidRPr="005F64EB">
                <w:rPr>
                  <w:lang w:eastAsia="zh-CN"/>
                </w:rPr>
                <w:t>D</w:t>
              </w:r>
              <w:r w:rsidRPr="005F64EB">
                <w:t>L_inter_band_EN_DC_FR2_4B_Class_A-A-A_</w:t>
              </w:r>
              <w:r w:rsidRPr="005F64EB">
                <w:rPr>
                  <w:rFonts w:eastAsia="新細明體" w:hint="eastAsia"/>
                  <w:lang w:eastAsia="zh-TW"/>
                </w:rPr>
                <w:t>K</w:t>
              </w:r>
            </w:ins>
          </w:p>
        </w:tc>
        <w:tc>
          <w:tcPr>
            <w:tcW w:w="1559" w:type="dxa"/>
            <w:tcBorders>
              <w:top w:val="single" w:sz="4" w:space="0" w:color="auto"/>
              <w:left w:val="single" w:sz="4" w:space="0" w:color="auto"/>
              <w:bottom w:val="single" w:sz="4" w:space="0" w:color="auto"/>
              <w:right w:val="single" w:sz="4" w:space="0" w:color="auto"/>
            </w:tcBorders>
          </w:tcPr>
          <w:p w14:paraId="7118FCDF" w14:textId="77777777" w:rsidR="001F54E0" w:rsidRPr="005F64EB" w:rsidRDefault="001F54E0" w:rsidP="003F7A3F">
            <w:pPr>
              <w:pStyle w:val="TAL"/>
              <w:rPr>
                <w:ins w:id="336" w:author="Ivan Cheng (鄭宜樺)" w:date="2022-05-04T11:55:00Z"/>
              </w:rPr>
            </w:pPr>
          </w:p>
        </w:tc>
      </w:tr>
      <w:tr w:rsidR="001F54E0" w:rsidRPr="005F64EB" w14:paraId="6B293E54" w14:textId="77777777" w:rsidTr="003F7A3F">
        <w:trPr>
          <w:cantSplit/>
          <w:jc w:val="center"/>
          <w:ins w:id="337" w:author="Ivan Cheng (鄭宜樺)" w:date="2022-05-04T11:55:00Z"/>
        </w:trPr>
        <w:tc>
          <w:tcPr>
            <w:tcW w:w="612" w:type="dxa"/>
            <w:tcBorders>
              <w:top w:val="single" w:sz="4" w:space="0" w:color="auto"/>
              <w:left w:val="single" w:sz="4" w:space="0" w:color="auto"/>
              <w:bottom w:val="single" w:sz="4" w:space="0" w:color="auto"/>
              <w:right w:val="single" w:sz="4" w:space="0" w:color="auto"/>
            </w:tcBorders>
          </w:tcPr>
          <w:p w14:paraId="0151EBEC" w14:textId="45E522D0" w:rsidR="001F54E0" w:rsidRPr="005F64EB" w:rsidRDefault="001F54E0" w:rsidP="003F7A3F">
            <w:pPr>
              <w:pStyle w:val="TAC"/>
              <w:rPr>
                <w:ins w:id="338" w:author="Ivan Cheng (鄭宜樺)" w:date="2022-05-04T11:55:00Z"/>
                <w:rFonts w:eastAsia="新細明體"/>
                <w:lang w:eastAsia="zh-TW"/>
                <w:rPrChange w:id="339" w:author="Ivan Cheng (鄭宜樺)" w:date="2022-05-04T11:55:00Z">
                  <w:rPr>
                    <w:ins w:id="340" w:author="Ivan Cheng (鄭宜樺)" w:date="2022-05-04T11:55:00Z"/>
                    <w:lang w:eastAsia="zh-CN"/>
                  </w:rPr>
                </w:rPrChange>
              </w:rPr>
            </w:pPr>
            <w:ins w:id="341" w:author="Ivan Cheng (鄭宜樺)" w:date="2022-05-04T11:55:00Z">
              <w:r w:rsidRPr="005F64EB">
                <w:rPr>
                  <w:rFonts w:eastAsia="新細明體" w:hint="eastAsia"/>
                  <w:lang w:eastAsia="zh-TW"/>
                </w:rPr>
                <w:t>14</w:t>
              </w:r>
            </w:ins>
          </w:p>
        </w:tc>
        <w:tc>
          <w:tcPr>
            <w:tcW w:w="3684" w:type="dxa"/>
            <w:tcBorders>
              <w:top w:val="single" w:sz="4" w:space="0" w:color="auto"/>
              <w:left w:val="single" w:sz="4" w:space="0" w:color="auto"/>
              <w:bottom w:val="single" w:sz="4" w:space="0" w:color="auto"/>
              <w:right w:val="single" w:sz="4" w:space="0" w:color="auto"/>
            </w:tcBorders>
          </w:tcPr>
          <w:p w14:paraId="3ED45D2E" w14:textId="2E5D697A" w:rsidR="001F54E0" w:rsidRPr="005F64EB" w:rsidRDefault="001F54E0" w:rsidP="001F54E0">
            <w:pPr>
              <w:pStyle w:val="TAL"/>
              <w:rPr>
                <w:ins w:id="342" w:author="Ivan Cheng (鄭宜樺)" w:date="2022-05-04T11:55:00Z"/>
              </w:rPr>
            </w:pPr>
            <w:ins w:id="343" w:author="Ivan Cheng (鄭宜樺)" w:date="2022-05-04T11:59:00Z">
              <w:r w:rsidRPr="005F64EB">
                <w:t>Inter-band EN-DC including FR2 BW Class Combination A-A-A_</w:t>
              </w:r>
              <w:r w:rsidRPr="005F64EB">
                <w:rPr>
                  <w:rFonts w:eastAsia="新細明體" w:hint="eastAsia"/>
                  <w:lang w:eastAsia="zh-TW"/>
                </w:rPr>
                <w:t>L</w:t>
              </w:r>
              <w:r w:rsidRPr="005F64EB">
                <w:t xml:space="preserve"> (four bands)</w:t>
              </w:r>
            </w:ins>
          </w:p>
        </w:tc>
        <w:tc>
          <w:tcPr>
            <w:tcW w:w="1537" w:type="dxa"/>
            <w:tcBorders>
              <w:top w:val="single" w:sz="4" w:space="0" w:color="auto"/>
              <w:left w:val="single" w:sz="4" w:space="0" w:color="auto"/>
              <w:bottom w:val="single" w:sz="4" w:space="0" w:color="auto"/>
              <w:right w:val="single" w:sz="4" w:space="0" w:color="auto"/>
            </w:tcBorders>
          </w:tcPr>
          <w:p w14:paraId="1EB2388D" w14:textId="77777777" w:rsidR="001F54E0" w:rsidRPr="005F64EB" w:rsidRDefault="001F54E0" w:rsidP="003F7A3F">
            <w:pPr>
              <w:pStyle w:val="TAC"/>
              <w:rPr>
                <w:ins w:id="344" w:author="Ivan Cheng (鄭宜樺)" w:date="2022-05-04T11:59:00Z"/>
              </w:rPr>
            </w:pPr>
            <w:ins w:id="345" w:author="Ivan Cheng (鄭宜樺)" w:date="2022-05-04T11:59:00Z">
              <w:r w:rsidRPr="005F64EB">
                <w:t>36.101, 5.6A.1</w:t>
              </w:r>
            </w:ins>
          </w:p>
          <w:p w14:paraId="74077A23" w14:textId="363034F1" w:rsidR="001F54E0" w:rsidRPr="005F64EB" w:rsidRDefault="001F54E0" w:rsidP="003F7A3F">
            <w:pPr>
              <w:pStyle w:val="TAC"/>
              <w:rPr>
                <w:ins w:id="346" w:author="Ivan Cheng (鄭宜樺)" w:date="2022-05-04T11:55:00Z"/>
              </w:rPr>
            </w:pPr>
            <w:ins w:id="347" w:author="Ivan Cheng (鄭宜樺)" w:date="2022-05-04T11:59:00Z">
              <w:r w:rsidRPr="005F64EB">
                <w:t>38.101-3, 5.5B.5.3</w:t>
              </w:r>
            </w:ins>
          </w:p>
        </w:tc>
        <w:tc>
          <w:tcPr>
            <w:tcW w:w="1559" w:type="dxa"/>
            <w:tcBorders>
              <w:top w:val="single" w:sz="4" w:space="0" w:color="auto"/>
              <w:left w:val="single" w:sz="4" w:space="0" w:color="auto"/>
              <w:bottom w:val="single" w:sz="4" w:space="0" w:color="auto"/>
              <w:right w:val="single" w:sz="4" w:space="0" w:color="auto"/>
            </w:tcBorders>
          </w:tcPr>
          <w:p w14:paraId="5DE58082" w14:textId="47A9F452" w:rsidR="001F54E0" w:rsidRPr="005F64EB" w:rsidRDefault="001F54E0" w:rsidP="001F54E0">
            <w:pPr>
              <w:pStyle w:val="TAC"/>
              <w:rPr>
                <w:ins w:id="348" w:author="Ivan Cheng (鄭宜樺)" w:date="2022-05-04T11:55:00Z"/>
                <w:rFonts w:eastAsia="新細明體"/>
                <w:lang w:eastAsia="zh-TW"/>
                <w:rPrChange w:id="349" w:author="Ivan Cheng (鄭宜樺)" w:date="2022-05-04T11:59:00Z">
                  <w:rPr>
                    <w:ins w:id="350" w:author="Ivan Cheng (鄭宜樺)" w:date="2022-05-04T11:55:00Z"/>
                  </w:rPr>
                </w:rPrChange>
              </w:rPr>
            </w:pPr>
            <w:ins w:id="351" w:author="Ivan Cheng (鄭宜樺)" w:date="2022-05-04T11:59:00Z">
              <w:r w:rsidRPr="005F64EB">
                <w:t>pc_</w:t>
              </w:r>
              <w:r w:rsidRPr="005F64EB">
                <w:rPr>
                  <w:lang w:eastAsia="zh-CN"/>
                </w:rPr>
                <w:t>D</w:t>
              </w:r>
              <w:r w:rsidRPr="005F64EB">
                <w:t>L_inter_band_EN_DC_FR2_4B_Class_A-A-A_</w:t>
              </w:r>
              <w:r w:rsidRPr="005F64EB">
                <w:rPr>
                  <w:rFonts w:eastAsia="新細明體" w:hint="eastAsia"/>
                  <w:lang w:eastAsia="zh-TW"/>
                </w:rPr>
                <w:t>L</w:t>
              </w:r>
            </w:ins>
          </w:p>
        </w:tc>
        <w:tc>
          <w:tcPr>
            <w:tcW w:w="1559" w:type="dxa"/>
            <w:tcBorders>
              <w:top w:val="single" w:sz="4" w:space="0" w:color="auto"/>
              <w:left w:val="single" w:sz="4" w:space="0" w:color="auto"/>
              <w:bottom w:val="single" w:sz="4" w:space="0" w:color="auto"/>
              <w:right w:val="single" w:sz="4" w:space="0" w:color="auto"/>
            </w:tcBorders>
          </w:tcPr>
          <w:p w14:paraId="487FD55D" w14:textId="77777777" w:rsidR="001F54E0" w:rsidRPr="005F64EB" w:rsidRDefault="001F54E0" w:rsidP="003F7A3F">
            <w:pPr>
              <w:pStyle w:val="TAL"/>
              <w:rPr>
                <w:ins w:id="352" w:author="Ivan Cheng (鄭宜樺)" w:date="2022-05-04T11:55:00Z"/>
              </w:rPr>
            </w:pPr>
          </w:p>
        </w:tc>
      </w:tr>
      <w:tr w:rsidR="001F54E0" w:rsidRPr="005F64EB" w14:paraId="77AF4DDE" w14:textId="77777777" w:rsidTr="003F7A3F">
        <w:trPr>
          <w:cantSplit/>
          <w:jc w:val="center"/>
          <w:ins w:id="353" w:author="Ivan Cheng (鄭宜樺)" w:date="2022-05-04T11:59:00Z"/>
        </w:trPr>
        <w:tc>
          <w:tcPr>
            <w:tcW w:w="612" w:type="dxa"/>
            <w:tcBorders>
              <w:top w:val="single" w:sz="4" w:space="0" w:color="auto"/>
              <w:left w:val="single" w:sz="4" w:space="0" w:color="auto"/>
              <w:bottom w:val="single" w:sz="4" w:space="0" w:color="auto"/>
              <w:right w:val="single" w:sz="4" w:space="0" w:color="auto"/>
            </w:tcBorders>
          </w:tcPr>
          <w:p w14:paraId="4AFEB8EB" w14:textId="1B4B3DC7" w:rsidR="001F54E0" w:rsidRPr="005F64EB" w:rsidRDefault="001F54E0" w:rsidP="003F7A3F">
            <w:pPr>
              <w:pStyle w:val="TAC"/>
              <w:rPr>
                <w:ins w:id="354" w:author="Ivan Cheng (鄭宜樺)" w:date="2022-05-04T11:59:00Z"/>
                <w:rFonts w:eastAsia="新細明體"/>
                <w:lang w:eastAsia="zh-TW"/>
              </w:rPr>
            </w:pPr>
            <w:ins w:id="355" w:author="Ivan Cheng (鄭宜樺)" w:date="2022-05-04T11:59:00Z">
              <w:r w:rsidRPr="005F64EB">
                <w:rPr>
                  <w:rFonts w:eastAsia="新細明體" w:hint="eastAsia"/>
                  <w:lang w:eastAsia="zh-TW"/>
                </w:rPr>
                <w:t>15</w:t>
              </w:r>
            </w:ins>
          </w:p>
        </w:tc>
        <w:tc>
          <w:tcPr>
            <w:tcW w:w="3684" w:type="dxa"/>
            <w:tcBorders>
              <w:top w:val="single" w:sz="4" w:space="0" w:color="auto"/>
              <w:left w:val="single" w:sz="4" w:space="0" w:color="auto"/>
              <w:bottom w:val="single" w:sz="4" w:space="0" w:color="auto"/>
              <w:right w:val="single" w:sz="4" w:space="0" w:color="auto"/>
            </w:tcBorders>
          </w:tcPr>
          <w:p w14:paraId="2908F49A" w14:textId="638B5568" w:rsidR="001F54E0" w:rsidRPr="005F64EB" w:rsidRDefault="001F54E0" w:rsidP="001F54E0">
            <w:pPr>
              <w:pStyle w:val="TAL"/>
              <w:rPr>
                <w:ins w:id="356" w:author="Ivan Cheng (鄭宜樺)" w:date="2022-05-04T11:59:00Z"/>
              </w:rPr>
            </w:pPr>
            <w:ins w:id="357" w:author="Ivan Cheng (鄭宜樺)" w:date="2022-05-04T11:59:00Z">
              <w:r w:rsidRPr="005F64EB">
                <w:t>Inter-band EN-DC including FR2 BW Class Combination A-A-A_</w:t>
              </w:r>
              <w:r w:rsidRPr="005F64EB">
                <w:rPr>
                  <w:rFonts w:eastAsia="新細明體" w:hint="eastAsia"/>
                  <w:lang w:eastAsia="zh-TW"/>
                </w:rPr>
                <w:t>M</w:t>
              </w:r>
              <w:r w:rsidRPr="005F64EB">
                <w:t xml:space="preserve"> (four bands)</w:t>
              </w:r>
            </w:ins>
          </w:p>
        </w:tc>
        <w:tc>
          <w:tcPr>
            <w:tcW w:w="1537" w:type="dxa"/>
            <w:tcBorders>
              <w:top w:val="single" w:sz="4" w:space="0" w:color="auto"/>
              <w:left w:val="single" w:sz="4" w:space="0" w:color="auto"/>
              <w:bottom w:val="single" w:sz="4" w:space="0" w:color="auto"/>
              <w:right w:val="single" w:sz="4" w:space="0" w:color="auto"/>
            </w:tcBorders>
          </w:tcPr>
          <w:p w14:paraId="24495D2E" w14:textId="77777777" w:rsidR="001F54E0" w:rsidRPr="005F64EB" w:rsidRDefault="001F54E0" w:rsidP="003F7A3F">
            <w:pPr>
              <w:pStyle w:val="TAC"/>
              <w:rPr>
                <w:ins w:id="358" w:author="Ivan Cheng (鄭宜樺)" w:date="2022-05-04T11:59:00Z"/>
              </w:rPr>
            </w:pPr>
            <w:ins w:id="359" w:author="Ivan Cheng (鄭宜樺)" w:date="2022-05-04T11:59:00Z">
              <w:r w:rsidRPr="005F64EB">
                <w:t>36.101, 5.6A.1</w:t>
              </w:r>
            </w:ins>
          </w:p>
          <w:p w14:paraId="579C7AA1" w14:textId="2D886888" w:rsidR="001F54E0" w:rsidRPr="005F64EB" w:rsidRDefault="001F54E0" w:rsidP="003F7A3F">
            <w:pPr>
              <w:pStyle w:val="TAC"/>
              <w:rPr>
                <w:ins w:id="360" w:author="Ivan Cheng (鄭宜樺)" w:date="2022-05-04T11:59:00Z"/>
              </w:rPr>
            </w:pPr>
            <w:ins w:id="361" w:author="Ivan Cheng (鄭宜樺)" w:date="2022-05-04T11:59:00Z">
              <w:r w:rsidRPr="005F64EB">
                <w:t>38.101-3, 5.5B.5.3</w:t>
              </w:r>
            </w:ins>
          </w:p>
        </w:tc>
        <w:tc>
          <w:tcPr>
            <w:tcW w:w="1559" w:type="dxa"/>
            <w:tcBorders>
              <w:top w:val="single" w:sz="4" w:space="0" w:color="auto"/>
              <w:left w:val="single" w:sz="4" w:space="0" w:color="auto"/>
              <w:bottom w:val="single" w:sz="4" w:space="0" w:color="auto"/>
              <w:right w:val="single" w:sz="4" w:space="0" w:color="auto"/>
            </w:tcBorders>
          </w:tcPr>
          <w:p w14:paraId="291965A8" w14:textId="21C2CB47" w:rsidR="001F54E0" w:rsidRPr="005F64EB" w:rsidRDefault="001F54E0" w:rsidP="001F54E0">
            <w:pPr>
              <w:pStyle w:val="TAC"/>
              <w:rPr>
                <w:ins w:id="362" w:author="Ivan Cheng (鄭宜樺)" w:date="2022-05-04T11:59:00Z"/>
                <w:rFonts w:eastAsia="新細明體"/>
                <w:lang w:eastAsia="zh-TW"/>
                <w:rPrChange w:id="363" w:author="Ivan Cheng (鄭宜樺)" w:date="2022-05-04T11:59:00Z">
                  <w:rPr>
                    <w:ins w:id="364" w:author="Ivan Cheng (鄭宜樺)" w:date="2022-05-04T11:59:00Z"/>
                  </w:rPr>
                </w:rPrChange>
              </w:rPr>
            </w:pPr>
            <w:ins w:id="365" w:author="Ivan Cheng (鄭宜樺)" w:date="2022-05-04T11:59:00Z">
              <w:r w:rsidRPr="005F64EB">
                <w:t>pc_</w:t>
              </w:r>
              <w:r w:rsidRPr="005F64EB">
                <w:rPr>
                  <w:lang w:eastAsia="zh-CN"/>
                </w:rPr>
                <w:t>D</w:t>
              </w:r>
              <w:r w:rsidRPr="005F64EB">
                <w:t>L_inter_band_EN_DC_FR2_4B_Class_A-A-A_</w:t>
              </w:r>
              <w:r w:rsidRPr="005F64EB">
                <w:rPr>
                  <w:rFonts w:eastAsia="新細明體" w:hint="eastAsia"/>
                  <w:lang w:eastAsia="zh-TW"/>
                </w:rPr>
                <w:t>M</w:t>
              </w:r>
            </w:ins>
          </w:p>
        </w:tc>
        <w:tc>
          <w:tcPr>
            <w:tcW w:w="1559" w:type="dxa"/>
            <w:tcBorders>
              <w:top w:val="single" w:sz="4" w:space="0" w:color="auto"/>
              <w:left w:val="single" w:sz="4" w:space="0" w:color="auto"/>
              <w:bottom w:val="single" w:sz="4" w:space="0" w:color="auto"/>
              <w:right w:val="single" w:sz="4" w:space="0" w:color="auto"/>
            </w:tcBorders>
          </w:tcPr>
          <w:p w14:paraId="4E5D987A" w14:textId="77777777" w:rsidR="001F54E0" w:rsidRPr="005F64EB" w:rsidRDefault="001F54E0" w:rsidP="003F7A3F">
            <w:pPr>
              <w:pStyle w:val="TAL"/>
              <w:rPr>
                <w:ins w:id="366" w:author="Ivan Cheng (鄭宜樺)" w:date="2022-05-04T11:59:00Z"/>
              </w:rPr>
            </w:pPr>
          </w:p>
        </w:tc>
      </w:tr>
    </w:tbl>
    <w:p w14:paraId="58053D07" w14:textId="77777777" w:rsidR="00C81262" w:rsidRPr="005F64EB" w:rsidRDefault="00C81262" w:rsidP="00C81262"/>
    <w:p w14:paraId="5C03124E" w14:textId="77777777" w:rsidR="00C81262" w:rsidRPr="005F64EB" w:rsidRDefault="00C81262" w:rsidP="00C81262">
      <w:pPr>
        <w:pStyle w:val="TH"/>
        <w:ind w:left="567"/>
      </w:pPr>
      <w:r w:rsidRPr="005F64EB">
        <w:lastRenderedPageBreak/>
        <w:t>Table A.4.3.2B.2.3.8-1a: Uplink Bandwidth</w:t>
      </w:r>
      <w:r w:rsidRPr="005F64EB">
        <w:rPr>
          <w:lang w:eastAsia="fi-FI"/>
        </w:rPr>
        <w:t xml:space="preserve"> </w:t>
      </w:r>
      <w:r w:rsidRPr="005F64EB">
        <w:t xml:space="preserve">Class Combination capabilities for </w:t>
      </w:r>
      <w:r w:rsidRPr="005F64EB">
        <w:rPr>
          <w:lang w:eastAsia="fi-FI"/>
        </w:rPr>
        <w:t xml:space="preserve">Inter-band </w:t>
      </w:r>
      <w:r w:rsidRPr="005F64EB">
        <w:t>EN-DC including FR2 and four bands (for one or more of the supported DC configurations in Table A.4.3.2B.2.3.8-2)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C81262" w:rsidRPr="005F64EB" w14:paraId="7AB26ED6"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7CE20F3A" w14:textId="77777777" w:rsidR="00C81262" w:rsidRPr="005F64EB" w:rsidRDefault="00C81262" w:rsidP="003F7A3F">
            <w:pPr>
              <w:pStyle w:val="TAH"/>
            </w:pPr>
            <w:r w:rsidRPr="005F64EB">
              <w:t>Item</w:t>
            </w:r>
          </w:p>
        </w:tc>
        <w:tc>
          <w:tcPr>
            <w:tcW w:w="3401" w:type="dxa"/>
            <w:tcBorders>
              <w:top w:val="single" w:sz="4" w:space="0" w:color="auto"/>
              <w:left w:val="single" w:sz="4" w:space="0" w:color="auto"/>
              <w:bottom w:val="single" w:sz="4" w:space="0" w:color="auto"/>
              <w:right w:val="single" w:sz="4" w:space="0" w:color="auto"/>
            </w:tcBorders>
          </w:tcPr>
          <w:p w14:paraId="076F1C8F" w14:textId="77777777" w:rsidR="00C81262" w:rsidRPr="005F64EB" w:rsidRDefault="00C81262" w:rsidP="003F7A3F">
            <w:pPr>
              <w:pStyle w:val="TAH"/>
            </w:pPr>
            <w:r w:rsidRPr="005F64EB">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4CA7506C" w14:textId="77777777" w:rsidR="00C81262" w:rsidRPr="005F64EB" w:rsidRDefault="00C81262" w:rsidP="003F7A3F">
            <w:pPr>
              <w:pStyle w:val="TAH"/>
              <w:rPr>
                <w:rFonts w:cs="Arial"/>
                <w:szCs w:val="18"/>
              </w:rPr>
            </w:pPr>
            <w:r w:rsidRPr="005F64EB">
              <w:t>Ref.</w:t>
            </w:r>
          </w:p>
        </w:tc>
        <w:tc>
          <w:tcPr>
            <w:tcW w:w="1559" w:type="dxa"/>
            <w:tcBorders>
              <w:top w:val="single" w:sz="4" w:space="0" w:color="auto"/>
              <w:left w:val="single" w:sz="4" w:space="0" w:color="auto"/>
              <w:bottom w:val="single" w:sz="4" w:space="0" w:color="auto"/>
              <w:right w:val="single" w:sz="4" w:space="0" w:color="auto"/>
            </w:tcBorders>
          </w:tcPr>
          <w:p w14:paraId="49C51B19" w14:textId="77777777" w:rsidR="00C81262" w:rsidRPr="005F64EB" w:rsidRDefault="00C81262" w:rsidP="003F7A3F">
            <w:pPr>
              <w:pStyle w:val="TAH"/>
            </w:pPr>
            <w:r w:rsidRPr="005F64EB">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9AD5C16" w14:textId="77777777" w:rsidR="00C81262" w:rsidRPr="005F64EB" w:rsidRDefault="00C81262" w:rsidP="003F7A3F">
            <w:pPr>
              <w:pStyle w:val="TAH"/>
            </w:pPr>
            <w:r w:rsidRPr="005F64EB">
              <w:t>Comments</w:t>
            </w:r>
          </w:p>
        </w:tc>
      </w:tr>
      <w:tr w:rsidR="00C81262" w:rsidRPr="005F64EB" w14:paraId="67E4AEB2"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2A530673" w14:textId="77777777" w:rsidR="00C81262" w:rsidRPr="005F64EB" w:rsidRDefault="00C81262" w:rsidP="003F7A3F">
            <w:pPr>
              <w:pStyle w:val="TAC"/>
            </w:pPr>
            <w:r w:rsidRPr="005F64EB">
              <w:t>1</w:t>
            </w:r>
          </w:p>
        </w:tc>
        <w:tc>
          <w:tcPr>
            <w:tcW w:w="3401" w:type="dxa"/>
            <w:tcBorders>
              <w:top w:val="single" w:sz="4" w:space="0" w:color="auto"/>
              <w:left w:val="single" w:sz="4" w:space="0" w:color="auto"/>
              <w:bottom w:val="single" w:sz="4" w:space="0" w:color="auto"/>
              <w:right w:val="single" w:sz="4" w:space="0" w:color="auto"/>
            </w:tcBorders>
          </w:tcPr>
          <w:p w14:paraId="4E2B233F" w14:textId="77777777" w:rsidR="00C81262" w:rsidRPr="005F64EB" w:rsidRDefault="00C81262" w:rsidP="003F7A3F">
            <w:pPr>
              <w:pStyle w:val="TAL"/>
            </w:pPr>
            <w:r w:rsidRPr="005F64EB">
              <w:t>UL Inter-band EN-DC including FR2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67F40DF0" w14:textId="77777777" w:rsidR="00C81262" w:rsidRPr="005F64EB" w:rsidRDefault="00C81262" w:rsidP="003F7A3F">
            <w:pPr>
              <w:pStyle w:val="TAC"/>
            </w:pPr>
            <w:r w:rsidRPr="005F64EB">
              <w:t>36.101, 5.6A.1</w:t>
            </w:r>
          </w:p>
          <w:p w14:paraId="18C7992A" w14:textId="77777777" w:rsidR="00C81262" w:rsidRPr="005F64EB" w:rsidRDefault="00C81262" w:rsidP="003F7A3F">
            <w:pPr>
              <w:pStyle w:val="TAC"/>
            </w:pPr>
            <w:r w:rsidRPr="005F64EB">
              <w:t>38.101-3, 5.5B.5.3</w:t>
            </w:r>
          </w:p>
        </w:tc>
        <w:tc>
          <w:tcPr>
            <w:tcW w:w="1559" w:type="dxa"/>
            <w:tcBorders>
              <w:top w:val="single" w:sz="4" w:space="0" w:color="auto"/>
              <w:left w:val="single" w:sz="4" w:space="0" w:color="auto"/>
              <w:bottom w:val="single" w:sz="4" w:space="0" w:color="auto"/>
              <w:right w:val="single" w:sz="4" w:space="0" w:color="auto"/>
            </w:tcBorders>
          </w:tcPr>
          <w:p w14:paraId="3C4BA617" w14:textId="77777777" w:rsidR="00C81262" w:rsidRPr="005F64EB" w:rsidRDefault="00C81262" w:rsidP="003F7A3F">
            <w:pPr>
              <w:pStyle w:val="TAC"/>
              <w:rPr>
                <w:rFonts w:cs="Arial"/>
                <w:szCs w:val="18"/>
              </w:rPr>
            </w:pPr>
            <w:r w:rsidRPr="005F64EB">
              <w:t>pc_</w:t>
            </w:r>
            <w:r w:rsidRPr="005F64EB">
              <w:rPr>
                <w:lang w:eastAsia="zh-CN"/>
              </w:rPr>
              <w:t>U</w:t>
            </w:r>
            <w:r w:rsidRPr="005F64EB">
              <w:t>L_inter_band_EN_DC_FR2_4B_Class_A_A</w:t>
            </w:r>
          </w:p>
        </w:tc>
        <w:tc>
          <w:tcPr>
            <w:tcW w:w="1559" w:type="dxa"/>
            <w:tcBorders>
              <w:top w:val="single" w:sz="4" w:space="0" w:color="auto"/>
              <w:left w:val="single" w:sz="4" w:space="0" w:color="auto"/>
              <w:bottom w:val="single" w:sz="4" w:space="0" w:color="auto"/>
              <w:right w:val="single" w:sz="4" w:space="0" w:color="auto"/>
            </w:tcBorders>
          </w:tcPr>
          <w:p w14:paraId="3D2FA549" w14:textId="77777777" w:rsidR="00C81262" w:rsidRPr="005F64EB" w:rsidRDefault="00C81262" w:rsidP="003F7A3F">
            <w:pPr>
              <w:pStyle w:val="TAL"/>
            </w:pPr>
          </w:p>
        </w:tc>
      </w:tr>
      <w:tr w:rsidR="00C81262" w:rsidRPr="005F64EB" w14:paraId="522BC7F3"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4B0EBFF3" w14:textId="77777777" w:rsidR="00C81262" w:rsidRPr="005F64EB" w:rsidRDefault="00C81262" w:rsidP="003F7A3F">
            <w:pPr>
              <w:pStyle w:val="TAC"/>
              <w:rPr>
                <w:lang w:eastAsia="zh-CN"/>
              </w:rPr>
            </w:pPr>
            <w:r w:rsidRPr="005F64EB">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0FE6AC97" w14:textId="77777777" w:rsidR="00C81262" w:rsidRPr="005F64EB" w:rsidRDefault="00C81262" w:rsidP="003F7A3F">
            <w:pPr>
              <w:pStyle w:val="TAL"/>
            </w:pPr>
            <w:r w:rsidRPr="005F64EB">
              <w:t>UL Inter-band EN-DC including FR2 BW Class Combination A_D (four bands)</w:t>
            </w:r>
          </w:p>
        </w:tc>
        <w:tc>
          <w:tcPr>
            <w:tcW w:w="1559" w:type="dxa"/>
            <w:tcBorders>
              <w:top w:val="single" w:sz="4" w:space="0" w:color="auto"/>
              <w:left w:val="single" w:sz="4" w:space="0" w:color="auto"/>
              <w:bottom w:val="single" w:sz="4" w:space="0" w:color="auto"/>
              <w:right w:val="single" w:sz="4" w:space="0" w:color="auto"/>
            </w:tcBorders>
          </w:tcPr>
          <w:p w14:paraId="1F77D222" w14:textId="77777777" w:rsidR="00C81262" w:rsidRPr="005F64EB" w:rsidRDefault="00C81262" w:rsidP="003F7A3F">
            <w:pPr>
              <w:pStyle w:val="TAC"/>
            </w:pPr>
            <w:r w:rsidRPr="005F64EB">
              <w:t>36.101, 5.6A.1</w:t>
            </w:r>
          </w:p>
          <w:p w14:paraId="52C51B72" w14:textId="77777777" w:rsidR="00C81262" w:rsidRPr="005F64EB" w:rsidRDefault="00C81262" w:rsidP="003F7A3F">
            <w:pPr>
              <w:pStyle w:val="TAC"/>
            </w:pPr>
            <w:r w:rsidRPr="005F64EB">
              <w:t>38.101-3, 5.5B.5.3</w:t>
            </w:r>
          </w:p>
        </w:tc>
        <w:tc>
          <w:tcPr>
            <w:tcW w:w="1559" w:type="dxa"/>
            <w:tcBorders>
              <w:top w:val="single" w:sz="4" w:space="0" w:color="auto"/>
              <w:left w:val="single" w:sz="4" w:space="0" w:color="auto"/>
              <w:bottom w:val="single" w:sz="4" w:space="0" w:color="auto"/>
              <w:right w:val="single" w:sz="4" w:space="0" w:color="auto"/>
            </w:tcBorders>
          </w:tcPr>
          <w:p w14:paraId="6EBACDFC" w14:textId="77777777" w:rsidR="00C81262" w:rsidRPr="005F64EB" w:rsidRDefault="00C81262" w:rsidP="003F7A3F">
            <w:pPr>
              <w:pStyle w:val="TAC"/>
            </w:pPr>
            <w:r w:rsidRPr="005F64EB">
              <w:t>pc_</w:t>
            </w:r>
            <w:r w:rsidRPr="005F64EB">
              <w:rPr>
                <w:lang w:eastAsia="zh-CN"/>
              </w:rPr>
              <w:t>U</w:t>
            </w:r>
            <w:r w:rsidRPr="005F64EB">
              <w:t>L_inter_band_EN_DC_FR2_4B_Class_A_D</w:t>
            </w:r>
          </w:p>
        </w:tc>
        <w:tc>
          <w:tcPr>
            <w:tcW w:w="1559" w:type="dxa"/>
            <w:tcBorders>
              <w:top w:val="single" w:sz="4" w:space="0" w:color="auto"/>
              <w:left w:val="single" w:sz="4" w:space="0" w:color="auto"/>
              <w:bottom w:val="single" w:sz="4" w:space="0" w:color="auto"/>
              <w:right w:val="single" w:sz="4" w:space="0" w:color="auto"/>
            </w:tcBorders>
          </w:tcPr>
          <w:p w14:paraId="0F7D3A21" w14:textId="77777777" w:rsidR="00C81262" w:rsidRPr="005F64EB" w:rsidRDefault="00C81262" w:rsidP="003F7A3F">
            <w:pPr>
              <w:pStyle w:val="TAL"/>
            </w:pPr>
          </w:p>
        </w:tc>
      </w:tr>
      <w:tr w:rsidR="00C81262" w:rsidRPr="005F64EB" w14:paraId="67BD659E"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74A28573" w14:textId="77777777" w:rsidR="00C81262" w:rsidRPr="005F64EB" w:rsidRDefault="00C81262" w:rsidP="003F7A3F">
            <w:pPr>
              <w:pStyle w:val="TAC"/>
              <w:rPr>
                <w:lang w:eastAsia="zh-CN"/>
              </w:rPr>
            </w:pPr>
            <w:r w:rsidRPr="005F64EB">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9E67442" w14:textId="77777777" w:rsidR="00C81262" w:rsidRPr="005F64EB" w:rsidRDefault="00C81262" w:rsidP="003F7A3F">
            <w:pPr>
              <w:pStyle w:val="TAL"/>
            </w:pPr>
            <w:r w:rsidRPr="005F64EB">
              <w:t>UL Inter-band EN-DC including FR2 BW Class Combination A_G (four bands)</w:t>
            </w:r>
          </w:p>
        </w:tc>
        <w:tc>
          <w:tcPr>
            <w:tcW w:w="1559" w:type="dxa"/>
            <w:tcBorders>
              <w:top w:val="single" w:sz="4" w:space="0" w:color="auto"/>
              <w:left w:val="single" w:sz="4" w:space="0" w:color="auto"/>
              <w:bottom w:val="single" w:sz="4" w:space="0" w:color="auto"/>
              <w:right w:val="single" w:sz="4" w:space="0" w:color="auto"/>
            </w:tcBorders>
          </w:tcPr>
          <w:p w14:paraId="3906B59C" w14:textId="77777777" w:rsidR="00C81262" w:rsidRPr="005F64EB" w:rsidRDefault="00C81262" w:rsidP="003F7A3F">
            <w:pPr>
              <w:pStyle w:val="TAC"/>
            </w:pPr>
            <w:r w:rsidRPr="005F64EB">
              <w:t>36.101, 5.6A.1</w:t>
            </w:r>
          </w:p>
          <w:p w14:paraId="5171ECE6" w14:textId="77777777" w:rsidR="00C81262" w:rsidRPr="005F64EB" w:rsidRDefault="00C81262" w:rsidP="003F7A3F">
            <w:pPr>
              <w:pStyle w:val="TAC"/>
            </w:pPr>
            <w:r w:rsidRPr="005F64EB">
              <w:t>38.101-3, 5.5B.5.3</w:t>
            </w:r>
          </w:p>
        </w:tc>
        <w:tc>
          <w:tcPr>
            <w:tcW w:w="1559" w:type="dxa"/>
            <w:tcBorders>
              <w:top w:val="single" w:sz="4" w:space="0" w:color="auto"/>
              <w:left w:val="single" w:sz="4" w:space="0" w:color="auto"/>
              <w:bottom w:val="single" w:sz="4" w:space="0" w:color="auto"/>
              <w:right w:val="single" w:sz="4" w:space="0" w:color="auto"/>
            </w:tcBorders>
          </w:tcPr>
          <w:p w14:paraId="1A9A1B7C" w14:textId="77777777" w:rsidR="00C81262" w:rsidRPr="005F64EB" w:rsidRDefault="00C81262" w:rsidP="003F7A3F">
            <w:pPr>
              <w:pStyle w:val="TAC"/>
            </w:pPr>
            <w:r w:rsidRPr="005F64EB">
              <w:t>pc_</w:t>
            </w:r>
            <w:r w:rsidRPr="005F64EB">
              <w:rPr>
                <w:lang w:eastAsia="zh-CN"/>
              </w:rPr>
              <w:t>U</w:t>
            </w:r>
            <w:r w:rsidRPr="005F64EB">
              <w:t>L_inter_band_EN_DC_FR2_4B_Class_A_G</w:t>
            </w:r>
          </w:p>
        </w:tc>
        <w:tc>
          <w:tcPr>
            <w:tcW w:w="1559" w:type="dxa"/>
            <w:tcBorders>
              <w:top w:val="single" w:sz="4" w:space="0" w:color="auto"/>
              <w:left w:val="single" w:sz="4" w:space="0" w:color="auto"/>
              <w:bottom w:val="single" w:sz="4" w:space="0" w:color="auto"/>
              <w:right w:val="single" w:sz="4" w:space="0" w:color="auto"/>
            </w:tcBorders>
          </w:tcPr>
          <w:p w14:paraId="251D150D" w14:textId="77777777" w:rsidR="00C81262" w:rsidRPr="005F64EB" w:rsidRDefault="00C81262" w:rsidP="003F7A3F">
            <w:pPr>
              <w:pStyle w:val="TAL"/>
            </w:pPr>
          </w:p>
        </w:tc>
      </w:tr>
      <w:tr w:rsidR="00C81262" w:rsidRPr="005F64EB" w14:paraId="14CC005F"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67F04CB1" w14:textId="77777777" w:rsidR="00C81262" w:rsidRPr="005F64EB" w:rsidRDefault="00C81262" w:rsidP="003F7A3F">
            <w:pPr>
              <w:pStyle w:val="TAC"/>
              <w:rPr>
                <w:lang w:eastAsia="zh-CN"/>
              </w:rPr>
            </w:pPr>
            <w:r w:rsidRPr="005F64EB">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08BB0A88" w14:textId="77777777" w:rsidR="00C81262" w:rsidRPr="005F64EB" w:rsidRDefault="00C81262" w:rsidP="003F7A3F">
            <w:pPr>
              <w:pStyle w:val="TAL"/>
            </w:pPr>
            <w:r w:rsidRPr="005F64EB">
              <w:t>UL Inter-band EN-DC including FR2 BW Class Combination A_H (four bands)</w:t>
            </w:r>
          </w:p>
        </w:tc>
        <w:tc>
          <w:tcPr>
            <w:tcW w:w="1559" w:type="dxa"/>
            <w:tcBorders>
              <w:top w:val="single" w:sz="4" w:space="0" w:color="auto"/>
              <w:left w:val="single" w:sz="4" w:space="0" w:color="auto"/>
              <w:bottom w:val="single" w:sz="4" w:space="0" w:color="auto"/>
              <w:right w:val="single" w:sz="4" w:space="0" w:color="auto"/>
            </w:tcBorders>
          </w:tcPr>
          <w:p w14:paraId="0A8FA9EC" w14:textId="77777777" w:rsidR="00C81262" w:rsidRPr="005F64EB" w:rsidRDefault="00C81262" w:rsidP="003F7A3F">
            <w:pPr>
              <w:pStyle w:val="TAC"/>
            </w:pPr>
            <w:r w:rsidRPr="005F64EB">
              <w:t>36.101, 5.6A.1</w:t>
            </w:r>
          </w:p>
          <w:p w14:paraId="44768426" w14:textId="77777777" w:rsidR="00C81262" w:rsidRPr="005F64EB" w:rsidRDefault="00C81262" w:rsidP="003F7A3F">
            <w:pPr>
              <w:pStyle w:val="TAC"/>
            </w:pPr>
            <w:r w:rsidRPr="005F64EB">
              <w:t>38.101-3, 5.5B.5.3</w:t>
            </w:r>
          </w:p>
        </w:tc>
        <w:tc>
          <w:tcPr>
            <w:tcW w:w="1559" w:type="dxa"/>
            <w:tcBorders>
              <w:top w:val="single" w:sz="4" w:space="0" w:color="auto"/>
              <w:left w:val="single" w:sz="4" w:space="0" w:color="auto"/>
              <w:bottom w:val="single" w:sz="4" w:space="0" w:color="auto"/>
              <w:right w:val="single" w:sz="4" w:space="0" w:color="auto"/>
            </w:tcBorders>
          </w:tcPr>
          <w:p w14:paraId="11B86F3D" w14:textId="77777777" w:rsidR="00C81262" w:rsidRPr="005F64EB" w:rsidRDefault="00C81262" w:rsidP="003F7A3F">
            <w:pPr>
              <w:pStyle w:val="TAC"/>
            </w:pPr>
            <w:r w:rsidRPr="005F64EB">
              <w:t>pc_</w:t>
            </w:r>
            <w:r w:rsidRPr="005F64EB">
              <w:rPr>
                <w:lang w:eastAsia="zh-CN"/>
              </w:rPr>
              <w:t>U</w:t>
            </w:r>
            <w:r w:rsidRPr="005F64EB">
              <w:t>L_inter_band_EN_DC_FR2_4B_Class_A_H</w:t>
            </w:r>
          </w:p>
        </w:tc>
        <w:tc>
          <w:tcPr>
            <w:tcW w:w="1559" w:type="dxa"/>
            <w:tcBorders>
              <w:top w:val="single" w:sz="4" w:space="0" w:color="auto"/>
              <w:left w:val="single" w:sz="4" w:space="0" w:color="auto"/>
              <w:bottom w:val="single" w:sz="4" w:space="0" w:color="auto"/>
              <w:right w:val="single" w:sz="4" w:space="0" w:color="auto"/>
            </w:tcBorders>
          </w:tcPr>
          <w:p w14:paraId="6B902AEF" w14:textId="77777777" w:rsidR="00C81262" w:rsidRPr="005F64EB" w:rsidRDefault="00C81262" w:rsidP="003F7A3F">
            <w:pPr>
              <w:pStyle w:val="TAL"/>
            </w:pPr>
          </w:p>
        </w:tc>
      </w:tr>
      <w:tr w:rsidR="00C81262" w:rsidRPr="005F64EB" w14:paraId="28CDB421"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7137056A" w14:textId="77777777" w:rsidR="00C81262" w:rsidRPr="005F64EB" w:rsidRDefault="00C81262" w:rsidP="003F7A3F">
            <w:pPr>
              <w:pStyle w:val="TAC"/>
              <w:rPr>
                <w:lang w:eastAsia="zh-CN"/>
              </w:rPr>
            </w:pPr>
            <w:r w:rsidRPr="005F64EB">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66D7A998" w14:textId="77777777" w:rsidR="00C81262" w:rsidRPr="005F64EB" w:rsidRDefault="00C81262" w:rsidP="003F7A3F">
            <w:pPr>
              <w:pStyle w:val="TAL"/>
            </w:pPr>
            <w:r w:rsidRPr="005F64EB">
              <w:t>UL Inter-band EN-DC including FR2 BW Class Combination A_I (four bands)</w:t>
            </w:r>
          </w:p>
        </w:tc>
        <w:tc>
          <w:tcPr>
            <w:tcW w:w="1559" w:type="dxa"/>
            <w:tcBorders>
              <w:top w:val="single" w:sz="4" w:space="0" w:color="auto"/>
              <w:left w:val="single" w:sz="4" w:space="0" w:color="auto"/>
              <w:bottom w:val="single" w:sz="4" w:space="0" w:color="auto"/>
              <w:right w:val="single" w:sz="4" w:space="0" w:color="auto"/>
            </w:tcBorders>
          </w:tcPr>
          <w:p w14:paraId="7A92103F" w14:textId="77777777" w:rsidR="00C81262" w:rsidRPr="005F64EB" w:rsidRDefault="00C81262" w:rsidP="003F7A3F">
            <w:pPr>
              <w:pStyle w:val="TAC"/>
            </w:pPr>
            <w:r w:rsidRPr="005F64EB">
              <w:t>36.101, 5.6A.1</w:t>
            </w:r>
          </w:p>
          <w:p w14:paraId="50862D88" w14:textId="77777777" w:rsidR="00C81262" w:rsidRPr="005F64EB" w:rsidRDefault="00C81262" w:rsidP="003F7A3F">
            <w:pPr>
              <w:pStyle w:val="TAC"/>
            </w:pPr>
            <w:r w:rsidRPr="005F64EB">
              <w:t>38.101-3, 5.5B.5.3</w:t>
            </w:r>
          </w:p>
        </w:tc>
        <w:tc>
          <w:tcPr>
            <w:tcW w:w="1559" w:type="dxa"/>
            <w:tcBorders>
              <w:top w:val="single" w:sz="4" w:space="0" w:color="auto"/>
              <w:left w:val="single" w:sz="4" w:space="0" w:color="auto"/>
              <w:bottom w:val="single" w:sz="4" w:space="0" w:color="auto"/>
              <w:right w:val="single" w:sz="4" w:space="0" w:color="auto"/>
            </w:tcBorders>
          </w:tcPr>
          <w:p w14:paraId="468DA2C8" w14:textId="77777777" w:rsidR="00C81262" w:rsidRPr="005F64EB" w:rsidRDefault="00C81262" w:rsidP="003F7A3F">
            <w:pPr>
              <w:pStyle w:val="TAC"/>
            </w:pPr>
            <w:r w:rsidRPr="005F64EB">
              <w:t>pc_</w:t>
            </w:r>
            <w:r w:rsidRPr="005F64EB">
              <w:rPr>
                <w:lang w:eastAsia="zh-CN"/>
              </w:rPr>
              <w:t>U</w:t>
            </w:r>
            <w:r w:rsidRPr="005F64EB">
              <w:t>L_inter_band_EN_DC_FR2_4B_Class_A_I</w:t>
            </w:r>
          </w:p>
        </w:tc>
        <w:tc>
          <w:tcPr>
            <w:tcW w:w="1559" w:type="dxa"/>
            <w:tcBorders>
              <w:top w:val="single" w:sz="4" w:space="0" w:color="auto"/>
              <w:left w:val="single" w:sz="4" w:space="0" w:color="auto"/>
              <w:bottom w:val="single" w:sz="4" w:space="0" w:color="auto"/>
              <w:right w:val="single" w:sz="4" w:space="0" w:color="auto"/>
            </w:tcBorders>
          </w:tcPr>
          <w:p w14:paraId="42AAAD78" w14:textId="77777777" w:rsidR="00C81262" w:rsidRPr="005F64EB" w:rsidRDefault="00C81262" w:rsidP="003F7A3F">
            <w:pPr>
              <w:pStyle w:val="TAL"/>
            </w:pPr>
          </w:p>
        </w:tc>
      </w:tr>
      <w:tr w:rsidR="00C81262" w:rsidRPr="005F64EB" w14:paraId="796BEB08"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7684202A" w14:textId="77777777" w:rsidR="00C81262" w:rsidRPr="005F64EB" w:rsidRDefault="00C81262" w:rsidP="003F7A3F">
            <w:pPr>
              <w:pStyle w:val="TAC"/>
              <w:rPr>
                <w:lang w:eastAsia="zh-CN"/>
              </w:rPr>
            </w:pPr>
            <w:r w:rsidRPr="005F64EB">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45D2E4B7" w14:textId="77777777" w:rsidR="00C81262" w:rsidRPr="005F64EB" w:rsidRDefault="00C81262" w:rsidP="003F7A3F">
            <w:pPr>
              <w:pStyle w:val="TAL"/>
            </w:pPr>
            <w:r w:rsidRPr="005F64EB">
              <w:t>UL Inter-band EN-DC including FR2 BW Class Combination A_J (four bands)</w:t>
            </w:r>
          </w:p>
        </w:tc>
        <w:tc>
          <w:tcPr>
            <w:tcW w:w="1559" w:type="dxa"/>
            <w:tcBorders>
              <w:top w:val="single" w:sz="4" w:space="0" w:color="auto"/>
              <w:left w:val="single" w:sz="4" w:space="0" w:color="auto"/>
              <w:bottom w:val="single" w:sz="4" w:space="0" w:color="auto"/>
              <w:right w:val="single" w:sz="4" w:space="0" w:color="auto"/>
            </w:tcBorders>
          </w:tcPr>
          <w:p w14:paraId="469D2B41" w14:textId="77777777" w:rsidR="00C81262" w:rsidRPr="005F64EB" w:rsidRDefault="00C81262" w:rsidP="003F7A3F">
            <w:pPr>
              <w:pStyle w:val="TAC"/>
            </w:pPr>
            <w:r w:rsidRPr="005F64EB">
              <w:t>36.101, 5.6A.1</w:t>
            </w:r>
          </w:p>
          <w:p w14:paraId="1691303C" w14:textId="77777777" w:rsidR="00C81262" w:rsidRPr="005F64EB" w:rsidRDefault="00C81262" w:rsidP="003F7A3F">
            <w:pPr>
              <w:pStyle w:val="TAC"/>
            </w:pPr>
            <w:r w:rsidRPr="005F64EB">
              <w:t>38.101-3, 5.5B.5.3</w:t>
            </w:r>
          </w:p>
        </w:tc>
        <w:tc>
          <w:tcPr>
            <w:tcW w:w="1559" w:type="dxa"/>
            <w:tcBorders>
              <w:top w:val="single" w:sz="4" w:space="0" w:color="auto"/>
              <w:left w:val="single" w:sz="4" w:space="0" w:color="auto"/>
              <w:bottom w:val="single" w:sz="4" w:space="0" w:color="auto"/>
              <w:right w:val="single" w:sz="4" w:space="0" w:color="auto"/>
            </w:tcBorders>
          </w:tcPr>
          <w:p w14:paraId="5AF43C8C" w14:textId="77777777" w:rsidR="00C81262" w:rsidRPr="005F64EB" w:rsidRDefault="00C81262" w:rsidP="003F7A3F">
            <w:pPr>
              <w:pStyle w:val="TAC"/>
            </w:pPr>
            <w:r w:rsidRPr="005F64EB">
              <w:t>pc_</w:t>
            </w:r>
            <w:r w:rsidRPr="005F64EB">
              <w:rPr>
                <w:lang w:eastAsia="zh-CN"/>
              </w:rPr>
              <w:t>U</w:t>
            </w:r>
            <w:r w:rsidRPr="005F64EB">
              <w:t>L_inter_band_EN_DC_FR2_4B_Class_A_J</w:t>
            </w:r>
          </w:p>
        </w:tc>
        <w:tc>
          <w:tcPr>
            <w:tcW w:w="1559" w:type="dxa"/>
            <w:tcBorders>
              <w:top w:val="single" w:sz="4" w:space="0" w:color="auto"/>
              <w:left w:val="single" w:sz="4" w:space="0" w:color="auto"/>
              <w:bottom w:val="single" w:sz="4" w:space="0" w:color="auto"/>
              <w:right w:val="single" w:sz="4" w:space="0" w:color="auto"/>
            </w:tcBorders>
          </w:tcPr>
          <w:p w14:paraId="66C39D06" w14:textId="77777777" w:rsidR="00C81262" w:rsidRPr="005F64EB" w:rsidRDefault="00C81262" w:rsidP="003F7A3F">
            <w:pPr>
              <w:pStyle w:val="TAL"/>
            </w:pPr>
          </w:p>
        </w:tc>
      </w:tr>
      <w:tr w:rsidR="00C81262" w:rsidRPr="005F64EB" w14:paraId="001CE0E9"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3C249BC6" w14:textId="77777777" w:rsidR="00C81262" w:rsidRPr="005F64EB" w:rsidRDefault="00C81262" w:rsidP="003F7A3F">
            <w:pPr>
              <w:pStyle w:val="TAC"/>
              <w:rPr>
                <w:lang w:eastAsia="zh-CN"/>
              </w:rPr>
            </w:pPr>
            <w:r w:rsidRPr="005F64EB">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6378DD29" w14:textId="77777777" w:rsidR="00C81262" w:rsidRPr="005F64EB" w:rsidRDefault="00C81262" w:rsidP="003F7A3F">
            <w:pPr>
              <w:pStyle w:val="TAL"/>
            </w:pPr>
            <w:r w:rsidRPr="005F64EB">
              <w:t>UL Inter-band EN-DC including FR2 BW Class Combination A_K (four bands)</w:t>
            </w:r>
          </w:p>
        </w:tc>
        <w:tc>
          <w:tcPr>
            <w:tcW w:w="1559" w:type="dxa"/>
            <w:tcBorders>
              <w:top w:val="single" w:sz="4" w:space="0" w:color="auto"/>
              <w:left w:val="single" w:sz="4" w:space="0" w:color="auto"/>
              <w:bottom w:val="single" w:sz="4" w:space="0" w:color="auto"/>
              <w:right w:val="single" w:sz="4" w:space="0" w:color="auto"/>
            </w:tcBorders>
          </w:tcPr>
          <w:p w14:paraId="2EC94CC1" w14:textId="77777777" w:rsidR="00C81262" w:rsidRPr="005F64EB" w:rsidRDefault="00C81262" w:rsidP="003F7A3F">
            <w:pPr>
              <w:pStyle w:val="TAC"/>
            </w:pPr>
            <w:r w:rsidRPr="005F64EB">
              <w:t>36.101, 5.6A.1</w:t>
            </w:r>
          </w:p>
          <w:p w14:paraId="7B92604D" w14:textId="77777777" w:rsidR="00C81262" w:rsidRPr="005F64EB" w:rsidRDefault="00C81262" w:rsidP="003F7A3F">
            <w:pPr>
              <w:pStyle w:val="TAC"/>
            </w:pPr>
            <w:r w:rsidRPr="005F64EB">
              <w:t>38.101-3, 5.5B.5.3</w:t>
            </w:r>
          </w:p>
        </w:tc>
        <w:tc>
          <w:tcPr>
            <w:tcW w:w="1559" w:type="dxa"/>
            <w:tcBorders>
              <w:top w:val="single" w:sz="4" w:space="0" w:color="auto"/>
              <w:left w:val="single" w:sz="4" w:space="0" w:color="auto"/>
              <w:bottom w:val="single" w:sz="4" w:space="0" w:color="auto"/>
              <w:right w:val="single" w:sz="4" w:space="0" w:color="auto"/>
            </w:tcBorders>
          </w:tcPr>
          <w:p w14:paraId="39856229" w14:textId="77777777" w:rsidR="00C81262" w:rsidRPr="005F64EB" w:rsidRDefault="00C81262" w:rsidP="003F7A3F">
            <w:pPr>
              <w:pStyle w:val="TAC"/>
            </w:pPr>
            <w:r w:rsidRPr="005F64EB">
              <w:t>pc_</w:t>
            </w:r>
            <w:r w:rsidRPr="005F64EB">
              <w:rPr>
                <w:lang w:eastAsia="zh-CN"/>
              </w:rPr>
              <w:t>U</w:t>
            </w:r>
            <w:r w:rsidRPr="005F64EB">
              <w:t>L_inter_band_EN_DC_FR2_4B_Class_A_K</w:t>
            </w:r>
          </w:p>
        </w:tc>
        <w:tc>
          <w:tcPr>
            <w:tcW w:w="1559" w:type="dxa"/>
            <w:tcBorders>
              <w:top w:val="single" w:sz="4" w:space="0" w:color="auto"/>
              <w:left w:val="single" w:sz="4" w:space="0" w:color="auto"/>
              <w:bottom w:val="single" w:sz="4" w:space="0" w:color="auto"/>
              <w:right w:val="single" w:sz="4" w:space="0" w:color="auto"/>
            </w:tcBorders>
          </w:tcPr>
          <w:p w14:paraId="4D137FDB" w14:textId="77777777" w:rsidR="00C81262" w:rsidRPr="005F64EB" w:rsidRDefault="00C81262" w:rsidP="003F7A3F">
            <w:pPr>
              <w:pStyle w:val="TAL"/>
            </w:pPr>
          </w:p>
        </w:tc>
      </w:tr>
      <w:tr w:rsidR="00C81262" w:rsidRPr="005F64EB" w14:paraId="2DBFF4A1"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6EECF0C8" w14:textId="77777777" w:rsidR="00C81262" w:rsidRPr="005F64EB" w:rsidRDefault="00C81262" w:rsidP="003F7A3F">
            <w:pPr>
              <w:pStyle w:val="TAC"/>
              <w:rPr>
                <w:lang w:eastAsia="zh-CN"/>
              </w:rPr>
            </w:pPr>
            <w:r w:rsidRPr="005F64EB">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12DE13F5" w14:textId="77777777" w:rsidR="00C81262" w:rsidRPr="005F64EB" w:rsidRDefault="00C81262" w:rsidP="003F7A3F">
            <w:pPr>
              <w:pStyle w:val="TAL"/>
            </w:pPr>
            <w:r w:rsidRPr="005F64EB">
              <w:t>UL Inter-band EN-DC including FR2 BW Class Combination A_L (four bands)</w:t>
            </w:r>
          </w:p>
        </w:tc>
        <w:tc>
          <w:tcPr>
            <w:tcW w:w="1559" w:type="dxa"/>
            <w:tcBorders>
              <w:top w:val="single" w:sz="4" w:space="0" w:color="auto"/>
              <w:left w:val="single" w:sz="4" w:space="0" w:color="auto"/>
              <w:bottom w:val="single" w:sz="4" w:space="0" w:color="auto"/>
              <w:right w:val="single" w:sz="4" w:space="0" w:color="auto"/>
            </w:tcBorders>
          </w:tcPr>
          <w:p w14:paraId="6CB0640F" w14:textId="77777777" w:rsidR="00C81262" w:rsidRPr="005F64EB" w:rsidRDefault="00C81262" w:rsidP="003F7A3F">
            <w:pPr>
              <w:pStyle w:val="TAC"/>
            </w:pPr>
            <w:r w:rsidRPr="005F64EB">
              <w:t>36.101, 5.6A.1</w:t>
            </w:r>
          </w:p>
          <w:p w14:paraId="45FB8D48" w14:textId="77777777" w:rsidR="00C81262" w:rsidRPr="005F64EB" w:rsidRDefault="00C81262" w:rsidP="003F7A3F">
            <w:pPr>
              <w:pStyle w:val="TAC"/>
            </w:pPr>
            <w:r w:rsidRPr="005F64EB">
              <w:t>38.101-3, 5.5B.5.3</w:t>
            </w:r>
          </w:p>
        </w:tc>
        <w:tc>
          <w:tcPr>
            <w:tcW w:w="1559" w:type="dxa"/>
            <w:tcBorders>
              <w:top w:val="single" w:sz="4" w:space="0" w:color="auto"/>
              <w:left w:val="single" w:sz="4" w:space="0" w:color="auto"/>
              <w:bottom w:val="single" w:sz="4" w:space="0" w:color="auto"/>
              <w:right w:val="single" w:sz="4" w:space="0" w:color="auto"/>
            </w:tcBorders>
          </w:tcPr>
          <w:p w14:paraId="5E67EA55" w14:textId="77777777" w:rsidR="00C81262" w:rsidRPr="005F64EB" w:rsidRDefault="00C81262" w:rsidP="003F7A3F">
            <w:pPr>
              <w:pStyle w:val="TAC"/>
            </w:pPr>
            <w:r w:rsidRPr="005F64EB">
              <w:t>pc_</w:t>
            </w:r>
            <w:r w:rsidRPr="005F64EB">
              <w:rPr>
                <w:lang w:eastAsia="zh-CN"/>
              </w:rPr>
              <w:t>U</w:t>
            </w:r>
            <w:r w:rsidRPr="005F64EB">
              <w:t>L_inter_band_EN_DC_FR2_4B_Class_A_L</w:t>
            </w:r>
          </w:p>
        </w:tc>
        <w:tc>
          <w:tcPr>
            <w:tcW w:w="1559" w:type="dxa"/>
            <w:tcBorders>
              <w:top w:val="single" w:sz="4" w:space="0" w:color="auto"/>
              <w:left w:val="single" w:sz="4" w:space="0" w:color="auto"/>
              <w:bottom w:val="single" w:sz="4" w:space="0" w:color="auto"/>
              <w:right w:val="single" w:sz="4" w:space="0" w:color="auto"/>
            </w:tcBorders>
          </w:tcPr>
          <w:p w14:paraId="53959D4A" w14:textId="77777777" w:rsidR="00C81262" w:rsidRPr="005F64EB" w:rsidRDefault="00C81262" w:rsidP="003F7A3F">
            <w:pPr>
              <w:pStyle w:val="TAL"/>
            </w:pPr>
          </w:p>
        </w:tc>
      </w:tr>
      <w:tr w:rsidR="00C81262" w:rsidRPr="005F64EB" w14:paraId="6615D1CF"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381888AD" w14:textId="77777777" w:rsidR="00C81262" w:rsidRPr="005F64EB" w:rsidRDefault="00C81262" w:rsidP="003F7A3F">
            <w:pPr>
              <w:pStyle w:val="TAC"/>
              <w:rPr>
                <w:lang w:eastAsia="zh-CN"/>
              </w:rPr>
            </w:pPr>
            <w:r w:rsidRPr="005F64EB">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20401391" w14:textId="77777777" w:rsidR="00C81262" w:rsidRPr="005F64EB" w:rsidRDefault="00C81262" w:rsidP="003F7A3F">
            <w:pPr>
              <w:pStyle w:val="TAL"/>
            </w:pPr>
            <w:r w:rsidRPr="005F64EB">
              <w:t>UL Inter-band EN-DC including FR2 BW Class Combination A_M (four bands)</w:t>
            </w:r>
          </w:p>
        </w:tc>
        <w:tc>
          <w:tcPr>
            <w:tcW w:w="1559" w:type="dxa"/>
            <w:tcBorders>
              <w:top w:val="single" w:sz="4" w:space="0" w:color="auto"/>
              <w:left w:val="single" w:sz="4" w:space="0" w:color="auto"/>
              <w:bottom w:val="single" w:sz="4" w:space="0" w:color="auto"/>
              <w:right w:val="single" w:sz="4" w:space="0" w:color="auto"/>
            </w:tcBorders>
          </w:tcPr>
          <w:p w14:paraId="553B566D" w14:textId="77777777" w:rsidR="00C81262" w:rsidRPr="005F64EB" w:rsidRDefault="00C81262" w:rsidP="003F7A3F">
            <w:pPr>
              <w:pStyle w:val="TAC"/>
            </w:pPr>
            <w:r w:rsidRPr="005F64EB">
              <w:t>36.101, 5.6A.1</w:t>
            </w:r>
          </w:p>
          <w:p w14:paraId="606F68A4" w14:textId="77777777" w:rsidR="00C81262" w:rsidRPr="005F64EB" w:rsidRDefault="00C81262" w:rsidP="003F7A3F">
            <w:pPr>
              <w:pStyle w:val="TAC"/>
            </w:pPr>
            <w:r w:rsidRPr="005F64EB">
              <w:t>38.101-3, 5.5B.5.3</w:t>
            </w:r>
          </w:p>
        </w:tc>
        <w:tc>
          <w:tcPr>
            <w:tcW w:w="1559" w:type="dxa"/>
            <w:tcBorders>
              <w:top w:val="single" w:sz="4" w:space="0" w:color="auto"/>
              <w:left w:val="single" w:sz="4" w:space="0" w:color="auto"/>
              <w:bottom w:val="single" w:sz="4" w:space="0" w:color="auto"/>
              <w:right w:val="single" w:sz="4" w:space="0" w:color="auto"/>
            </w:tcBorders>
          </w:tcPr>
          <w:p w14:paraId="2D0E3BA3" w14:textId="77777777" w:rsidR="00C81262" w:rsidRPr="005F64EB" w:rsidRDefault="00C81262" w:rsidP="003F7A3F">
            <w:pPr>
              <w:pStyle w:val="TAC"/>
            </w:pPr>
            <w:r w:rsidRPr="005F64EB">
              <w:t>pc_</w:t>
            </w:r>
            <w:r w:rsidRPr="005F64EB">
              <w:rPr>
                <w:lang w:eastAsia="zh-CN"/>
              </w:rPr>
              <w:t>U</w:t>
            </w:r>
            <w:r w:rsidRPr="005F64EB">
              <w:t>L_inter_band_EN_DC_FR2_4B_Class_A_M</w:t>
            </w:r>
          </w:p>
        </w:tc>
        <w:tc>
          <w:tcPr>
            <w:tcW w:w="1559" w:type="dxa"/>
            <w:tcBorders>
              <w:top w:val="single" w:sz="4" w:space="0" w:color="auto"/>
              <w:left w:val="single" w:sz="4" w:space="0" w:color="auto"/>
              <w:bottom w:val="single" w:sz="4" w:space="0" w:color="auto"/>
              <w:right w:val="single" w:sz="4" w:space="0" w:color="auto"/>
            </w:tcBorders>
          </w:tcPr>
          <w:p w14:paraId="1612B0D0" w14:textId="77777777" w:rsidR="00C81262" w:rsidRPr="005F64EB" w:rsidRDefault="00C81262" w:rsidP="003F7A3F">
            <w:pPr>
              <w:pStyle w:val="TAL"/>
            </w:pPr>
          </w:p>
        </w:tc>
      </w:tr>
    </w:tbl>
    <w:p w14:paraId="6E1EDF84" w14:textId="77777777" w:rsidR="00C81262" w:rsidRPr="005F64EB" w:rsidRDefault="00C81262" w:rsidP="00C81262"/>
    <w:p w14:paraId="3171CBAE" w14:textId="77777777" w:rsidR="00C81262" w:rsidRPr="005F64EB" w:rsidRDefault="00C81262" w:rsidP="00C81262">
      <w:pPr>
        <w:pStyle w:val="TH"/>
        <w:ind w:left="567"/>
      </w:pPr>
      <w:r w:rsidRPr="005F64EB">
        <w:lastRenderedPageBreak/>
        <w:t>Table A.4.3.2B.2.3.8-2: Supported Inter-band EN-DC configurations including FR2 (four bands)</w:t>
      </w:r>
    </w:p>
    <w:tbl>
      <w:tblPr>
        <w:tblW w:w="3441" w:type="pct"/>
        <w:jc w:val="center"/>
        <w:tblCellMar>
          <w:left w:w="28" w:type="dxa"/>
          <w:right w:w="56" w:type="dxa"/>
        </w:tblCellMar>
        <w:tblLook w:val="0000" w:firstRow="0" w:lastRow="0" w:firstColumn="0" w:lastColumn="0" w:noHBand="0" w:noVBand="0"/>
      </w:tblPr>
      <w:tblGrid>
        <w:gridCol w:w="2500"/>
        <w:gridCol w:w="1223"/>
        <w:gridCol w:w="484"/>
        <w:gridCol w:w="2484"/>
      </w:tblGrid>
      <w:tr w:rsidR="00C81262" w:rsidRPr="005F64EB" w14:paraId="0F64EA27" w14:textId="77777777" w:rsidTr="003F7A3F">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759FAE4B" w14:textId="77777777" w:rsidR="00C81262" w:rsidRPr="005F64EB" w:rsidRDefault="00C81262" w:rsidP="003F7A3F">
            <w:pPr>
              <w:keepNext/>
              <w:keepLines/>
              <w:spacing w:after="0"/>
              <w:jc w:val="center"/>
              <w:rPr>
                <w:rFonts w:ascii="Arial" w:eastAsia="新細明體" w:hAnsi="Arial"/>
                <w:b/>
                <w:sz w:val="18"/>
              </w:rPr>
            </w:pPr>
            <w:r w:rsidRPr="005F64EB">
              <w:rPr>
                <w:rFonts w:ascii="Arial" w:eastAsia="新細明體" w:hAnsi="Arial"/>
                <w:b/>
                <w:sz w:val="18"/>
                <w:lang w:eastAsia="zh-CN"/>
              </w:rPr>
              <w:t>EN-DC</w:t>
            </w:r>
            <w:r w:rsidRPr="005F64EB">
              <w:rPr>
                <w:rFonts w:ascii="Arial" w:eastAsia="新細明體" w:hAnsi="Arial"/>
                <w:b/>
                <w:sz w:val="18"/>
              </w:rPr>
              <w:t xml:space="preserve"> configuration / Item</w:t>
            </w:r>
          </w:p>
          <w:p w14:paraId="09EE7C85" w14:textId="77777777" w:rsidR="00C81262" w:rsidRPr="005F64EB" w:rsidRDefault="00C81262" w:rsidP="003F7A3F">
            <w:pPr>
              <w:keepNext/>
              <w:keepLines/>
              <w:spacing w:after="0"/>
              <w:jc w:val="center"/>
              <w:rPr>
                <w:rFonts w:ascii="Arial" w:eastAsia="新細明體" w:hAnsi="Arial"/>
                <w:b/>
                <w:sz w:val="18"/>
              </w:rPr>
            </w:pPr>
            <w:r w:rsidRPr="005F64EB">
              <w:rPr>
                <w:rFonts w:ascii="Arial" w:eastAsia="新細明體" w:hAnsi="Arial"/>
                <w:b/>
                <w:sz w:val="18"/>
              </w:rPr>
              <w:t>(Note 1, 3, 5)</w:t>
            </w:r>
          </w:p>
        </w:tc>
        <w:tc>
          <w:tcPr>
            <w:tcW w:w="914" w:type="pct"/>
            <w:tcBorders>
              <w:top w:val="single" w:sz="4" w:space="0" w:color="auto"/>
              <w:left w:val="single" w:sz="4" w:space="0" w:color="auto"/>
              <w:bottom w:val="single" w:sz="4" w:space="0" w:color="auto"/>
              <w:right w:val="single" w:sz="4" w:space="0" w:color="auto"/>
            </w:tcBorders>
          </w:tcPr>
          <w:p w14:paraId="1D2BA4CE" w14:textId="77777777" w:rsidR="00C81262" w:rsidRPr="005F64EB" w:rsidRDefault="00C81262" w:rsidP="003F7A3F">
            <w:pPr>
              <w:keepNext/>
              <w:keepLines/>
              <w:spacing w:after="0"/>
              <w:jc w:val="center"/>
              <w:rPr>
                <w:rFonts w:ascii="Arial" w:eastAsia="新細明體" w:hAnsi="Arial"/>
                <w:b/>
                <w:sz w:val="18"/>
              </w:rPr>
            </w:pPr>
            <w:r w:rsidRPr="005F64EB">
              <w:rPr>
                <w:rFonts w:ascii="Arial" w:eastAsia="新細明體"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2E5E25F0" w14:textId="77777777" w:rsidR="00C81262" w:rsidRPr="005F64EB" w:rsidRDefault="00C81262" w:rsidP="003F7A3F">
            <w:pPr>
              <w:keepNext/>
              <w:keepLines/>
              <w:spacing w:after="0"/>
              <w:ind w:left="113" w:right="113"/>
              <w:jc w:val="center"/>
              <w:rPr>
                <w:rFonts w:ascii="Arial" w:eastAsia="新細明體" w:hAnsi="Arial"/>
                <w:b/>
                <w:sz w:val="18"/>
              </w:rPr>
            </w:pPr>
            <w:r w:rsidRPr="005F64EB">
              <w:rPr>
                <w:rFonts w:ascii="Arial" w:eastAsia="新細明體"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6CE23D61" w14:textId="77777777" w:rsidR="00C81262" w:rsidRPr="005F64EB" w:rsidRDefault="00C81262" w:rsidP="003F7A3F">
            <w:pPr>
              <w:keepNext/>
              <w:keepLines/>
              <w:spacing w:after="0"/>
              <w:jc w:val="center"/>
              <w:rPr>
                <w:rFonts w:ascii="Arial" w:eastAsia="新細明體" w:hAnsi="Arial"/>
                <w:b/>
                <w:sz w:val="18"/>
              </w:rPr>
            </w:pPr>
            <w:r w:rsidRPr="005F64EB">
              <w:rPr>
                <w:rFonts w:ascii="Arial" w:eastAsia="新細明體" w:hAnsi="Arial"/>
                <w:b/>
                <w:sz w:val="18"/>
              </w:rPr>
              <w:t>Supported EN-DC Bandwidth Class(es) in UL</w:t>
            </w:r>
          </w:p>
          <w:p w14:paraId="3E59A03C" w14:textId="77777777" w:rsidR="00C81262" w:rsidRPr="005F64EB" w:rsidRDefault="00C81262" w:rsidP="003F7A3F">
            <w:pPr>
              <w:keepNext/>
              <w:keepLines/>
              <w:spacing w:after="0"/>
              <w:jc w:val="center"/>
              <w:rPr>
                <w:rFonts w:ascii="Arial" w:eastAsia="新細明體" w:hAnsi="Arial"/>
                <w:b/>
                <w:sz w:val="18"/>
              </w:rPr>
            </w:pPr>
            <w:r w:rsidRPr="005F64EB">
              <w:rPr>
                <w:rFonts w:ascii="Arial" w:eastAsia="新細明體" w:hAnsi="Arial"/>
                <w:b/>
                <w:sz w:val="18"/>
              </w:rPr>
              <w:t>(Note 2, 4)</w:t>
            </w:r>
          </w:p>
        </w:tc>
      </w:tr>
      <w:tr w:rsidR="00C81262" w:rsidRPr="005F64EB" w14:paraId="0F93DFD3"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D77912B" w14:textId="77777777" w:rsidR="00C81262" w:rsidRPr="005F64EB" w:rsidRDefault="00C81262" w:rsidP="003F7A3F">
            <w:pPr>
              <w:pStyle w:val="TAL"/>
              <w:rPr>
                <w:rFonts w:eastAsia="新細明體"/>
                <w:lang w:eastAsia="ja-JP"/>
              </w:rPr>
            </w:pPr>
            <w:r w:rsidRPr="005F64EB">
              <w:t>DC_1A-3A-19A_n257A</w:t>
            </w:r>
          </w:p>
        </w:tc>
        <w:tc>
          <w:tcPr>
            <w:tcW w:w="914" w:type="pct"/>
            <w:tcBorders>
              <w:top w:val="single" w:sz="4" w:space="0" w:color="auto"/>
              <w:left w:val="single" w:sz="4" w:space="0" w:color="auto"/>
              <w:bottom w:val="single" w:sz="4" w:space="0" w:color="auto"/>
              <w:right w:val="single" w:sz="4" w:space="0" w:color="auto"/>
            </w:tcBorders>
          </w:tcPr>
          <w:p w14:paraId="5F08DE89"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24E0548"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62DA15B"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4A30437E"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6FE6B3C" w14:textId="77777777" w:rsidR="00C81262" w:rsidRPr="005F64EB" w:rsidRDefault="00C81262" w:rsidP="003F7A3F">
            <w:pPr>
              <w:pStyle w:val="TAL"/>
            </w:pPr>
            <w:r w:rsidRPr="005F64EB">
              <w:t>DC_1A-3A-19A_n257G</w:t>
            </w:r>
          </w:p>
        </w:tc>
        <w:tc>
          <w:tcPr>
            <w:tcW w:w="914" w:type="pct"/>
            <w:tcBorders>
              <w:top w:val="single" w:sz="4" w:space="0" w:color="auto"/>
              <w:left w:val="single" w:sz="4" w:space="0" w:color="auto"/>
              <w:bottom w:val="single" w:sz="4" w:space="0" w:color="auto"/>
              <w:right w:val="single" w:sz="4" w:space="0" w:color="auto"/>
            </w:tcBorders>
          </w:tcPr>
          <w:p w14:paraId="59649E82"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421C689"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ECA1910"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374D1E09"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89A19F5" w14:textId="77777777" w:rsidR="00C81262" w:rsidRPr="005F64EB" w:rsidRDefault="00C81262" w:rsidP="003F7A3F">
            <w:pPr>
              <w:pStyle w:val="TAL"/>
            </w:pPr>
            <w:r w:rsidRPr="005F64EB">
              <w:t>DC_1A-3A-19A_n257H</w:t>
            </w:r>
          </w:p>
        </w:tc>
        <w:tc>
          <w:tcPr>
            <w:tcW w:w="914" w:type="pct"/>
            <w:tcBorders>
              <w:top w:val="single" w:sz="4" w:space="0" w:color="auto"/>
              <w:left w:val="single" w:sz="4" w:space="0" w:color="auto"/>
              <w:bottom w:val="single" w:sz="4" w:space="0" w:color="auto"/>
              <w:right w:val="single" w:sz="4" w:space="0" w:color="auto"/>
            </w:tcBorders>
          </w:tcPr>
          <w:p w14:paraId="0AE29609"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1A29C6E"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657F48A"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3E09E9ED"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486192F" w14:textId="77777777" w:rsidR="00C81262" w:rsidRPr="005F64EB" w:rsidRDefault="00C81262" w:rsidP="003F7A3F">
            <w:pPr>
              <w:pStyle w:val="TAL"/>
            </w:pPr>
            <w:r w:rsidRPr="005F64EB">
              <w:t>DC_1A-3A-19A_n257I</w:t>
            </w:r>
          </w:p>
        </w:tc>
        <w:tc>
          <w:tcPr>
            <w:tcW w:w="914" w:type="pct"/>
            <w:tcBorders>
              <w:top w:val="single" w:sz="4" w:space="0" w:color="auto"/>
              <w:left w:val="single" w:sz="4" w:space="0" w:color="auto"/>
              <w:bottom w:val="single" w:sz="4" w:space="0" w:color="auto"/>
              <w:right w:val="single" w:sz="4" w:space="0" w:color="auto"/>
            </w:tcBorders>
          </w:tcPr>
          <w:p w14:paraId="4780F8B7"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9D259C0"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5C9E959"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6B9103D2"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D6006D6" w14:textId="77777777" w:rsidR="00C81262" w:rsidRPr="005F64EB" w:rsidRDefault="00C81262" w:rsidP="003F7A3F">
            <w:pPr>
              <w:pStyle w:val="TAL"/>
              <w:rPr>
                <w:rFonts w:eastAsia="新細明體"/>
                <w:lang w:eastAsia="ja-JP"/>
              </w:rPr>
            </w:pPr>
            <w:r w:rsidRPr="005F64EB">
              <w:t>DC_1A-3A-21A_n257A</w:t>
            </w:r>
          </w:p>
        </w:tc>
        <w:tc>
          <w:tcPr>
            <w:tcW w:w="914" w:type="pct"/>
            <w:tcBorders>
              <w:top w:val="single" w:sz="4" w:space="0" w:color="auto"/>
              <w:left w:val="single" w:sz="4" w:space="0" w:color="auto"/>
              <w:bottom w:val="single" w:sz="4" w:space="0" w:color="auto"/>
              <w:right w:val="single" w:sz="4" w:space="0" w:color="auto"/>
            </w:tcBorders>
          </w:tcPr>
          <w:p w14:paraId="07F2FC23"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FBF8DA1"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2A914D5"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14B3CC96"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54C8454" w14:textId="77777777" w:rsidR="00C81262" w:rsidRPr="005F64EB" w:rsidRDefault="00C81262" w:rsidP="003F7A3F">
            <w:pPr>
              <w:pStyle w:val="TAL"/>
            </w:pPr>
            <w:r w:rsidRPr="005F64EB">
              <w:t>DC_1A-3A-21A_n257G</w:t>
            </w:r>
          </w:p>
        </w:tc>
        <w:tc>
          <w:tcPr>
            <w:tcW w:w="914" w:type="pct"/>
            <w:tcBorders>
              <w:top w:val="single" w:sz="4" w:space="0" w:color="auto"/>
              <w:left w:val="single" w:sz="4" w:space="0" w:color="auto"/>
              <w:bottom w:val="single" w:sz="4" w:space="0" w:color="auto"/>
              <w:right w:val="single" w:sz="4" w:space="0" w:color="auto"/>
            </w:tcBorders>
          </w:tcPr>
          <w:p w14:paraId="537D59B7"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AE79B19"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235CAD9"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21AF325E"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BC6398" w14:textId="77777777" w:rsidR="00C81262" w:rsidRPr="005F64EB" w:rsidRDefault="00C81262" w:rsidP="003F7A3F">
            <w:pPr>
              <w:pStyle w:val="TAL"/>
            </w:pPr>
            <w:r w:rsidRPr="005F64EB">
              <w:t>DC_1A-3A-21A_n257H</w:t>
            </w:r>
          </w:p>
        </w:tc>
        <w:tc>
          <w:tcPr>
            <w:tcW w:w="914" w:type="pct"/>
            <w:tcBorders>
              <w:top w:val="single" w:sz="4" w:space="0" w:color="auto"/>
              <w:left w:val="single" w:sz="4" w:space="0" w:color="auto"/>
              <w:bottom w:val="single" w:sz="4" w:space="0" w:color="auto"/>
              <w:right w:val="single" w:sz="4" w:space="0" w:color="auto"/>
            </w:tcBorders>
          </w:tcPr>
          <w:p w14:paraId="66459489"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6602F34"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2FF92CB"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21C90B9D"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92BF19A" w14:textId="77777777" w:rsidR="00C81262" w:rsidRPr="005F64EB" w:rsidRDefault="00C81262" w:rsidP="003F7A3F">
            <w:pPr>
              <w:pStyle w:val="TAL"/>
            </w:pPr>
            <w:r w:rsidRPr="005F64EB">
              <w:t>DC_1A-3A-21A_n257I</w:t>
            </w:r>
          </w:p>
        </w:tc>
        <w:tc>
          <w:tcPr>
            <w:tcW w:w="914" w:type="pct"/>
            <w:tcBorders>
              <w:top w:val="single" w:sz="4" w:space="0" w:color="auto"/>
              <w:left w:val="single" w:sz="4" w:space="0" w:color="auto"/>
              <w:bottom w:val="single" w:sz="4" w:space="0" w:color="auto"/>
              <w:right w:val="single" w:sz="4" w:space="0" w:color="auto"/>
            </w:tcBorders>
          </w:tcPr>
          <w:p w14:paraId="05E08D4C"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29942C0"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CA284B0"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1054585E"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8CF37F0" w14:textId="77777777" w:rsidR="00C81262" w:rsidRPr="005F64EB" w:rsidRDefault="00C81262" w:rsidP="003F7A3F">
            <w:pPr>
              <w:pStyle w:val="TAL"/>
              <w:rPr>
                <w:rFonts w:eastAsia="新細明體"/>
                <w:lang w:eastAsia="ja-JP"/>
              </w:rPr>
            </w:pPr>
            <w:r w:rsidRPr="005F64EB">
              <w:t>DC_1A-3A-42A_n257A</w:t>
            </w:r>
          </w:p>
        </w:tc>
        <w:tc>
          <w:tcPr>
            <w:tcW w:w="914" w:type="pct"/>
            <w:tcBorders>
              <w:top w:val="single" w:sz="4" w:space="0" w:color="auto"/>
              <w:left w:val="single" w:sz="4" w:space="0" w:color="auto"/>
              <w:bottom w:val="single" w:sz="4" w:space="0" w:color="auto"/>
              <w:right w:val="single" w:sz="4" w:space="0" w:color="auto"/>
            </w:tcBorders>
          </w:tcPr>
          <w:p w14:paraId="00A1CAFB"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9F4BC06"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CDE1EE7"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0F6A6859"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ECEB677" w14:textId="77777777" w:rsidR="00C81262" w:rsidRPr="005F64EB" w:rsidRDefault="00C81262" w:rsidP="003F7A3F">
            <w:pPr>
              <w:pStyle w:val="TAL"/>
            </w:pPr>
            <w:r w:rsidRPr="005F64EB">
              <w:t>DC_1A-3A-42A_n257G</w:t>
            </w:r>
          </w:p>
        </w:tc>
        <w:tc>
          <w:tcPr>
            <w:tcW w:w="914" w:type="pct"/>
            <w:tcBorders>
              <w:top w:val="single" w:sz="4" w:space="0" w:color="auto"/>
              <w:left w:val="single" w:sz="4" w:space="0" w:color="auto"/>
              <w:bottom w:val="single" w:sz="4" w:space="0" w:color="auto"/>
              <w:right w:val="single" w:sz="4" w:space="0" w:color="auto"/>
            </w:tcBorders>
          </w:tcPr>
          <w:p w14:paraId="2B3A9C11"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28211CB"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2F15583"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6C055277"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031DC14" w14:textId="77777777" w:rsidR="00C81262" w:rsidRPr="005F64EB" w:rsidRDefault="00C81262" w:rsidP="003F7A3F">
            <w:pPr>
              <w:pStyle w:val="TAL"/>
            </w:pPr>
            <w:r w:rsidRPr="005F64EB">
              <w:t>DC_1A-3A-42A_n257H</w:t>
            </w:r>
          </w:p>
        </w:tc>
        <w:tc>
          <w:tcPr>
            <w:tcW w:w="914" w:type="pct"/>
            <w:tcBorders>
              <w:top w:val="single" w:sz="4" w:space="0" w:color="auto"/>
              <w:left w:val="single" w:sz="4" w:space="0" w:color="auto"/>
              <w:bottom w:val="single" w:sz="4" w:space="0" w:color="auto"/>
              <w:right w:val="single" w:sz="4" w:space="0" w:color="auto"/>
            </w:tcBorders>
          </w:tcPr>
          <w:p w14:paraId="13D49228"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CF7C66C"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88406CB"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04AE9A3B"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3398C54" w14:textId="77777777" w:rsidR="00C81262" w:rsidRPr="005F64EB" w:rsidRDefault="00C81262" w:rsidP="003F7A3F">
            <w:pPr>
              <w:pStyle w:val="TAL"/>
            </w:pPr>
            <w:r w:rsidRPr="005F64EB">
              <w:t>DC_1A-3A-42A_n257I</w:t>
            </w:r>
          </w:p>
        </w:tc>
        <w:tc>
          <w:tcPr>
            <w:tcW w:w="914" w:type="pct"/>
            <w:tcBorders>
              <w:top w:val="single" w:sz="4" w:space="0" w:color="auto"/>
              <w:left w:val="single" w:sz="4" w:space="0" w:color="auto"/>
              <w:bottom w:val="single" w:sz="4" w:space="0" w:color="auto"/>
              <w:right w:val="single" w:sz="4" w:space="0" w:color="auto"/>
            </w:tcBorders>
          </w:tcPr>
          <w:p w14:paraId="71C937F9"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F7533E8"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E552D10"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03FF68A6"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95F6DA0" w14:textId="77777777" w:rsidR="00C81262" w:rsidRPr="005F64EB" w:rsidRDefault="00C81262" w:rsidP="003F7A3F">
            <w:pPr>
              <w:pStyle w:val="TAL"/>
              <w:rPr>
                <w:rFonts w:eastAsia="新細明體"/>
                <w:lang w:eastAsia="ja-JP"/>
              </w:rPr>
            </w:pPr>
            <w:r w:rsidRPr="005F64EB">
              <w:t>DC_1A-3A-42C_n257A</w:t>
            </w:r>
          </w:p>
        </w:tc>
        <w:tc>
          <w:tcPr>
            <w:tcW w:w="914" w:type="pct"/>
            <w:tcBorders>
              <w:top w:val="single" w:sz="4" w:space="0" w:color="auto"/>
              <w:left w:val="single" w:sz="4" w:space="0" w:color="auto"/>
              <w:bottom w:val="single" w:sz="4" w:space="0" w:color="auto"/>
              <w:right w:val="single" w:sz="4" w:space="0" w:color="auto"/>
            </w:tcBorders>
          </w:tcPr>
          <w:p w14:paraId="1CFD62B4"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FC0431F"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DDBCAC9"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2CCB235B"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5E63CB" w14:textId="77777777" w:rsidR="00C81262" w:rsidRPr="005F64EB" w:rsidRDefault="00C81262" w:rsidP="003F7A3F">
            <w:pPr>
              <w:pStyle w:val="TAL"/>
            </w:pPr>
            <w:r w:rsidRPr="005F64EB">
              <w:t>DC_1A-3A-42C_n257G</w:t>
            </w:r>
          </w:p>
        </w:tc>
        <w:tc>
          <w:tcPr>
            <w:tcW w:w="914" w:type="pct"/>
            <w:tcBorders>
              <w:top w:val="single" w:sz="4" w:space="0" w:color="auto"/>
              <w:left w:val="single" w:sz="4" w:space="0" w:color="auto"/>
              <w:bottom w:val="single" w:sz="4" w:space="0" w:color="auto"/>
              <w:right w:val="single" w:sz="4" w:space="0" w:color="auto"/>
            </w:tcBorders>
          </w:tcPr>
          <w:p w14:paraId="58276B7D"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B538747"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E79AC13"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12360934"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818145B" w14:textId="77777777" w:rsidR="00C81262" w:rsidRPr="005F64EB" w:rsidRDefault="00C81262" w:rsidP="003F7A3F">
            <w:pPr>
              <w:pStyle w:val="TAL"/>
            </w:pPr>
            <w:r w:rsidRPr="005F64EB">
              <w:t>DC_1A-3A-42C_n257H</w:t>
            </w:r>
          </w:p>
        </w:tc>
        <w:tc>
          <w:tcPr>
            <w:tcW w:w="914" w:type="pct"/>
            <w:tcBorders>
              <w:top w:val="single" w:sz="4" w:space="0" w:color="auto"/>
              <w:left w:val="single" w:sz="4" w:space="0" w:color="auto"/>
              <w:bottom w:val="single" w:sz="4" w:space="0" w:color="auto"/>
              <w:right w:val="single" w:sz="4" w:space="0" w:color="auto"/>
            </w:tcBorders>
          </w:tcPr>
          <w:p w14:paraId="1ED1A6AD"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BF3F67D"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94409BB"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2E113ABE"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E0BC132" w14:textId="77777777" w:rsidR="00C81262" w:rsidRPr="005F64EB" w:rsidRDefault="00C81262" w:rsidP="003F7A3F">
            <w:pPr>
              <w:pStyle w:val="TAL"/>
            </w:pPr>
            <w:r w:rsidRPr="005F64EB">
              <w:t>DC_1A-3A-42C_n257I</w:t>
            </w:r>
          </w:p>
        </w:tc>
        <w:tc>
          <w:tcPr>
            <w:tcW w:w="914" w:type="pct"/>
            <w:tcBorders>
              <w:top w:val="single" w:sz="4" w:space="0" w:color="auto"/>
              <w:left w:val="single" w:sz="4" w:space="0" w:color="auto"/>
              <w:bottom w:val="single" w:sz="4" w:space="0" w:color="auto"/>
              <w:right w:val="single" w:sz="4" w:space="0" w:color="auto"/>
            </w:tcBorders>
          </w:tcPr>
          <w:p w14:paraId="63FF6292"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77558D9"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BDE668E"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3F805FCA"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60746BD" w14:textId="77777777" w:rsidR="00C81262" w:rsidRPr="005F64EB" w:rsidRDefault="00C81262" w:rsidP="003F7A3F">
            <w:pPr>
              <w:pStyle w:val="TAL"/>
            </w:pPr>
            <w:r w:rsidRPr="005F64EB">
              <w:t>DC_1A-3A-42D_n257A</w:t>
            </w:r>
          </w:p>
        </w:tc>
        <w:tc>
          <w:tcPr>
            <w:tcW w:w="914" w:type="pct"/>
            <w:tcBorders>
              <w:top w:val="single" w:sz="4" w:space="0" w:color="auto"/>
              <w:left w:val="single" w:sz="4" w:space="0" w:color="auto"/>
              <w:bottom w:val="single" w:sz="4" w:space="0" w:color="auto"/>
              <w:right w:val="single" w:sz="4" w:space="0" w:color="auto"/>
            </w:tcBorders>
          </w:tcPr>
          <w:p w14:paraId="4031B7F2"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6A9F59"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B6FEA67"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4B568CD7"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AE7914A" w14:textId="77777777" w:rsidR="00C81262" w:rsidRPr="005F64EB" w:rsidRDefault="00C81262" w:rsidP="003F7A3F">
            <w:pPr>
              <w:pStyle w:val="TAL"/>
            </w:pPr>
            <w:r w:rsidRPr="005F64EB">
              <w:t>DC_1A-3A-42D_n257G</w:t>
            </w:r>
          </w:p>
        </w:tc>
        <w:tc>
          <w:tcPr>
            <w:tcW w:w="914" w:type="pct"/>
            <w:tcBorders>
              <w:top w:val="single" w:sz="4" w:space="0" w:color="auto"/>
              <w:left w:val="single" w:sz="4" w:space="0" w:color="auto"/>
              <w:bottom w:val="single" w:sz="4" w:space="0" w:color="auto"/>
              <w:right w:val="single" w:sz="4" w:space="0" w:color="auto"/>
            </w:tcBorders>
          </w:tcPr>
          <w:p w14:paraId="60BD939B"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3D48556"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B0C20E3"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2C53B670"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265EEFE" w14:textId="77777777" w:rsidR="00C81262" w:rsidRPr="005F64EB" w:rsidRDefault="00C81262" w:rsidP="003F7A3F">
            <w:pPr>
              <w:pStyle w:val="TAL"/>
            </w:pPr>
            <w:r w:rsidRPr="005F64EB">
              <w:t>DC_1A-3A-42D_n257H</w:t>
            </w:r>
          </w:p>
        </w:tc>
        <w:tc>
          <w:tcPr>
            <w:tcW w:w="914" w:type="pct"/>
            <w:tcBorders>
              <w:top w:val="single" w:sz="4" w:space="0" w:color="auto"/>
              <w:left w:val="single" w:sz="4" w:space="0" w:color="auto"/>
              <w:bottom w:val="single" w:sz="4" w:space="0" w:color="auto"/>
              <w:right w:val="single" w:sz="4" w:space="0" w:color="auto"/>
            </w:tcBorders>
          </w:tcPr>
          <w:p w14:paraId="2B8E6CC7"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1EFD45B"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8B2542B"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7616627E"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28A9EBC" w14:textId="77777777" w:rsidR="00C81262" w:rsidRPr="005F64EB" w:rsidRDefault="00C81262" w:rsidP="003F7A3F">
            <w:pPr>
              <w:pStyle w:val="TAL"/>
            </w:pPr>
            <w:r w:rsidRPr="005F64EB">
              <w:t>DC_1A-3A-42D_n257I</w:t>
            </w:r>
          </w:p>
        </w:tc>
        <w:tc>
          <w:tcPr>
            <w:tcW w:w="914" w:type="pct"/>
            <w:tcBorders>
              <w:top w:val="single" w:sz="4" w:space="0" w:color="auto"/>
              <w:left w:val="single" w:sz="4" w:space="0" w:color="auto"/>
              <w:bottom w:val="single" w:sz="4" w:space="0" w:color="auto"/>
              <w:right w:val="single" w:sz="4" w:space="0" w:color="auto"/>
            </w:tcBorders>
          </w:tcPr>
          <w:p w14:paraId="3AF8670B"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695D52E"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D202ACB"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7F4E9462"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3CD772E" w14:textId="77777777" w:rsidR="00C81262" w:rsidRPr="005F64EB" w:rsidRDefault="00C81262" w:rsidP="003F7A3F">
            <w:pPr>
              <w:pStyle w:val="TAL"/>
              <w:rPr>
                <w:rFonts w:eastAsia="新細明體"/>
                <w:lang w:eastAsia="ja-JP"/>
              </w:rPr>
            </w:pPr>
            <w:r w:rsidRPr="005F64EB">
              <w:t>DC_1A-19A-21A_n257A</w:t>
            </w:r>
          </w:p>
        </w:tc>
        <w:tc>
          <w:tcPr>
            <w:tcW w:w="914" w:type="pct"/>
            <w:tcBorders>
              <w:top w:val="single" w:sz="4" w:space="0" w:color="auto"/>
              <w:left w:val="single" w:sz="4" w:space="0" w:color="auto"/>
              <w:bottom w:val="single" w:sz="4" w:space="0" w:color="auto"/>
              <w:right w:val="single" w:sz="4" w:space="0" w:color="auto"/>
            </w:tcBorders>
          </w:tcPr>
          <w:p w14:paraId="0C61FFD9"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6A0DD08"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44C5467"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39046552"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9F70D0" w14:textId="77777777" w:rsidR="00C81262" w:rsidRPr="005F64EB" w:rsidRDefault="00C81262" w:rsidP="003F7A3F">
            <w:pPr>
              <w:pStyle w:val="TAL"/>
            </w:pPr>
            <w:r w:rsidRPr="005F64EB">
              <w:t>DC_1A-19A-21A_n257G</w:t>
            </w:r>
          </w:p>
        </w:tc>
        <w:tc>
          <w:tcPr>
            <w:tcW w:w="914" w:type="pct"/>
            <w:tcBorders>
              <w:top w:val="single" w:sz="4" w:space="0" w:color="auto"/>
              <w:left w:val="single" w:sz="4" w:space="0" w:color="auto"/>
              <w:bottom w:val="single" w:sz="4" w:space="0" w:color="auto"/>
              <w:right w:val="single" w:sz="4" w:space="0" w:color="auto"/>
            </w:tcBorders>
          </w:tcPr>
          <w:p w14:paraId="73B77CC1"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139E3DC"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4E75068"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4D1B230B"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AFD5D3" w14:textId="77777777" w:rsidR="00C81262" w:rsidRPr="005F64EB" w:rsidRDefault="00C81262" w:rsidP="003F7A3F">
            <w:pPr>
              <w:pStyle w:val="TAL"/>
            </w:pPr>
            <w:r w:rsidRPr="005F64EB">
              <w:t>DC_1A-19A-21A_n257H</w:t>
            </w:r>
          </w:p>
        </w:tc>
        <w:tc>
          <w:tcPr>
            <w:tcW w:w="914" w:type="pct"/>
            <w:tcBorders>
              <w:top w:val="single" w:sz="4" w:space="0" w:color="auto"/>
              <w:left w:val="single" w:sz="4" w:space="0" w:color="auto"/>
              <w:bottom w:val="single" w:sz="4" w:space="0" w:color="auto"/>
              <w:right w:val="single" w:sz="4" w:space="0" w:color="auto"/>
            </w:tcBorders>
          </w:tcPr>
          <w:p w14:paraId="0CAAF418"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562FA8A"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1322DFE"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34A086E6"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51C388F" w14:textId="77777777" w:rsidR="00C81262" w:rsidRPr="005F64EB" w:rsidRDefault="00C81262" w:rsidP="003F7A3F">
            <w:pPr>
              <w:pStyle w:val="TAL"/>
            </w:pPr>
            <w:r w:rsidRPr="005F64EB">
              <w:t>DC_1A-19A-21A_n257I</w:t>
            </w:r>
          </w:p>
        </w:tc>
        <w:tc>
          <w:tcPr>
            <w:tcW w:w="914" w:type="pct"/>
            <w:tcBorders>
              <w:top w:val="single" w:sz="4" w:space="0" w:color="auto"/>
              <w:left w:val="single" w:sz="4" w:space="0" w:color="auto"/>
              <w:bottom w:val="single" w:sz="4" w:space="0" w:color="auto"/>
              <w:right w:val="single" w:sz="4" w:space="0" w:color="auto"/>
            </w:tcBorders>
          </w:tcPr>
          <w:p w14:paraId="46B29E70"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D751C62"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0CEB272"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67E58A1A"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D63E3F9" w14:textId="77777777" w:rsidR="00C81262" w:rsidRPr="005F64EB" w:rsidRDefault="00C81262" w:rsidP="003F7A3F">
            <w:pPr>
              <w:pStyle w:val="TAL"/>
              <w:rPr>
                <w:rFonts w:eastAsia="新細明體"/>
                <w:lang w:eastAsia="ja-JP"/>
              </w:rPr>
            </w:pPr>
            <w:r w:rsidRPr="005F64EB">
              <w:t>DC_1A-19A-42A_n257A</w:t>
            </w:r>
          </w:p>
        </w:tc>
        <w:tc>
          <w:tcPr>
            <w:tcW w:w="914" w:type="pct"/>
            <w:tcBorders>
              <w:top w:val="single" w:sz="4" w:space="0" w:color="auto"/>
              <w:left w:val="single" w:sz="4" w:space="0" w:color="auto"/>
              <w:bottom w:val="single" w:sz="4" w:space="0" w:color="auto"/>
              <w:right w:val="single" w:sz="4" w:space="0" w:color="auto"/>
            </w:tcBorders>
          </w:tcPr>
          <w:p w14:paraId="4C2D86B2"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954032"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DCC765C"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43B7F4C1"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BEFE9C0" w14:textId="77777777" w:rsidR="00C81262" w:rsidRPr="005F64EB" w:rsidRDefault="00C81262" w:rsidP="003F7A3F">
            <w:pPr>
              <w:pStyle w:val="TAL"/>
            </w:pPr>
            <w:r w:rsidRPr="005F64EB">
              <w:t>DC_1A-19A-42A_n257G</w:t>
            </w:r>
          </w:p>
        </w:tc>
        <w:tc>
          <w:tcPr>
            <w:tcW w:w="914" w:type="pct"/>
            <w:tcBorders>
              <w:top w:val="single" w:sz="4" w:space="0" w:color="auto"/>
              <w:left w:val="single" w:sz="4" w:space="0" w:color="auto"/>
              <w:bottom w:val="single" w:sz="4" w:space="0" w:color="auto"/>
              <w:right w:val="single" w:sz="4" w:space="0" w:color="auto"/>
            </w:tcBorders>
          </w:tcPr>
          <w:p w14:paraId="6DE75093"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E0B11E9"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9BAF0E2"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5381D46B"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335641D" w14:textId="77777777" w:rsidR="00C81262" w:rsidRPr="005F64EB" w:rsidRDefault="00C81262" w:rsidP="003F7A3F">
            <w:pPr>
              <w:pStyle w:val="TAL"/>
            </w:pPr>
            <w:r w:rsidRPr="005F64EB">
              <w:t>DC_1A-19A-42A_n257H</w:t>
            </w:r>
          </w:p>
        </w:tc>
        <w:tc>
          <w:tcPr>
            <w:tcW w:w="914" w:type="pct"/>
            <w:tcBorders>
              <w:top w:val="single" w:sz="4" w:space="0" w:color="auto"/>
              <w:left w:val="single" w:sz="4" w:space="0" w:color="auto"/>
              <w:bottom w:val="single" w:sz="4" w:space="0" w:color="auto"/>
              <w:right w:val="single" w:sz="4" w:space="0" w:color="auto"/>
            </w:tcBorders>
          </w:tcPr>
          <w:p w14:paraId="324E5167"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959DFD"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3DA948D"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71A2CA9B"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6BEE117" w14:textId="77777777" w:rsidR="00C81262" w:rsidRPr="005F64EB" w:rsidRDefault="00C81262" w:rsidP="003F7A3F">
            <w:pPr>
              <w:pStyle w:val="TAL"/>
            </w:pPr>
            <w:r w:rsidRPr="005F64EB">
              <w:t>DC_1A-19A-42A_n257I</w:t>
            </w:r>
          </w:p>
        </w:tc>
        <w:tc>
          <w:tcPr>
            <w:tcW w:w="914" w:type="pct"/>
            <w:tcBorders>
              <w:top w:val="single" w:sz="4" w:space="0" w:color="auto"/>
              <w:left w:val="single" w:sz="4" w:space="0" w:color="auto"/>
              <w:bottom w:val="single" w:sz="4" w:space="0" w:color="auto"/>
              <w:right w:val="single" w:sz="4" w:space="0" w:color="auto"/>
            </w:tcBorders>
          </w:tcPr>
          <w:p w14:paraId="53CE0F7D"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33509FA"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4CC6DF3"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3C8A7417"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D439984" w14:textId="77777777" w:rsidR="00C81262" w:rsidRPr="005F64EB" w:rsidRDefault="00C81262" w:rsidP="003F7A3F">
            <w:pPr>
              <w:pStyle w:val="TAL"/>
              <w:rPr>
                <w:rFonts w:eastAsia="新細明體"/>
                <w:lang w:eastAsia="ja-JP"/>
              </w:rPr>
            </w:pPr>
            <w:r w:rsidRPr="005F64EB">
              <w:t>DC_1A-19A-42C_n257A</w:t>
            </w:r>
          </w:p>
        </w:tc>
        <w:tc>
          <w:tcPr>
            <w:tcW w:w="914" w:type="pct"/>
            <w:tcBorders>
              <w:top w:val="single" w:sz="4" w:space="0" w:color="auto"/>
              <w:left w:val="single" w:sz="4" w:space="0" w:color="auto"/>
              <w:bottom w:val="single" w:sz="4" w:space="0" w:color="auto"/>
              <w:right w:val="single" w:sz="4" w:space="0" w:color="auto"/>
            </w:tcBorders>
          </w:tcPr>
          <w:p w14:paraId="75652482"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4367AF9"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91883F0"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11F57B6D"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6947165" w14:textId="77777777" w:rsidR="00C81262" w:rsidRPr="005F64EB" w:rsidRDefault="00C81262" w:rsidP="003F7A3F">
            <w:pPr>
              <w:pStyle w:val="TAL"/>
            </w:pPr>
            <w:r w:rsidRPr="005F64EB">
              <w:t>DC_1A-19A-42C_n257G</w:t>
            </w:r>
          </w:p>
        </w:tc>
        <w:tc>
          <w:tcPr>
            <w:tcW w:w="914" w:type="pct"/>
            <w:tcBorders>
              <w:top w:val="single" w:sz="4" w:space="0" w:color="auto"/>
              <w:left w:val="single" w:sz="4" w:space="0" w:color="auto"/>
              <w:bottom w:val="single" w:sz="4" w:space="0" w:color="auto"/>
              <w:right w:val="single" w:sz="4" w:space="0" w:color="auto"/>
            </w:tcBorders>
          </w:tcPr>
          <w:p w14:paraId="27CEFDC5"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EA2C62"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4B57FD3"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7E9994B1"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18CB9CD" w14:textId="77777777" w:rsidR="00C81262" w:rsidRPr="005F64EB" w:rsidRDefault="00C81262" w:rsidP="003F7A3F">
            <w:pPr>
              <w:pStyle w:val="TAL"/>
            </w:pPr>
            <w:r w:rsidRPr="005F64EB">
              <w:t>DC_1A-19A-42C_n257H</w:t>
            </w:r>
          </w:p>
        </w:tc>
        <w:tc>
          <w:tcPr>
            <w:tcW w:w="914" w:type="pct"/>
            <w:tcBorders>
              <w:top w:val="single" w:sz="4" w:space="0" w:color="auto"/>
              <w:left w:val="single" w:sz="4" w:space="0" w:color="auto"/>
              <w:bottom w:val="single" w:sz="4" w:space="0" w:color="auto"/>
              <w:right w:val="single" w:sz="4" w:space="0" w:color="auto"/>
            </w:tcBorders>
          </w:tcPr>
          <w:p w14:paraId="5EC09F99"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EB79E48"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53FE0A4"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3B3C2D17"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4EA5571" w14:textId="77777777" w:rsidR="00C81262" w:rsidRPr="005F64EB" w:rsidRDefault="00C81262" w:rsidP="003F7A3F">
            <w:pPr>
              <w:pStyle w:val="TAL"/>
            </w:pPr>
            <w:r w:rsidRPr="005F64EB">
              <w:t>DC_1A-19A-42C_n257I</w:t>
            </w:r>
          </w:p>
        </w:tc>
        <w:tc>
          <w:tcPr>
            <w:tcW w:w="914" w:type="pct"/>
            <w:tcBorders>
              <w:top w:val="single" w:sz="4" w:space="0" w:color="auto"/>
              <w:left w:val="single" w:sz="4" w:space="0" w:color="auto"/>
              <w:bottom w:val="single" w:sz="4" w:space="0" w:color="auto"/>
              <w:right w:val="single" w:sz="4" w:space="0" w:color="auto"/>
            </w:tcBorders>
          </w:tcPr>
          <w:p w14:paraId="0CDCB5BB"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A348D12"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D149F9E"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69C3D0DF"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E9AAA25" w14:textId="77777777" w:rsidR="00C81262" w:rsidRPr="005F64EB" w:rsidRDefault="00C81262" w:rsidP="003F7A3F">
            <w:pPr>
              <w:pStyle w:val="TAL"/>
              <w:rPr>
                <w:rFonts w:eastAsia="新細明體"/>
                <w:lang w:eastAsia="ja-JP"/>
              </w:rPr>
            </w:pPr>
            <w:r w:rsidRPr="005F64EB">
              <w:t>DC_1A-21A-42A_n257A</w:t>
            </w:r>
          </w:p>
        </w:tc>
        <w:tc>
          <w:tcPr>
            <w:tcW w:w="914" w:type="pct"/>
            <w:tcBorders>
              <w:top w:val="single" w:sz="4" w:space="0" w:color="auto"/>
              <w:left w:val="single" w:sz="4" w:space="0" w:color="auto"/>
              <w:bottom w:val="single" w:sz="4" w:space="0" w:color="auto"/>
              <w:right w:val="single" w:sz="4" w:space="0" w:color="auto"/>
            </w:tcBorders>
          </w:tcPr>
          <w:p w14:paraId="5E7DF84D"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1AB77EB"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A2432F6"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01076579"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830DC1F" w14:textId="77777777" w:rsidR="00C81262" w:rsidRPr="005F64EB" w:rsidRDefault="00C81262" w:rsidP="003F7A3F">
            <w:pPr>
              <w:pStyle w:val="TAL"/>
            </w:pPr>
            <w:r w:rsidRPr="005F64EB">
              <w:t>DC_1A-21A-42A_n257G</w:t>
            </w:r>
          </w:p>
        </w:tc>
        <w:tc>
          <w:tcPr>
            <w:tcW w:w="914" w:type="pct"/>
            <w:tcBorders>
              <w:top w:val="single" w:sz="4" w:space="0" w:color="auto"/>
              <w:left w:val="single" w:sz="4" w:space="0" w:color="auto"/>
              <w:bottom w:val="single" w:sz="4" w:space="0" w:color="auto"/>
              <w:right w:val="single" w:sz="4" w:space="0" w:color="auto"/>
            </w:tcBorders>
          </w:tcPr>
          <w:p w14:paraId="25795453"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A4BD6F"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D041786"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04B6AB75"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3CC74C1" w14:textId="77777777" w:rsidR="00C81262" w:rsidRPr="005F64EB" w:rsidRDefault="00C81262" w:rsidP="003F7A3F">
            <w:pPr>
              <w:pStyle w:val="TAL"/>
            </w:pPr>
            <w:r w:rsidRPr="005F64EB">
              <w:t>DC_1A-21A-42A_n257H</w:t>
            </w:r>
          </w:p>
        </w:tc>
        <w:tc>
          <w:tcPr>
            <w:tcW w:w="914" w:type="pct"/>
            <w:tcBorders>
              <w:top w:val="single" w:sz="4" w:space="0" w:color="auto"/>
              <w:left w:val="single" w:sz="4" w:space="0" w:color="auto"/>
              <w:bottom w:val="single" w:sz="4" w:space="0" w:color="auto"/>
              <w:right w:val="single" w:sz="4" w:space="0" w:color="auto"/>
            </w:tcBorders>
          </w:tcPr>
          <w:p w14:paraId="25A7C085"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F917A55"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B0EE00F"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49C824B1"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EDC56EE" w14:textId="77777777" w:rsidR="00C81262" w:rsidRPr="005F64EB" w:rsidRDefault="00C81262" w:rsidP="003F7A3F">
            <w:pPr>
              <w:pStyle w:val="TAL"/>
            </w:pPr>
            <w:r w:rsidRPr="005F64EB">
              <w:t>DC_1A-21A-42A_n257I</w:t>
            </w:r>
          </w:p>
        </w:tc>
        <w:tc>
          <w:tcPr>
            <w:tcW w:w="914" w:type="pct"/>
            <w:tcBorders>
              <w:top w:val="single" w:sz="4" w:space="0" w:color="auto"/>
              <w:left w:val="single" w:sz="4" w:space="0" w:color="auto"/>
              <w:bottom w:val="single" w:sz="4" w:space="0" w:color="auto"/>
              <w:right w:val="single" w:sz="4" w:space="0" w:color="auto"/>
            </w:tcBorders>
          </w:tcPr>
          <w:p w14:paraId="15FFE7D8"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56DF4DB"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6572F8E"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1D67A791"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E34666E" w14:textId="77777777" w:rsidR="00C81262" w:rsidRPr="005F64EB" w:rsidRDefault="00C81262" w:rsidP="003F7A3F">
            <w:pPr>
              <w:pStyle w:val="TAL"/>
              <w:rPr>
                <w:rFonts w:eastAsia="新細明體"/>
                <w:lang w:eastAsia="ja-JP"/>
              </w:rPr>
            </w:pPr>
            <w:r w:rsidRPr="005F64EB">
              <w:t>DC_1A-21A-42C_n257A</w:t>
            </w:r>
          </w:p>
        </w:tc>
        <w:tc>
          <w:tcPr>
            <w:tcW w:w="914" w:type="pct"/>
            <w:tcBorders>
              <w:top w:val="single" w:sz="4" w:space="0" w:color="auto"/>
              <w:left w:val="single" w:sz="4" w:space="0" w:color="auto"/>
              <w:bottom w:val="single" w:sz="4" w:space="0" w:color="auto"/>
              <w:right w:val="single" w:sz="4" w:space="0" w:color="auto"/>
            </w:tcBorders>
          </w:tcPr>
          <w:p w14:paraId="5B4A526A"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D489F26"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60E4B32"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0D1D3F42"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C941675" w14:textId="77777777" w:rsidR="00C81262" w:rsidRPr="005F64EB" w:rsidRDefault="00C81262" w:rsidP="003F7A3F">
            <w:pPr>
              <w:pStyle w:val="TAL"/>
            </w:pPr>
            <w:r w:rsidRPr="005F64EB">
              <w:t>DC_1A-21A-42C_n257G</w:t>
            </w:r>
          </w:p>
        </w:tc>
        <w:tc>
          <w:tcPr>
            <w:tcW w:w="914" w:type="pct"/>
            <w:tcBorders>
              <w:top w:val="single" w:sz="4" w:space="0" w:color="auto"/>
              <w:left w:val="single" w:sz="4" w:space="0" w:color="auto"/>
              <w:bottom w:val="single" w:sz="4" w:space="0" w:color="auto"/>
              <w:right w:val="single" w:sz="4" w:space="0" w:color="auto"/>
            </w:tcBorders>
          </w:tcPr>
          <w:p w14:paraId="482E437F"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1E0336F"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121EA11"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68C74FBF"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610797B" w14:textId="77777777" w:rsidR="00C81262" w:rsidRPr="005F64EB" w:rsidRDefault="00C81262" w:rsidP="003F7A3F">
            <w:pPr>
              <w:pStyle w:val="TAL"/>
            </w:pPr>
            <w:r w:rsidRPr="005F64EB">
              <w:t>DC_1A-21A-42C_n257H</w:t>
            </w:r>
          </w:p>
        </w:tc>
        <w:tc>
          <w:tcPr>
            <w:tcW w:w="914" w:type="pct"/>
            <w:tcBorders>
              <w:top w:val="single" w:sz="4" w:space="0" w:color="auto"/>
              <w:left w:val="single" w:sz="4" w:space="0" w:color="auto"/>
              <w:bottom w:val="single" w:sz="4" w:space="0" w:color="auto"/>
              <w:right w:val="single" w:sz="4" w:space="0" w:color="auto"/>
            </w:tcBorders>
          </w:tcPr>
          <w:p w14:paraId="311132FF"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BDE318E"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6201B63"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42538E1C"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14B47BA" w14:textId="77777777" w:rsidR="00C81262" w:rsidRPr="005F64EB" w:rsidRDefault="00C81262" w:rsidP="003F7A3F">
            <w:pPr>
              <w:pStyle w:val="TAL"/>
            </w:pPr>
            <w:r w:rsidRPr="005F64EB">
              <w:t>DC_1A-21A-42C_n257I</w:t>
            </w:r>
          </w:p>
        </w:tc>
        <w:tc>
          <w:tcPr>
            <w:tcW w:w="914" w:type="pct"/>
            <w:tcBorders>
              <w:top w:val="single" w:sz="4" w:space="0" w:color="auto"/>
              <w:left w:val="single" w:sz="4" w:space="0" w:color="auto"/>
              <w:bottom w:val="single" w:sz="4" w:space="0" w:color="auto"/>
              <w:right w:val="single" w:sz="4" w:space="0" w:color="auto"/>
            </w:tcBorders>
          </w:tcPr>
          <w:p w14:paraId="000B6F49"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B8E649"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D676326"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0EE11073"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A7F91D4" w14:textId="77777777" w:rsidR="00C81262" w:rsidRPr="005F64EB" w:rsidRDefault="00C81262" w:rsidP="003F7A3F">
            <w:pPr>
              <w:pStyle w:val="TAL"/>
            </w:pPr>
            <w:r w:rsidRPr="005F64EB">
              <w:t>DC_2A-2A-14A-66A_n260A</w:t>
            </w:r>
          </w:p>
        </w:tc>
        <w:tc>
          <w:tcPr>
            <w:tcW w:w="914" w:type="pct"/>
            <w:tcBorders>
              <w:top w:val="single" w:sz="4" w:space="0" w:color="auto"/>
              <w:left w:val="single" w:sz="4" w:space="0" w:color="auto"/>
              <w:bottom w:val="single" w:sz="4" w:space="0" w:color="auto"/>
              <w:right w:val="single" w:sz="4" w:space="0" w:color="auto"/>
            </w:tcBorders>
          </w:tcPr>
          <w:p w14:paraId="2B0A3AB3"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27A9FD9"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55311DC"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4F2F88D2"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B40B210" w14:textId="77777777" w:rsidR="00C81262" w:rsidRPr="005F64EB" w:rsidRDefault="00C81262" w:rsidP="003F7A3F">
            <w:pPr>
              <w:pStyle w:val="TAL"/>
            </w:pPr>
            <w:r w:rsidRPr="005F64EB">
              <w:t>DC_2A-2A-14A-66A_n260G</w:t>
            </w:r>
          </w:p>
        </w:tc>
        <w:tc>
          <w:tcPr>
            <w:tcW w:w="914" w:type="pct"/>
            <w:tcBorders>
              <w:top w:val="single" w:sz="4" w:space="0" w:color="auto"/>
              <w:left w:val="single" w:sz="4" w:space="0" w:color="auto"/>
              <w:bottom w:val="single" w:sz="4" w:space="0" w:color="auto"/>
              <w:right w:val="single" w:sz="4" w:space="0" w:color="auto"/>
            </w:tcBorders>
          </w:tcPr>
          <w:p w14:paraId="2BFC090C"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EF3E726"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DF79C2E"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7F59931B"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DA0C0B8" w14:textId="77777777" w:rsidR="00C81262" w:rsidRPr="005F64EB" w:rsidRDefault="00C81262" w:rsidP="003F7A3F">
            <w:pPr>
              <w:pStyle w:val="TAL"/>
            </w:pPr>
            <w:r w:rsidRPr="005F64EB">
              <w:t>DC_2A-2A-14A-66A_n260H</w:t>
            </w:r>
          </w:p>
        </w:tc>
        <w:tc>
          <w:tcPr>
            <w:tcW w:w="914" w:type="pct"/>
            <w:tcBorders>
              <w:top w:val="single" w:sz="4" w:space="0" w:color="auto"/>
              <w:left w:val="single" w:sz="4" w:space="0" w:color="auto"/>
              <w:bottom w:val="single" w:sz="4" w:space="0" w:color="auto"/>
              <w:right w:val="single" w:sz="4" w:space="0" w:color="auto"/>
            </w:tcBorders>
          </w:tcPr>
          <w:p w14:paraId="4B0E4A47"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E447429"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3293817"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68D6189F"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A6D8153" w14:textId="77777777" w:rsidR="00C81262" w:rsidRPr="005F64EB" w:rsidRDefault="00C81262" w:rsidP="003F7A3F">
            <w:pPr>
              <w:pStyle w:val="TAL"/>
            </w:pPr>
            <w:r w:rsidRPr="005F64EB">
              <w:t>DC_2A-2A-14A-66A_n260I</w:t>
            </w:r>
          </w:p>
        </w:tc>
        <w:tc>
          <w:tcPr>
            <w:tcW w:w="914" w:type="pct"/>
            <w:tcBorders>
              <w:top w:val="single" w:sz="4" w:space="0" w:color="auto"/>
              <w:left w:val="single" w:sz="4" w:space="0" w:color="auto"/>
              <w:bottom w:val="single" w:sz="4" w:space="0" w:color="auto"/>
              <w:right w:val="single" w:sz="4" w:space="0" w:color="auto"/>
            </w:tcBorders>
          </w:tcPr>
          <w:p w14:paraId="4607130F"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731259"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193A964" w14:textId="77777777" w:rsidR="00C81262" w:rsidRPr="005F64EB" w:rsidRDefault="00C81262" w:rsidP="003F7A3F">
            <w:pPr>
              <w:keepNext/>
              <w:keepLines/>
              <w:spacing w:after="0"/>
              <w:jc w:val="center"/>
              <w:rPr>
                <w:rFonts w:ascii="Arial" w:eastAsia="新細明體" w:hAnsi="Arial"/>
                <w:sz w:val="18"/>
              </w:rPr>
            </w:pPr>
          </w:p>
        </w:tc>
      </w:tr>
      <w:tr w:rsidR="001F6328" w:rsidRPr="005F64EB" w14:paraId="0DE89306" w14:textId="77777777" w:rsidTr="003F7A3F">
        <w:trPr>
          <w:cantSplit/>
          <w:trHeight w:val="188"/>
          <w:jc w:val="center"/>
          <w:ins w:id="367" w:author="Ivan Cheng (鄭宜樺)" w:date="2022-05-04T11:40:00Z"/>
        </w:trPr>
        <w:tc>
          <w:tcPr>
            <w:tcW w:w="1868" w:type="pct"/>
            <w:tcBorders>
              <w:top w:val="single" w:sz="4" w:space="0" w:color="auto"/>
              <w:left w:val="single" w:sz="4" w:space="0" w:color="auto"/>
              <w:bottom w:val="single" w:sz="4" w:space="0" w:color="auto"/>
              <w:right w:val="single" w:sz="4" w:space="0" w:color="auto"/>
            </w:tcBorders>
          </w:tcPr>
          <w:p w14:paraId="4097F823" w14:textId="75C8AA40" w:rsidR="001F6328" w:rsidRPr="005F64EB" w:rsidRDefault="001F6328" w:rsidP="001F6328">
            <w:pPr>
              <w:pStyle w:val="TAL"/>
              <w:rPr>
                <w:ins w:id="368" w:author="Ivan Cheng (鄭宜樺)" w:date="2022-05-04T11:40:00Z"/>
              </w:rPr>
            </w:pPr>
            <w:ins w:id="369" w:author="Ivan Cheng (鄭宜樺)" w:date="2022-05-04T11:40:00Z">
              <w:r w:rsidRPr="005F64EB">
                <w:t>DC_2A-2A-14A-66A_n260J</w:t>
              </w:r>
            </w:ins>
          </w:p>
        </w:tc>
        <w:tc>
          <w:tcPr>
            <w:tcW w:w="914" w:type="pct"/>
            <w:tcBorders>
              <w:top w:val="single" w:sz="4" w:space="0" w:color="auto"/>
              <w:left w:val="single" w:sz="4" w:space="0" w:color="auto"/>
              <w:bottom w:val="single" w:sz="4" w:space="0" w:color="auto"/>
              <w:right w:val="single" w:sz="4" w:space="0" w:color="auto"/>
            </w:tcBorders>
          </w:tcPr>
          <w:p w14:paraId="21172C5C" w14:textId="2202D8C5" w:rsidR="001F6328" w:rsidRPr="005F64EB" w:rsidRDefault="001F6328" w:rsidP="001F6328">
            <w:pPr>
              <w:keepNext/>
              <w:keepLines/>
              <w:spacing w:after="0"/>
              <w:jc w:val="center"/>
              <w:rPr>
                <w:ins w:id="370" w:author="Ivan Cheng (鄭宜樺)" w:date="2022-05-04T11:40:00Z"/>
                <w:rFonts w:ascii="Arial" w:eastAsia="MS Mincho" w:hAnsi="Arial"/>
                <w:sz w:val="18"/>
                <w:lang w:eastAsia="ja-JP"/>
              </w:rPr>
            </w:pPr>
            <w:ins w:id="371" w:author="Ivan Cheng (鄭宜樺)" w:date="2022-08-03T11:16:00Z">
              <w:r w:rsidRPr="005F64EB">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110D9081" w14:textId="77777777" w:rsidR="001F6328" w:rsidRPr="005F64EB" w:rsidRDefault="001F6328" w:rsidP="001F6328">
            <w:pPr>
              <w:keepNext/>
              <w:keepLines/>
              <w:spacing w:after="0"/>
              <w:jc w:val="center"/>
              <w:rPr>
                <w:ins w:id="372" w:author="Ivan Cheng (鄭宜樺)" w:date="2022-05-04T11:40: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06D587D" w14:textId="77777777" w:rsidR="001F6328" w:rsidRPr="005F64EB" w:rsidRDefault="001F6328" w:rsidP="001F6328">
            <w:pPr>
              <w:keepNext/>
              <w:keepLines/>
              <w:spacing w:after="0"/>
              <w:jc w:val="center"/>
              <w:rPr>
                <w:ins w:id="373" w:author="Ivan Cheng (鄭宜樺)" w:date="2022-05-04T11:40:00Z"/>
                <w:rFonts w:ascii="Arial" w:eastAsia="新細明體" w:hAnsi="Arial"/>
                <w:sz w:val="18"/>
              </w:rPr>
            </w:pPr>
          </w:p>
        </w:tc>
      </w:tr>
      <w:tr w:rsidR="001F6328" w:rsidRPr="005F64EB" w14:paraId="7181D06E" w14:textId="77777777" w:rsidTr="003F7A3F">
        <w:trPr>
          <w:cantSplit/>
          <w:trHeight w:val="188"/>
          <w:jc w:val="center"/>
          <w:ins w:id="374" w:author="Ivan Cheng (鄭宜樺)" w:date="2022-05-04T11:40:00Z"/>
        </w:trPr>
        <w:tc>
          <w:tcPr>
            <w:tcW w:w="1868" w:type="pct"/>
            <w:tcBorders>
              <w:top w:val="single" w:sz="4" w:space="0" w:color="auto"/>
              <w:left w:val="single" w:sz="4" w:space="0" w:color="auto"/>
              <w:bottom w:val="single" w:sz="4" w:space="0" w:color="auto"/>
              <w:right w:val="single" w:sz="4" w:space="0" w:color="auto"/>
            </w:tcBorders>
          </w:tcPr>
          <w:p w14:paraId="00433E13" w14:textId="5D40F970" w:rsidR="001F6328" w:rsidRPr="005F64EB" w:rsidRDefault="001F6328" w:rsidP="001F6328">
            <w:pPr>
              <w:pStyle w:val="TAL"/>
              <w:rPr>
                <w:ins w:id="375" w:author="Ivan Cheng (鄭宜樺)" w:date="2022-05-04T11:40:00Z"/>
                <w:rFonts w:eastAsia="新細明體"/>
                <w:lang w:eastAsia="zh-TW"/>
                <w:rPrChange w:id="376" w:author="Ivan Cheng (鄭宜樺)" w:date="2022-05-04T11:41:00Z">
                  <w:rPr>
                    <w:ins w:id="377" w:author="Ivan Cheng (鄭宜樺)" w:date="2022-05-04T11:40:00Z"/>
                  </w:rPr>
                </w:rPrChange>
              </w:rPr>
            </w:pPr>
            <w:ins w:id="378" w:author="Ivan Cheng (鄭宜樺)" w:date="2022-05-04T11:41:00Z">
              <w:r w:rsidRPr="005F64EB">
                <w:t>DC_2A-2A-14A-66A_n260</w:t>
              </w:r>
              <w:r w:rsidRPr="005F64EB">
                <w:rPr>
                  <w:rFonts w:eastAsia="新細明體" w:hint="eastAsia"/>
                  <w:lang w:eastAsia="zh-TW"/>
                </w:rPr>
                <w:t>K</w:t>
              </w:r>
            </w:ins>
          </w:p>
        </w:tc>
        <w:tc>
          <w:tcPr>
            <w:tcW w:w="914" w:type="pct"/>
            <w:tcBorders>
              <w:top w:val="single" w:sz="4" w:space="0" w:color="auto"/>
              <w:left w:val="single" w:sz="4" w:space="0" w:color="auto"/>
              <w:bottom w:val="single" w:sz="4" w:space="0" w:color="auto"/>
              <w:right w:val="single" w:sz="4" w:space="0" w:color="auto"/>
            </w:tcBorders>
          </w:tcPr>
          <w:p w14:paraId="2EB121D1" w14:textId="6242BE3A" w:rsidR="001F6328" w:rsidRPr="005F64EB" w:rsidRDefault="001F6328" w:rsidP="001F6328">
            <w:pPr>
              <w:keepNext/>
              <w:keepLines/>
              <w:spacing w:after="0"/>
              <w:jc w:val="center"/>
              <w:rPr>
                <w:ins w:id="379" w:author="Ivan Cheng (鄭宜樺)" w:date="2022-05-04T11:40:00Z"/>
                <w:rFonts w:ascii="Arial" w:eastAsia="MS Mincho" w:hAnsi="Arial"/>
                <w:sz w:val="18"/>
                <w:lang w:eastAsia="ja-JP"/>
              </w:rPr>
            </w:pPr>
            <w:ins w:id="380" w:author="Ivan Cheng (鄭宜樺)" w:date="2022-08-03T11:16:00Z">
              <w:r w:rsidRPr="005F64EB">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5C6B0A45" w14:textId="77777777" w:rsidR="001F6328" w:rsidRPr="005F64EB" w:rsidRDefault="001F6328" w:rsidP="001F6328">
            <w:pPr>
              <w:keepNext/>
              <w:keepLines/>
              <w:spacing w:after="0"/>
              <w:jc w:val="center"/>
              <w:rPr>
                <w:ins w:id="381" w:author="Ivan Cheng (鄭宜樺)" w:date="2022-05-04T11:40: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175DBE6" w14:textId="77777777" w:rsidR="001F6328" w:rsidRPr="005F64EB" w:rsidRDefault="001F6328" w:rsidP="001F6328">
            <w:pPr>
              <w:keepNext/>
              <w:keepLines/>
              <w:spacing w:after="0"/>
              <w:jc w:val="center"/>
              <w:rPr>
                <w:ins w:id="382" w:author="Ivan Cheng (鄭宜樺)" w:date="2022-05-04T11:40:00Z"/>
                <w:rFonts w:ascii="Arial" w:eastAsia="新細明體" w:hAnsi="Arial"/>
                <w:sz w:val="18"/>
              </w:rPr>
            </w:pPr>
          </w:p>
        </w:tc>
      </w:tr>
      <w:tr w:rsidR="001F6328" w:rsidRPr="005F64EB" w14:paraId="0E0DD385" w14:textId="77777777" w:rsidTr="003F7A3F">
        <w:trPr>
          <w:cantSplit/>
          <w:trHeight w:val="188"/>
          <w:jc w:val="center"/>
          <w:ins w:id="383" w:author="Ivan Cheng (鄭宜樺)" w:date="2022-05-04T11:40:00Z"/>
        </w:trPr>
        <w:tc>
          <w:tcPr>
            <w:tcW w:w="1868" w:type="pct"/>
            <w:tcBorders>
              <w:top w:val="single" w:sz="4" w:space="0" w:color="auto"/>
              <w:left w:val="single" w:sz="4" w:space="0" w:color="auto"/>
              <w:bottom w:val="single" w:sz="4" w:space="0" w:color="auto"/>
              <w:right w:val="single" w:sz="4" w:space="0" w:color="auto"/>
            </w:tcBorders>
          </w:tcPr>
          <w:p w14:paraId="3F55D7DA" w14:textId="72D5FE09" w:rsidR="001F6328" w:rsidRPr="005F64EB" w:rsidRDefault="001F6328" w:rsidP="001F6328">
            <w:pPr>
              <w:pStyle w:val="TAL"/>
              <w:rPr>
                <w:ins w:id="384" w:author="Ivan Cheng (鄭宜樺)" w:date="2022-05-04T11:40:00Z"/>
                <w:rFonts w:eastAsia="新細明體"/>
                <w:lang w:eastAsia="zh-TW"/>
                <w:rPrChange w:id="385" w:author="Ivan Cheng (鄭宜樺)" w:date="2022-05-04T11:41:00Z">
                  <w:rPr>
                    <w:ins w:id="386" w:author="Ivan Cheng (鄭宜樺)" w:date="2022-05-04T11:40:00Z"/>
                  </w:rPr>
                </w:rPrChange>
              </w:rPr>
            </w:pPr>
            <w:ins w:id="387" w:author="Ivan Cheng (鄭宜樺)" w:date="2022-05-04T11:41:00Z">
              <w:r w:rsidRPr="005F64EB">
                <w:t>DC_2A-2A-14A-66A_n260</w:t>
              </w:r>
              <w:r w:rsidRPr="005F64EB">
                <w:rPr>
                  <w:rFonts w:eastAsia="新細明體" w:hint="eastAsia"/>
                  <w:lang w:eastAsia="zh-TW"/>
                </w:rPr>
                <w:t>L</w:t>
              </w:r>
            </w:ins>
          </w:p>
        </w:tc>
        <w:tc>
          <w:tcPr>
            <w:tcW w:w="914" w:type="pct"/>
            <w:tcBorders>
              <w:top w:val="single" w:sz="4" w:space="0" w:color="auto"/>
              <w:left w:val="single" w:sz="4" w:space="0" w:color="auto"/>
              <w:bottom w:val="single" w:sz="4" w:space="0" w:color="auto"/>
              <w:right w:val="single" w:sz="4" w:space="0" w:color="auto"/>
            </w:tcBorders>
          </w:tcPr>
          <w:p w14:paraId="5B468E33" w14:textId="3588ADE8" w:rsidR="001F6328" w:rsidRPr="005F64EB" w:rsidRDefault="001F6328" w:rsidP="001F6328">
            <w:pPr>
              <w:keepNext/>
              <w:keepLines/>
              <w:spacing w:after="0"/>
              <w:jc w:val="center"/>
              <w:rPr>
                <w:ins w:id="388" w:author="Ivan Cheng (鄭宜樺)" w:date="2022-05-04T11:40:00Z"/>
                <w:rFonts w:ascii="Arial" w:eastAsia="MS Mincho" w:hAnsi="Arial"/>
                <w:sz w:val="18"/>
                <w:lang w:eastAsia="ja-JP"/>
              </w:rPr>
            </w:pPr>
            <w:ins w:id="389" w:author="Ivan Cheng (鄭宜樺)" w:date="2022-08-03T11:16:00Z">
              <w:r w:rsidRPr="005F64EB">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3CCA29B9" w14:textId="77777777" w:rsidR="001F6328" w:rsidRPr="005F64EB" w:rsidRDefault="001F6328" w:rsidP="001F6328">
            <w:pPr>
              <w:keepNext/>
              <w:keepLines/>
              <w:spacing w:after="0"/>
              <w:jc w:val="center"/>
              <w:rPr>
                <w:ins w:id="390" w:author="Ivan Cheng (鄭宜樺)" w:date="2022-05-04T11:40: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2AF66F7" w14:textId="77777777" w:rsidR="001F6328" w:rsidRPr="005F64EB" w:rsidRDefault="001F6328" w:rsidP="001F6328">
            <w:pPr>
              <w:keepNext/>
              <w:keepLines/>
              <w:spacing w:after="0"/>
              <w:jc w:val="center"/>
              <w:rPr>
                <w:ins w:id="391" w:author="Ivan Cheng (鄭宜樺)" w:date="2022-05-04T11:40:00Z"/>
                <w:rFonts w:ascii="Arial" w:eastAsia="新細明體" w:hAnsi="Arial"/>
                <w:sz w:val="18"/>
              </w:rPr>
            </w:pPr>
          </w:p>
        </w:tc>
      </w:tr>
      <w:tr w:rsidR="001F6328" w:rsidRPr="005F64EB" w14:paraId="1765CD89" w14:textId="77777777" w:rsidTr="003F7A3F">
        <w:trPr>
          <w:cantSplit/>
          <w:trHeight w:val="188"/>
          <w:jc w:val="center"/>
          <w:ins w:id="392" w:author="Ivan Cheng (鄭宜樺)" w:date="2022-05-04T11:40:00Z"/>
        </w:trPr>
        <w:tc>
          <w:tcPr>
            <w:tcW w:w="1868" w:type="pct"/>
            <w:tcBorders>
              <w:top w:val="single" w:sz="4" w:space="0" w:color="auto"/>
              <w:left w:val="single" w:sz="4" w:space="0" w:color="auto"/>
              <w:bottom w:val="single" w:sz="4" w:space="0" w:color="auto"/>
              <w:right w:val="single" w:sz="4" w:space="0" w:color="auto"/>
            </w:tcBorders>
          </w:tcPr>
          <w:p w14:paraId="0DA3D90E" w14:textId="3DC42139" w:rsidR="001F6328" w:rsidRPr="005F64EB" w:rsidRDefault="001F6328" w:rsidP="001F6328">
            <w:pPr>
              <w:pStyle w:val="TAL"/>
              <w:rPr>
                <w:ins w:id="393" w:author="Ivan Cheng (鄭宜樺)" w:date="2022-05-04T11:40:00Z"/>
                <w:rFonts w:eastAsia="新細明體"/>
                <w:lang w:eastAsia="zh-TW"/>
                <w:rPrChange w:id="394" w:author="Ivan Cheng (鄭宜樺)" w:date="2022-05-04T11:41:00Z">
                  <w:rPr>
                    <w:ins w:id="395" w:author="Ivan Cheng (鄭宜樺)" w:date="2022-05-04T11:40:00Z"/>
                  </w:rPr>
                </w:rPrChange>
              </w:rPr>
            </w:pPr>
            <w:ins w:id="396" w:author="Ivan Cheng (鄭宜樺)" w:date="2022-05-04T11:41:00Z">
              <w:r w:rsidRPr="005F64EB">
                <w:t>DC_2A-2A-14A-66A_n260</w:t>
              </w:r>
              <w:r w:rsidRPr="005F64EB">
                <w:rPr>
                  <w:rFonts w:eastAsia="新細明體" w:hint="eastAsia"/>
                  <w:lang w:eastAsia="zh-TW"/>
                </w:rPr>
                <w:t>M</w:t>
              </w:r>
            </w:ins>
          </w:p>
        </w:tc>
        <w:tc>
          <w:tcPr>
            <w:tcW w:w="914" w:type="pct"/>
            <w:tcBorders>
              <w:top w:val="single" w:sz="4" w:space="0" w:color="auto"/>
              <w:left w:val="single" w:sz="4" w:space="0" w:color="auto"/>
              <w:bottom w:val="single" w:sz="4" w:space="0" w:color="auto"/>
              <w:right w:val="single" w:sz="4" w:space="0" w:color="auto"/>
            </w:tcBorders>
          </w:tcPr>
          <w:p w14:paraId="61CA9F63" w14:textId="57847A44" w:rsidR="001F6328" w:rsidRPr="005F64EB" w:rsidRDefault="001F6328" w:rsidP="001F6328">
            <w:pPr>
              <w:keepNext/>
              <w:keepLines/>
              <w:spacing w:after="0"/>
              <w:jc w:val="center"/>
              <w:rPr>
                <w:ins w:id="397" w:author="Ivan Cheng (鄭宜樺)" w:date="2022-05-04T11:40:00Z"/>
                <w:rFonts w:ascii="Arial" w:eastAsia="MS Mincho" w:hAnsi="Arial"/>
                <w:sz w:val="18"/>
                <w:lang w:eastAsia="ja-JP"/>
              </w:rPr>
            </w:pPr>
            <w:ins w:id="398" w:author="Ivan Cheng (鄭宜樺)" w:date="2022-08-03T11:16:00Z">
              <w:r w:rsidRPr="005F64EB">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355186BC" w14:textId="77777777" w:rsidR="001F6328" w:rsidRPr="005F64EB" w:rsidRDefault="001F6328" w:rsidP="001F6328">
            <w:pPr>
              <w:keepNext/>
              <w:keepLines/>
              <w:spacing w:after="0"/>
              <w:jc w:val="center"/>
              <w:rPr>
                <w:ins w:id="399" w:author="Ivan Cheng (鄭宜樺)" w:date="2022-05-04T11:40: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3AAB81C" w14:textId="77777777" w:rsidR="001F6328" w:rsidRPr="005F64EB" w:rsidRDefault="001F6328" w:rsidP="001F6328">
            <w:pPr>
              <w:keepNext/>
              <w:keepLines/>
              <w:spacing w:after="0"/>
              <w:jc w:val="center"/>
              <w:rPr>
                <w:ins w:id="400" w:author="Ivan Cheng (鄭宜樺)" w:date="2022-05-04T11:40:00Z"/>
                <w:rFonts w:ascii="Arial" w:eastAsia="新細明體" w:hAnsi="Arial"/>
                <w:sz w:val="18"/>
              </w:rPr>
            </w:pPr>
          </w:p>
        </w:tc>
      </w:tr>
      <w:tr w:rsidR="00C81262" w:rsidRPr="005F64EB" w14:paraId="0137D3F3"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7B8DE9" w14:textId="77777777" w:rsidR="00C81262" w:rsidRPr="005F64EB" w:rsidRDefault="00C81262" w:rsidP="003F7A3F">
            <w:pPr>
              <w:pStyle w:val="TAL"/>
            </w:pPr>
            <w:r w:rsidRPr="005F64EB">
              <w:t>DC_2A-14A-30A_n260A</w:t>
            </w:r>
          </w:p>
        </w:tc>
        <w:tc>
          <w:tcPr>
            <w:tcW w:w="914" w:type="pct"/>
            <w:tcBorders>
              <w:top w:val="single" w:sz="4" w:space="0" w:color="auto"/>
              <w:left w:val="single" w:sz="4" w:space="0" w:color="auto"/>
              <w:bottom w:val="single" w:sz="4" w:space="0" w:color="auto"/>
              <w:right w:val="single" w:sz="4" w:space="0" w:color="auto"/>
            </w:tcBorders>
          </w:tcPr>
          <w:p w14:paraId="3700110A"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9A8DF8"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C4514B1"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6C72395B"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5CAB850" w14:textId="77777777" w:rsidR="00C81262" w:rsidRPr="005F64EB" w:rsidRDefault="00C81262" w:rsidP="003F7A3F">
            <w:pPr>
              <w:pStyle w:val="TAL"/>
            </w:pPr>
            <w:r w:rsidRPr="005F64EB">
              <w:t>DC_2A-14A-30A_n260G</w:t>
            </w:r>
          </w:p>
        </w:tc>
        <w:tc>
          <w:tcPr>
            <w:tcW w:w="914" w:type="pct"/>
            <w:tcBorders>
              <w:top w:val="single" w:sz="4" w:space="0" w:color="auto"/>
              <w:left w:val="single" w:sz="4" w:space="0" w:color="auto"/>
              <w:bottom w:val="single" w:sz="4" w:space="0" w:color="auto"/>
              <w:right w:val="single" w:sz="4" w:space="0" w:color="auto"/>
            </w:tcBorders>
          </w:tcPr>
          <w:p w14:paraId="5D0DC741"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4A1E705"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228A5ED"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38BA4C13"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50F441B" w14:textId="77777777" w:rsidR="00C81262" w:rsidRPr="005F64EB" w:rsidRDefault="00C81262" w:rsidP="003F7A3F">
            <w:pPr>
              <w:pStyle w:val="TAL"/>
            </w:pPr>
            <w:r w:rsidRPr="005F64EB">
              <w:t>DC_2A-14A-30A_n260H</w:t>
            </w:r>
          </w:p>
        </w:tc>
        <w:tc>
          <w:tcPr>
            <w:tcW w:w="914" w:type="pct"/>
            <w:tcBorders>
              <w:top w:val="single" w:sz="4" w:space="0" w:color="auto"/>
              <w:left w:val="single" w:sz="4" w:space="0" w:color="auto"/>
              <w:bottom w:val="single" w:sz="4" w:space="0" w:color="auto"/>
              <w:right w:val="single" w:sz="4" w:space="0" w:color="auto"/>
            </w:tcBorders>
          </w:tcPr>
          <w:p w14:paraId="65B4ADBA"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F79A464"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8A478C7"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1749B491"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E055050" w14:textId="77777777" w:rsidR="00C81262" w:rsidRPr="005F64EB" w:rsidRDefault="00C81262" w:rsidP="003F7A3F">
            <w:pPr>
              <w:pStyle w:val="TAL"/>
            </w:pPr>
            <w:r w:rsidRPr="005F64EB">
              <w:t>DC_2A-14A-30A_n260I</w:t>
            </w:r>
          </w:p>
        </w:tc>
        <w:tc>
          <w:tcPr>
            <w:tcW w:w="914" w:type="pct"/>
            <w:tcBorders>
              <w:top w:val="single" w:sz="4" w:space="0" w:color="auto"/>
              <w:left w:val="single" w:sz="4" w:space="0" w:color="auto"/>
              <w:bottom w:val="single" w:sz="4" w:space="0" w:color="auto"/>
              <w:right w:val="single" w:sz="4" w:space="0" w:color="auto"/>
            </w:tcBorders>
          </w:tcPr>
          <w:p w14:paraId="0CE6FDFC"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4AA55C3"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5A8C991" w14:textId="77777777" w:rsidR="00C81262" w:rsidRPr="005F64EB" w:rsidRDefault="00C81262" w:rsidP="003F7A3F">
            <w:pPr>
              <w:keepNext/>
              <w:keepLines/>
              <w:spacing w:after="0"/>
              <w:jc w:val="center"/>
              <w:rPr>
                <w:rFonts w:ascii="Arial" w:eastAsia="新細明體" w:hAnsi="Arial"/>
                <w:sz w:val="18"/>
              </w:rPr>
            </w:pPr>
          </w:p>
        </w:tc>
      </w:tr>
      <w:tr w:rsidR="001F6328" w:rsidRPr="005F64EB" w14:paraId="14D2CFC9" w14:textId="77777777" w:rsidTr="003F7A3F">
        <w:trPr>
          <w:cantSplit/>
          <w:trHeight w:val="188"/>
          <w:jc w:val="center"/>
          <w:ins w:id="401" w:author="Ivan Cheng (鄭宜樺)" w:date="2022-05-04T11:45:00Z"/>
        </w:trPr>
        <w:tc>
          <w:tcPr>
            <w:tcW w:w="1868" w:type="pct"/>
            <w:tcBorders>
              <w:top w:val="single" w:sz="4" w:space="0" w:color="auto"/>
              <w:left w:val="single" w:sz="4" w:space="0" w:color="auto"/>
              <w:bottom w:val="single" w:sz="4" w:space="0" w:color="auto"/>
              <w:right w:val="single" w:sz="4" w:space="0" w:color="auto"/>
            </w:tcBorders>
          </w:tcPr>
          <w:p w14:paraId="686CAB7F" w14:textId="4B25E5D2" w:rsidR="001F6328" w:rsidRPr="005F64EB" w:rsidRDefault="001F6328" w:rsidP="001F6328">
            <w:pPr>
              <w:pStyle w:val="TAL"/>
              <w:rPr>
                <w:ins w:id="402" w:author="Ivan Cheng (鄭宜樺)" w:date="2022-05-04T11:45:00Z"/>
              </w:rPr>
            </w:pPr>
            <w:ins w:id="403" w:author="Ivan Cheng (鄭宜樺)" w:date="2022-05-04T11:46:00Z">
              <w:r w:rsidRPr="005F64EB">
                <w:t>DC_2A-14A-30A_n260J</w:t>
              </w:r>
            </w:ins>
          </w:p>
        </w:tc>
        <w:tc>
          <w:tcPr>
            <w:tcW w:w="914" w:type="pct"/>
            <w:tcBorders>
              <w:top w:val="single" w:sz="4" w:space="0" w:color="auto"/>
              <w:left w:val="single" w:sz="4" w:space="0" w:color="auto"/>
              <w:bottom w:val="single" w:sz="4" w:space="0" w:color="auto"/>
              <w:right w:val="single" w:sz="4" w:space="0" w:color="auto"/>
            </w:tcBorders>
          </w:tcPr>
          <w:p w14:paraId="2BFC0C84" w14:textId="449FB613" w:rsidR="001F6328" w:rsidRPr="005F64EB" w:rsidRDefault="001F6328" w:rsidP="001F6328">
            <w:pPr>
              <w:keepNext/>
              <w:keepLines/>
              <w:spacing w:after="0"/>
              <w:jc w:val="center"/>
              <w:rPr>
                <w:ins w:id="404" w:author="Ivan Cheng (鄭宜樺)" w:date="2022-05-04T11:45:00Z"/>
                <w:rFonts w:ascii="Arial" w:eastAsia="MS Mincho" w:hAnsi="Arial"/>
                <w:sz w:val="18"/>
                <w:lang w:eastAsia="ja-JP"/>
              </w:rPr>
            </w:pPr>
            <w:ins w:id="405" w:author="Ivan Cheng (鄭宜樺)" w:date="2022-08-03T11:16:00Z">
              <w:r w:rsidRPr="005F64EB">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7F78F493" w14:textId="77777777" w:rsidR="001F6328" w:rsidRPr="005F64EB" w:rsidRDefault="001F6328" w:rsidP="001F6328">
            <w:pPr>
              <w:keepNext/>
              <w:keepLines/>
              <w:spacing w:after="0"/>
              <w:jc w:val="center"/>
              <w:rPr>
                <w:ins w:id="406" w:author="Ivan Cheng (鄭宜樺)" w:date="2022-05-04T11:45: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E4B9653" w14:textId="77777777" w:rsidR="001F6328" w:rsidRPr="005F64EB" w:rsidRDefault="001F6328" w:rsidP="001F6328">
            <w:pPr>
              <w:keepNext/>
              <w:keepLines/>
              <w:spacing w:after="0"/>
              <w:jc w:val="center"/>
              <w:rPr>
                <w:ins w:id="407" w:author="Ivan Cheng (鄭宜樺)" w:date="2022-05-04T11:45:00Z"/>
                <w:rFonts w:ascii="Arial" w:eastAsia="新細明體" w:hAnsi="Arial"/>
                <w:sz w:val="18"/>
              </w:rPr>
            </w:pPr>
          </w:p>
        </w:tc>
      </w:tr>
      <w:tr w:rsidR="001F6328" w:rsidRPr="005F64EB" w14:paraId="54384631" w14:textId="77777777" w:rsidTr="003F7A3F">
        <w:trPr>
          <w:cantSplit/>
          <w:trHeight w:val="188"/>
          <w:jc w:val="center"/>
          <w:ins w:id="408" w:author="Ivan Cheng (鄭宜樺)" w:date="2022-05-04T11:45:00Z"/>
        </w:trPr>
        <w:tc>
          <w:tcPr>
            <w:tcW w:w="1868" w:type="pct"/>
            <w:tcBorders>
              <w:top w:val="single" w:sz="4" w:space="0" w:color="auto"/>
              <w:left w:val="single" w:sz="4" w:space="0" w:color="auto"/>
              <w:bottom w:val="single" w:sz="4" w:space="0" w:color="auto"/>
              <w:right w:val="single" w:sz="4" w:space="0" w:color="auto"/>
            </w:tcBorders>
          </w:tcPr>
          <w:p w14:paraId="62D7C3AC" w14:textId="726D1FF7" w:rsidR="001F6328" w:rsidRPr="005F64EB" w:rsidRDefault="001F6328" w:rsidP="001F6328">
            <w:pPr>
              <w:pStyle w:val="TAL"/>
              <w:rPr>
                <w:ins w:id="409" w:author="Ivan Cheng (鄭宜樺)" w:date="2022-05-04T11:45:00Z"/>
              </w:rPr>
            </w:pPr>
            <w:ins w:id="410" w:author="Ivan Cheng (鄭宜樺)" w:date="2022-05-04T11:47:00Z">
              <w:r w:rsidRPr="005F64EB">
                <w:t>DC_2A-14A-30A_n260K</w:t>
              </w:r>
            </w:ins>
          </w:p>
        </w:tc>
        <w:tc>
          <w:tcPr>
            <w:tcW w:w="914" w:type="pct"/>
            <w:tcBorders>
              <w:top w:val="single" w:sz="4" w:space="0" w:color="auto"/>
              <w:left w:val="single" w:sz="4" w:space="0" w:color="auto"/>
              <w:bottom w:val="single" w:sz="4" w:space="0" w:color="auto"/>
              <w:right w:val="single" w:sz="4" w:space="0" w:color="auto"/>
            </w:tcBorders>
          </w:tcPr>
          <w:p w14:paraId="0A7A7694" w14:textId="3E18C7C0" w:rsidR="001F6328" w:rsidRPr="005F64EB" w:rsidRDefault="001F6328" w:rsidP="001F6328">
            <w:pPr>
              <w:keepNext/>
              <w:keepLines/>
              <w:spacing w:after="0"/>
              <w:jc w:val="center"/>
              <w:rPr>
                <w:ins w:id="411" w:author="Ivan Cheng (鄭宜樺)" w:date="2022-05-04T11:45:00Z"/>
                <w:rFonts w:ascii="Arial" w:eastAsia="MS Mincho" w:hAnsi="Arial"/>
                <w:sz w:val="18"/>
                <w:lang w:eastAsia="ja-JP"/>
              </w:rPr>
            </w:pPr>
            <w:ins w:id="412" w:author="Ivan Cheng (鄭宜樺)" w:date="2022-08-03T11:16:00Z">
              <w:r w:rsidRPr="005F64EB">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1723BE1F" w14:textId="77777777" w:rsidR="001F6328" w:rsidRPr="005F64EB" w:rsidRDefault="001F6328" w:rsidP="001F6328">
            <w:pPr>
              <w:keepNext/>
              <w:keepLines/>
              <w:spacing w:after="0"/>
              <w:jc w:val="center"/>
              <w:rPr>
                <w:ins w:id="413" w:author="Ivan Cheng (鄭宜樺)" w:date="2022-05-04T11:45: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1416122" w14:textId="77777777" w:rsidR="001F6328" w:rsidRPr="005F64EB" w:rsidRDefault="001F6328" w:rsidP="001F6328">
            <w:pPr>
              <w:keepNext/>
              <w:keepLines/>
              <w:spacing w:after="0"/>
              <w:jc w:val="center"/>
              <w:rPr>
                <w:ins w:id="414" w:author="Ivan Cheng (鄭宜樺)" w:date="2022-05-04T11:45:00Z"/>
                <w:rFonts w:ascii="Arial" w:eastAsia="新細明體" w:hAnsi="Arial"/>
                <w:sz w:val="18"/>
              </w:rPr>
            </w:pPr>
          </w:p>
        </w:tc>
      </w:tr>
      <w:tr w:rsidR="001F6328" w:rsidRPr="005F64EB" w14:paraId="6A659AC8" w14:textId="77777777" w:rsidTr="003F7A3F">
        <w:trPr>
          <w:cantSplit/>
          <w:trHeight w:val="188"/>
          <w:jc w:val="center"/>
          <w:ins w:id="415" w:author="Ivan Cheng (鄭宜樺)" w:date="2022-05-04T11:45:00Z"/>
        </w:trPr>
        <w:tc>
          <w:tcPr>
            <w:tcW w:w="1868" w:type="pct"/>
            <w:tcBorders>
              <w:top w:val="single" w:sz="4" w:space="0" w:color="auto"/>
              <w:left w:val="single" w:sz="4" w:space="0" w:color="auto"/>
              <w:bottom w:val="single" w:sz="4" w:space="0" w:color="auto"/>
              <w:right w:val="single" w:sz="4" w:space="0" w:color="auto"/>
            </w:tcBorders>
          </w:tcPr>
          <w:p w14:paraId="72454E65" w14:textId="1D57A26B" w:rsidR="001F6328" w:rsidRPr="005F64EB" w:rsidRDefault="001F6328" w:rsidP="001F6328">
            <w:pPr>
              <w:pStyle w:val="TAL"/>
              <w:rPr>
                <w:ins w:id="416" w:author="Ivan Cheng (鄭宜樺)" w:date="2022-05-04T11:45:00Z"/>
              </w:rPr>
            </w:pPr>
            <w:ins w:id="417" w:author="Ivan Cheng (鄭宜樺)" w:date="2022-05-04T11:47:00Z">
              <w:r w:rsidRPr="005F64EB">
                <w:t>DC_2A-14A-30A_n260L</w:t>
              </w:r>
            </w:ins>
          </w:p>
        </w:tc>
        <w:tc>
          <w:tcPr>
            <w:tcW w:w="914" w:type="pct"/>
            <w:tcBorders>
              <w:top w:val="single" w:sz="4" w:space="0" w:color="auto"/>
              <w:left w:val="single" w:sz="4" w:space="0" w:color="auto"/>
              <w:bottom w:val="single" w:sz="4" w:space="0" w:color="auto"/>
              <w:right w:val="single" w:sz="4" w:space="0" w:color="auto"/>
            </w:tcBorders>
          </w:tcPr>
          <w:p w14:paraId="67DD7106" w14:textId="57B3EA37" w:rsidR="001F6328" w:rsidRPr="005F64EB" w:rsidRDefault="001F6328" w:rsidP="001F6328">
            <w:pPr>
              <w:keepNext/>
              <w:keepLines/>
              <w:spacing w:after="0"/>
              <w:jc w:val="center"/>
              <w:rPr>
                <w:ins w:id="418" w:author="Ivan Cheng (鄭宜樺)" w:date="2022-05-04T11:45:00Z"/>
                <w:rFonts w:ascii="Arial" w:eastAsia="MS Mincho" w:hAnsi="Arial"/>
                <w:sz w:val="18"/>
                <w:lang w:eastAsia="ja-JP"/>
              </w:rPr>
            </w:pPr>
            <w:ins w:id="419" w:author="Ivan Cheng (鄭宜樺)" w:date="2022-08-03T11:16:00Z">
              <w:r w:rsidRPr="005F64EB">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3545E872" w14:textId="77777777" w:rsidR="001F6328" w:rsidRPr="005F64EB" w:rsidRDefault="001F6328" w:rsidP="001F6328">
            <w:pPr>
              <w:keepNext/>
              <w:keepLines/>
              <w:spacing w:after="0"/>
              <w:jc w:val="center"/>
              <w:rPr>
                <w:ins w:id="420" w:author="Ivan Cheng (鄭宜樺)" w:date="2022-05-04T11:45: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5F31B27" w14:textId="77777777" w:rsidR="001F6328" w:rsidRPr="005F64EB" w:rsidRDefault="001F6328" w:rsidP="001F6328">
            <w:pPr>
              <w:keepNext/>
              <w:keepLines/>
              <w:spacing w:after="0"/>
              <w:jc w:val="center"/>
              <w:rPr>
                <w:ins w:id="421" w:author="Ivan Cheng (鄭宜樺)" w:date="2022-05-04T11:45:00Z"/>
                <w:rFonts w:ascii="Arial" w:eastAsia="新細明體" w:hAnsi="Arial"/>
                <w:sz w:val="18"/>
              </w:rPr>
            </w:pPr>
          </w:p>
        </w:tc>
      </w:tr>
      <w:tr w:rsidR="001F6328" w:rsidRPr="005F64EB" w14:paraId="33DEED80" w14:textId="77777777" w:rsidTr="003F7A3F">
        <w:trPr>
          <w:cantSplit/>
          <w:trHeight w:val="188"/>
          <w:jc w:val="center"/>
          <w:ins w:id="422" w:author="Ivan Cheng (鄭宜樺)" w:date="2022-05-04T11:45:00Z"/>
        </w:trPr>
        <w:tc>
          <w:tcPr>
            <w:tcW w:w="1868" w:type="pct"/>
            <w:tcBorders>
              <w:top w:val="single" w:sz="4" w:space="0" w:color="auto"/>
              <w:left w:val="single" w:sz="4" w:space="0" w:color="auto"/>
              <w:bottom w:val="single" w:sz="4" w:space="0" w:color="auto"/>
              <w:right w:val="single" w:sz="4" w:space="0" w:color="auto"/>
            </w:tcBorders>
          </w:tcPr>
          <w:p w14:paraId="33D33B51" w14:textId="40ACAD29" w:rsidR="001F6328" w:rsidRPr="005F64EB" w:rsidRDefault="001F6328" w:rsidP="001F6328">
            <w:pPr>
              <w:pStyle w:val="TAL"/>
              <w:rPr>
                <w:ins w:id="423" w:author="Ivan Cheng (鄭宜樺)" w:date="2022-05-04T11:45:00Z"/>
              </w:rPr>
            </w:pPr>
            <w:ins w:id="424" w:author="Ivan Cheng (鄭宜樺)" w:date="2022-05-04T11:47:00Z">
              <w:r w:rsidRPr="005F64EB">
                <w:t>DC_2A-14A-30A_n260M</w:t>
              </w:r>
            </w:ins>
          </w:p>
        </w:tc>
        <w:tc>
          <w:tcPr>
            <w:tcW w:w="914" w:type="pct"/>
            <w:tcBorders>
              <w:top w:val="single" w:sz="4" w:space="0" w:color="auto"/>
              <w:left w:val="single" w:sz="4" w:space="0" w:color="auto"/>
              <w:bottom w:val="single" w:sz="4" w:space="0" w:color="auto"/>
              <w:right w:val="single" w:sz="4" w:space="0" w:color="auto"/>
            </w:tcBorders>
          </w:tcPr>
          <w:p w14:paraId="49975064" w14:textId="2C2D152D" w:rsidR="001F6328" w:rsidRPr="005F64EB" w:rsidRDefault="001F6328" w:rsidP="001F6328">
            <w:pPr>
              <w:keepNext/>
              <w:keepLines/>
              <w:spacing w:after="0"/>
              <w:jc w:val="center"/>
              <w:rPr>
                <w:ins w:id="425" w:author="Ivan Cheng (鄭宜樺)" w:date="2022-05-04T11:45:00Z"/>
                <w:rFonts w:ascii="Arial" w:eastAsia="MS Mincho" w:hAnsi="Arial"/>
                <w:sz w:val="18"/>
                <w:lang w:eastAsia="ja-JP"/>
              </w:rPr>
            </w:pPr>
            <w:ins w:id="426" w:author="Ivan Cheng (鄭宜樺)" w:date="2022-08-03T11:16:00Z">
              <w:r w:rsidRPr="005F64EB">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4CF3EE7C" w14:textId="77777777" w:rsidR="001F6328" w:rsidRPr="005F64EB" w:rsidRDefault="001F6328" w:rsidP="001F6328">
            <w:pPr>
              <w:keepNext/>
              <w:keepLines/>
              <w:spacing w:after="0"/>
              <w:jc w:val="center"/>
              <w:rPr>
                <w:ins w:id="427" w:author="Ivan Cheng (鄭宜樺)" w:date="2022-05-04T11:45: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510E2F0" w14:textId="77777777" w:rsidR="001F6328" w:rsidRPr="005F64EB" w:rsidRDefault="001F6328" w:rsidP="001F6328">
            <w:pPr>
              <w:keepNext/>
              <w:keepLines/>
              <w:spacing w:after="0"/>
              <w:jc w:val="center"/>
              <w:rPr>
                <w:ins w:id="428" w:author="Ivan Cheng (鄭宜樺)" w:date="2022-05-04T11:45:00Z"/>
                <w:rFonts w:ascii="Arial" w:eastAsia="新細明體" w:hAnsi="Arial"/>
                <w:sz w:val="18"/>
              </w:rPr>
            </w:pPr>
          </w:p>
        </w:tc>
      </w:tr>
      <w:tr w:rsidR="00C81262" w:rsidRPr="005F64EB" w14:paraId="6EE19994"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1A0DFF1" w14:textId="77777777" w:rsidR="00C81262" w:rsidRPr="005F64EB" w:rsidRDefault="00C81262" w:rsidP="003F7A3F">
            <w:pPr>
              <w:pStyle w:val="TAL"/>
            </w:pPr>
            <w:r w:rsidRPr="005F64EB">
              <w:t>DC_2A-14A-66A_n260A</w:t>
            </w:r>
          </w:p>
        </w:tc>
        <w:tc>
          <w:tcPr>
            <w:tcW w:w="914" w:type="pct"/>
            <w:tcBorders>
              <w:top w:val="single" w:sz="4" w:space="0" w:color="auto"/>
              <w:left w:val="single" w:sz="4" w:space="0" w:color="auto"/>
              <w:bottom w:val="single" w:sz="4" w:space="0" w:color="auto"/>
              <w:right w:val="single" w:sz="4" w:space="0" w:color="auto"/>
            </w:tcBorders>
          </w:tcPr>
          <w:p w14:paraId="13BBDC0C"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8F57461"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B7E7F2C"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5D412D6C"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FCDBC13" w14:textId="77777777" w:rsidR="00C81262" w:rsidRPr="005F64EB" w:rsidRDefault="00C81262" w:rsidP="003F7A3F">
            <w:pPr>
              <w:pStyle w:val="TAL"/>
            </w:pPr>
            <w:r w:rsidRPr="005F64EB">
              <w:t>DC_2A-14A-66A_n260G</w:t>
            </w:r>
          </w:p>
        </w:tc>
        <w:tc>
          <w:tcPr>
            <w:tcW w:w="914" w:type="pct"/>
            <w:tcBorders>
              <w:top w:val="single" w:sz="4" w:space="0" w:color="auto"/>
              <w:left w:val="single" w:sz="4" w:space="0" w:color="auto"/>
              <w:bottom w:val="single" w:sz="4" w:space="0" w:color="auto"/>
              <w:right w:val="single" w:sz="4" w:space="0" w:color="auto"/>
            </w:tcBorders>
          </w:tcPr>
          <w:p w14:paraId="72B501BC"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5108B86"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6C561AF"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296131D5"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8786094" w14:textId="77777777" w:rsidR="00C81262" w:rsidRPr="005F64EB" w:rsidRDefault="00C81262" w:rsidP="003F7A3F">
            <w:pPr>
              <w:pStyle w:val="TAL"/>
            </w:pPr>
            <w:r w:rsidRPr="005F64EB">
              <w:lastRenderedPageBreak/>
              <w:t>DC_2A-14A-66A_n260H</w:t>
            </w:r>
          </w:p>
        </w:tc>
        <w:tc>
          <w:tcPr>
            <w:tcW w:w="914" w:type="pct"/>
            <w:tcBorders>
              <w:top w:val="single" w:sz="4" w:space="0" w:color="auto"/>
              <w:left w:val="single" w:sz="4" w:space="0" w:color="auto"/>
              <w:bottom w:val="single" w:sz="4" w:space="0" w:color="auto"/>
              <w:right w:val="single" w:sz="4" w:space="0" w:color="auto"/>
            </w:tcBorders>
          </w:tcPr>
          <w:p w14:paraId="2D1DC72A"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A6E4EFA"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4D8B9EB"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1E068673"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C17A78" w14:textId="77777777" w:rsidR="00C81262" w:rsidRPr="005F64EB" w:rsidRDefault="00C81262" w:rsidP="003F7A3F">
            <w:pPr>
              <w:pStyle w:val="TAL"/>
            </w:pPr>
            <w:r w:rsidRPr="005F64EB">
              <w:t>DC_2A-14A-66A_n260I</w:t>
            </w:r>
          </w:p>
        </w:tc>
        <w:tc>
          <w:tcPr>
            <w:tcW w:w="914" w:type="pct"/>
            <w:tcBorders>
              <w:top w:val="single" w:sz="4" w:space="0" w:color="auto"/>
              <w:left w:val="single" w:sz="4" w:space="0" w:color="auto"/>
              <w:bottom w:val="single" w:sz="4" w:space="0" w:color="auto"/>
              <w:right w:val="single" w:sz="4" w:space="0" w:color="auto"/>
            </w:tcBorders>
          </w:tcPr>
          <w:p w14:paraId="69840902"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95A9382"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2D9866A" w14:textId="77777777" w:rsidR="00C81262" w:rsidRPr="005F64EB" w:rsidRDefault="00C81262" w:rsidP="003F7A3F">
            <w:pPr>
              <w:keepNext/>
              <w:keepLines/>
              <w:spacing w:after="0"/>
              <w:jc w:val="center"/>
              <w:rPr>
                <w:rFonts w:ascii="Arial" w:eastAsia="新細明體" w:hAnsi="Arial"/>
                <w:sz w:val="18"/>
              </w:rPr>
            </w:pPr>
          </w:p>
        </w:tc>
      </w:tr>
      <w:tr w:rsidR="001F6328" w:rsidRPr="005F64EB" w14:paraId="5545709D" w14:textId="77777777" w:rsidTr="003F7A3F">
        <w:trPr>
          <w:cantSplit/>
          <w:trHeight w:val="188"/>
          <w:jc w:val="center"/>
          <w:ins w:id="429" w:author="Ivan Cheng (鄭宜樺)" w:date="2022-05-04T11:48:00Z"/>
        </w:trPr>
        <w:tc>
          <w:tcPr>
            <w:tcW w:w="1868" w:type="pct"/>
            <w:tcBorders>
              <w:top w:val="single" w:sz="4" w:space="0" w:color="auto"/>
              <w:left w:val="single" w:sz="4" w:space="0" w:color="auto"/>
              <w:bottom w:val="single" w:sz="4" w:space="0" w:color="auto"/>
              <w:right w:val="single" w:sz="4" w:space="0" w:color="auto"/>
            </w:tcBorders>
          </w:tcPr>
          <w:p w14:paraId="664A587A" w14:textId="59C5A3A6" w:rsidR="001F6328" w:rsidRPr="005F64EB" w:rsidRDefault="001F6328" w:rsidP="001F6328">
            <w:pPr>
              <w:pStyle w:val="TAL"/>
              <w:rPr>
                <w:ins w:id="430" w:author="Ivan Cheng (鄭宜樺)" w:date="2022-05-04T11:48:00Z"/>
              </w:rPr>
            </w:pPr>
            <w:ins w:id="431" w:author="Ivan Cheng (鄭宜樺)" w:date="2022-05-04T11:48:00Z">
              <w:r w:rsidRPr="005F64EB">
                <w:t>DC_2A-14A-66A_n260J</w:t>
              </w:r>
            </w:ins>
          </w:p>
        </w:tc>
        <w:tc>
          <w:tcPr>
            <w:tcW w:w="914" w:type="pct"/>
            <w:tcBorders>
              <w:top w:val="single" w:sz="4" w:space="0" w:color="auto"/>
              <w:left w:val="single" w:sz="4" w:space="0" w:color="auto"/>
              <w:bottom w:val="single" w:sz="4" w:space="0" w:color="auto"/>
              <w:right w:val="single" w:sz="4" w:space="0" w:color="auto"/>
            </w:tcBorders>
          </w:tcPr>
          <w:p w14:paraId="4D311DE8" w14:textId="253A970B" w:rsidR="001F6328" w:rsidRPr="005F64EB" w:rsidRDefault="001F6328" w:rsidP="001F6328">
            <w:pPr>
              <w:keepNext/>
              <w:keepLines/>
              <w:spacing w:after="0"/>
              <w:jc w:val="center"/>
              <w:rPr>
                <w:ins w:id="432" w:author="Ivan Cheng (鄭宜樺)" w:date="2022-05-04T11:48:00Z"/>
                <w:rFonts w:ascii="Arial" w:eastAsia="MS Mincho" w:hAnsi="Arial"/>
                <w:sz w:val="18"/>
                <w:lang w:eastAsia="ja-JP"/>
              </w:rPr>
            </w:pPr>
            <w:ins w:id="433" w:author="Ivan Cheng (鄭宜樺)" w:date="2022-08-03T11:16:00Z">
              <w:r w:rsidRPr="005F64EB">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70552219" w14:textId="77777777" w:rsidR="001F6328" w:rsidRPr="005F64EB" w:rsidRDefault="001F6328" w:rsidP="001F6328">
            <w:pPr>
              <w:keepNext/>
              <w:keepLines/>
              <w:spacing w:after="0"/>
              <w:jc w:val="center"/>
              <w:rPr>
                <w:ins w:id="434" w:author="Ivan Cheng (鄭宜樺)" w:date="2022-05-04T11:48: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D0A0A9A" w14:textId="77777777" w:rsidR="001F6328" w:rsidRPr="005F64EB" w:rsidRDefault="001F6328" w:rsidP="001F6328">
            <w:pPr>
              <w:keepNext/>
              <w:keepLines/>
              <w:spacing w:after="0"/>
              <w:jc w:val="center"/>
              <w:rPr>
                <w:ins w:id="435" w:author="Ivan Cheng (鄭宜樺)" w:date="2022-05-04T11:48:00Z"/>
                <w:rFonts w:ascii="Arial" w:eastAsia="新細明體" w:hAnsi="Arial"/>
                <w:sz w:val="18"/>
              </w:rPr>
            </w:pPr>
          </w:p>
        </w:tc>
      </w:tr>
      <w:tr w:rsidR="001F6328" w:rsidRPr="005F64EB" w14:paraId="59B467D6" w14:textId="77777777" w:rsidTr="003F7A3F">
        <w:trPr>
          <w:cantSplit/>
          <w:trHeight w:val="188"/>
          <w:jc w:val="center"/>
          <w:ins w:id="436" w:author="Ivan Cheng (鄭宜樺)" w:date="2022-05-04T11:48:00Z"/>
        </w:trPr>
        <w:tc>
          <w:tcPr>
            <w:tcW w:w="1868" w:type="pct"/>
            <w:tcBorders>
              <w:top w:val="single" w:sz="4" w:space="0" w:color="auto"/>
              <w:left w:val="single" w:sz="4" w:space="0" w:color="auto"/>
              <w:bottom w:val="single" w:sz="4" w:space="0" w:color="auto"/>
              <w:right w:val="single" w:sz="4" w:space="0" w:color="auto"/>
            </w:tcBorders>
          </w:tcPr>
          <w:p w14:paraId="6FF67E58" w14:textId="10E98439" w:rsidR="001F6328" w:rsidRPr="005F64EB" w:rsidRDefault="001F6328" w:rsidP="001F6328">
            <w:pPr>
              <w:pStyle w:val="TAL"/>
              <w:rPr>
                <w:ins w:id="437" w:author="Ivan Cheng (鄭宜樺)" w:date="2022-05-04T11:48:00Z"/>
              </w:rPr>
            </w:pPr>
            <w:ins w:id="438" w:author="Ivan Cheng (鄭宜樺)" w:date="2022-05-04T11:49:00Z">
              <w:r w:rsidRPr="005F64EB">
                <w:t>DC_2A-14A-66A_n260K</w:t>
              </w:r>
            </w:ins>
          </w:p>
        </w:tc>
        <w:tc>
          <w:tcPr>
            <w:tcW w:w="914" w:type="pct"/>
            <w:tcBorders>
              <w:top w:val="single" w:sz="4" w:space="0" w:color="auto"/>
              <w:left w:val="single" w:sz="4" w:space="0" w:color="auto"/>
              <w:bottom w:val="single" w:sz="4" w:space="0" w:color="auto"/>
              <w:right w:val="single" w:sz="4" w:space="0" w:color="auto"/>
            </w:tcBorders>
          </w:tcPr>
          <w:p w14:paraId="5E59DEAE" w14:textId="53C14A0D" w:rsidR="001F6328" w:rsidRPr="005F64EB" w:rsidRDefault="001F6328" w:rsidP="001F6328">
            <w:pPr>
              <w:keepNext/>
              <w:keepLines/>
              <w:spacing w:after="0"/>
              <w:jc w:val="center"/>
              <w:rPr>
                <w:ins w:id="439" w:author="Ivan Cheng (鄭宜樺)" w:date="2022-05-04T11:48:00Z"/>
                <w:rFonts w:ascii="Arial" w:eastAsia="MS Mincho" w:hAnsi="Arial"/>
                <w:sz w:val="18"/>
                <w:lang w:eastAsia="ja-JP"/>
              </w:rPr>
            </w:pPr>
            <w:ins w:id="440" w:author="Ivan Cheng (鄭宜樺)" w:date="2022-08-03T11:16:00Z">
              <w:r w:rsidRPr="005F64EB">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38C0A03D" w14:textId="77777777" w:rsidR="001F6328" w:rsidRPr="005F64EB" w:rsidRDefault="001F6328" w:rsidP="001F6328">
            <w:pPr>
              <w:keepNext/>
              <w:keepLines/>
              <w:spacing w:after="0"/>
              <w:jc w:val="center"/>
              <w:rPr>
                <w:ins w:id="441" w:author="Ivan Cheng (鄭宜樺)" w:date="2022-05-04T11:48: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0D014A2" w14:textId="77777777" w:rsidR="001F6328" w:rsidRPr="005F64EB" w:rsidRDefault="001F6328" w:rsidP="001F6328">
            <w:pPr>
              <w:keepNext/>
              <w:keepLines/>
              <w:spacing w:after="0"/>
              <w:jc w:val="center"/>
              <w:rPr>
                <w:ins w:id="442" w:author="Ivan Cheng (鄭宜樺)" w:date="2022-05-04T11:48:00Z"/>
                <w:rFonts w:ascii="Arial" w:eastAsia="新細明體" w:hAnsi="Arial"/>
                <w:sz w:val="18"/>
              </w:rPr>
            </w:pPr>
          </w:p>
        </w:tc>
      </w:tr>
      <w:tr w:rsidR="001F6328" w:rsidRPr="005F64EB" w14:paraId="57ADB83D" w14:textId="77777777" w:rsidTr="003F7A3F">
        <w:trPr>
          <w:cantSplit/>
          <w:trHeight w:val="188"/>
          <w:jc w:val="center"/>
          <w:ins w:id="443" w:author="Ivan Cheng (鄭宜樺)" w:date="2022-05-04T11:48:00Z"/>
        </w:trPr>
        <w:tc>
          <w:tcPr>
            <w:tcW w:w="1868" w:type="pct"/>
            <w:tcBorders>
              <w:top w:val="single" w:sz="4" w:space="0" w:color="auto"/>
              <w:left w:val="single" w:sz="4" w:space="0" w:color="auto"/>
              <w:bottom w:val="single" w:sz="4" w:space="0" w:color="auto"/>
              <w:right w:val="single" w:sz="4" w:space="0" w:color="auto"/>
            </w:tcBorders>
          </w:tcPr>
          <w:p w14:paraId="18DC22C9" w14:textId="357BE339" w:rsidR="001F6328" w:rsidRPr="005F64EB" w:rsidRDefault="001F6328" w:rsidP="001F6328">
            <w:pPr>
              <w:pStyle w:val="TAL"/>
              <w:rPr>
                <w:ins w:id="444" w:author="Ivan Cheng (鄭宜樺)" w:date="2022-05-04T11:48:00Z"/>
              </w:rPr>
            </w:pPr>
            <w:ins w:id="445" w:author="Ivan Cheng (鄭宜樺)" w:date="2022-05-04T11:49:00Z">
              <w:r w:rsidRPr="005F64EB">
                <w:t>DC_2A-14A-66A_n260L</w:t>
              </w:r>
            </w:ins>
          </w:p>
        </w:tc>
        <w:tc>
          <w:tcPr>
            <w:tcW w:w="914" w:type="pct"/>
            <w:tcBorders>
              <w:top w:val="single" w:sz="4" w:space="0" w:color="auto"/>
              <w:left w:val="single" w:sz="4" w:space="0" w:color="auto"/>
              <w:bottom w:val="single" w:sz="4" w:space="0" w:color="auto"/>
              <w:right w:val="single" w:sz="4" w:space="0" w:color="auto"/>
            </w:tcBorders>
          </w:tcPr>
          <w:p w14:paraId="502F466B" w14:textId="3942B262" w:rsidR="001F6328" w:rsidRPr="005F64EB" w:rsidRDefault="001F6328" w:rsidP="001F6328">
            <w:pPr>
              <w:keepNext/>
              <w:keepLines/>
              <w:spacing w:after="0"/>
              <w:jc w:val="center"/>
              <w:rPr>
                <w:ins w:id="446" w:author="Ivan Cheng (鄭宜樺)" w:date="2022-05-04T11:48:00Z"/>
                <w:rFonts w:ascii="Arial" w:eastAsia="MS Mincho" w:hAnsi="Arial"/>
                <w:sz w:val="18"/>
                <w:lang w:eastAsia="ja-JP"/>
              </w:rPr>
            </w:pPr>
            <w:ins w:id="447" w:author="Ivan Cheng (鄭宜樺)" w:date="2022-08-03T11:16:00Z">
              <w:r w:rsidRPr="005F64EB">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40AD6910" w14:textId="77777777" w:rsidR="001F6328" w:rsidRPr="005F64EB" w:rsidRDefault="001F6328" w:rsidP="001F6328">
            <w:pPr>
              <w:keepNext/>
              <w:keepLines/>
              <w:spacing w:after="0"/>
              <w:jc w:val="center"/>
              <w:rPr>
                <w:ins w:id="448" w:author="Ivan Cheng (鄭宜樺)" w:date="2022-05-04T11:48: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7A45DC2" w14:textId="77777777" w:rsidR="001F6328" w:rsidRPr="005F64EB" w:rsidRDefault="001F6328" w:rsidP="001F6328">
            <w:pPr>
              <w:keepNext/>
              <w:keepLines/>
              <w:spacing w:after="0"/>
              <w:jc w:val="center"/>
              <w:rPr>
                <w:ins w:id="449" w:author="Ivan Cheng (鄭宜樺)" w:date="2022-05-04T11:48:00Z"/>
                <w:rFonts w:ascii="Arial" w:eastAsia="新細明體" w:hAnsi="Arial"/>
                <w:sz w:val="18"/>
              </w:rPr>
            </w:pPr>
          </w:p>
        </w:tc>
      </w:tr>
      <w:tr w:rsidR="001F6328" w:rsidRPr="005F64EB" w14:paraId="28BEEBB8" w14:textId="77777777" w:rsidTr="003F7A3F">
        <w:trPr>
          <w:cantSplit/>
          <w:trHeight w:val="188"/>
          <w:jc w:val="center"/>
          <w:ins w:id="450" w:author="Ivan Cheng (鄭宜樺)" w:date="2022-05-04T11:48:00Z"/>
        </w:trPr>
        <w:tc>
          <w:tcPr>
            <w:tcW w:w="1868" w:type="pct"/>
            <w:tcBorders>
              <w:top w:val="single" w:sz="4" w:space="0" w:color="auto"/>
              <w:left w:val="single" w:sz="4" w:space="0" w:color="auto"/>
              <w:bottom w:val="single" w:sz="4" w:space="0" w:color="auto"/>
              <w:right w:val="single" w:sz="4" w:space="0" w:color="auto"/>
            </w:tcBorders>
          </w:tcPr>
          <w:p w14:paraId="01CAF516" w14:textId="775ACB03" w:rsidR="001F6328" w:rsidRPr="005F64EB" w:rsidRDefault="001F6328" w:rsidP="001F6328">
            <w:pPr>
              <w:pStyle w:val="TAL"/>
              <w:rPr>
                <w:ins w:id="451" w:author="Ivan Cheng (鄭宜樺)" w:date="2022-05-04T11:48:00Z"/>
              </w:rPr>
            </w:pPr>
            <w:ins w:id="452" w:author="Ivan Cheng (鄭宜樺)" w:date="2022-05-04T11:49:00Z">
              <w:r w:rsidRPr="005F64EB">
                <w:t>DC_2A-14A-66A_n260M</w:t>
              </w:r>
            </w:ins>
          </w:p>
        </w:tc>
        <w:tc>
          <w:tcPr>
            <w:tcW w:w="914" w:type="pct"/>
            <w:tcBorders>
              <w:top w:val="single" w:sz="4" w:space="0" w:color="auto"/>
              <w:left w:val="single" w:sz="4" w:space="0" w:color="auto"/>
              <w:bottom w:val="single" w:sz="4" w:space="0" w:color="auto"/>
              <w:right w:val="single" w:sz="4" w:space="0" w:color="auto"/>
            </w:tcBorders>
          </w:tcPr>
          <w:p w14:paraId="6229027D" w14:textId="4EC23563" w:rsidR="001F6328" w:rsidRPr="005F64EB" w:rsidRDefault="001F6328" w:rsidP="001F6328">
            <w:pPr>
              <w:keepNext/>
              <w:keepLines/>
              <w:spacing w:after="0"/>
              <w:jc w:val="center"/>
              <w:rPr>
                <w:ins w:id="453" w:author="Ivan Cheng (鄭宜樺)" w:date="2022-05-04T11:48:00Z"/>
                <w:rFonts w:ascii="Arial" w:eastAsia="MS Mincho" w:hAnsi="Arial"/>
                <w:sz w:val="18"/>
                <w:lang w:eastAsia="ja-JP"/>
              </w:rPr>
            </w:pPr>
            <w:ins w:id="454" w:author="Ivan Cheng (鄭宜樺)" w:date="2022-08-03T11:16:00Z">
              <w:r w:rsidRPr="005F64EB">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5A5169C6" w14:textId="77777777" w:rsidR="001F6328" w:rsidRPr="005F64EB" w:rsidRDefault="001F6328" w:rsidP="001F6328">
            <w:pPr>
              <w:keepNext/>
              <w:keepLines/>
              <w:spacing w:after="0"/>
              <w:jc w:val="center"/>
              <w:rPr>
                <w:ins w:id="455" w:author="Ivan Cheng (鄭宜樺)" w:date="2022-05-04T11:48: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053C526" w14:textId="77777777" w:rsidR="001F6328" w:rsidRPr="005F64EB" w:rsidRDefault="001F6328" w:rsidP="001F6328">
            <w:pPr>
              <w:keepNext/>
              <w:keepLines/>
              <w:spacing w:after="0"/>
              <w:jc w:val="center"/>
              <w:rPr>
                <w:ins w:id="456" w:author="Ivan Cheng (鄭宜樺)" w:date="2022-05-04T11:48:00Z"/>
                <w:rFonts w:ascii="Arial" w:eastAsia="新細明體" w:hAnsi="Arial"/>
                <w:sz w:val="18"/>
              </w:rPr>
            </w:pPr>
          </w:p>
        </w:tc>
      </w:tr>
      <w:tr w:rsidR="00C81262" w:rsidRPr="005F64EB" w14:paraId="4EAFC750"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B609981" w14:textId="77777777" w:rsidR="00C81262" w:rsidRPr="005F64EB" w:rsidRDefault="00C81262" w:rsidP="003F7A3F">
            <w:pPr>
              <w:pStyle w:val="TAL"/>
            </w:pPr>
            <w:r w:rsidRPr="005F64EB">
              <w:t>DC_2A-14A-66A-66A_n260A</w:t>
            </w:r>
          </w:p>
        </w:tc>
        <w:tc>
          <w:tcPr>
            <w:tcW w:w="914" w:type="pct"/>
            <w:tcBorders>
              <w:top w:val="single" w:sz="4" w:space="0" w:color="auto"/>
              <w:left w:val="single" w:sz="4" w:space="0" w:color="auto"/>
              <w:bottom w:val="single" w:sz="4" w:space="0" w:color="auto"/>
              <w:right w:val="single" w:sz="4" w:space="0" w:color="auto"/>
            </w:tcBorders>
          </w:tcPr>
          <w:p w14:paraId="43EDDEC0"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7875361"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D966BBB"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7446C5A4"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87E34DC" w14:textId="77777777" w:rsidR="00C81262" w:rsidRPr="005F64EB" w:rsidRDefault="00C81262" w:rsidP="003F7A3F">
            <w:pPr>
              <w:pStyle w:val="TAL"/>
            </w:pPr>
            <w:r w:rsidRPr="005F64EB">
              <w:t>DC_2A-14A-66A-66A_n260G</w:t>
            </w:r>
          </w:p>
        </w:tc>
        <w:tc>
          <w:tcPr>
            <w:tcW w:w="914" w:type="pct"/>
            <w:tcBorders>
              <w:top w:val="single" w:sz="4" w:space="0" w:color="auto"/>
              <w:left w:val="single" w:sz="4" w:space="0" w:color="auto"/>
              <w:bottom w:val="single" w:sz="4" w:space="0" w:color="auto"/>
              <w:right w:val="single" w:sz="4" w:space="0" w:color="auto"/>
            </w:tcBorders>
          </w:tcPr>
          <w:p w14:paraId="2CBEABDF"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9D45C96"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2F0A069"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3C886EF3"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A191B30" w14:textId="77777777" w:rsidR="00C81262" w:rsidRPr="005F64EB" w:rsidRDefault="00C81262" w:rsidP="003F7A3F">
            <w:pPr>
              <w:pStyle w:val="TAL"/>
            </w:pPr>
            <w:r w:rsidRPr="005F64EB">
              <w:t>DC_2A-14A-66A-66A_n260H</w:t>
            </w:r>
          </w:p>
        </w:tc>
        <w:tc>
          <w:tcPr>
            <w:tcW w:w="914" w:type="pct"/>
            <w:tcBorders>
              <w:top w:val="single" w:sz="4" w:space="0" w:color="auto"/>
              <w:left w:val="single" w:sz="4" w:space="0" w:color="auto"/>
              <w:bottom w:val="single" w:sz="4" w:space="0" w:color="auto"/>
              <w:right w:val="single" w:sz="4" w:space="0" w:color="auto"/>
            </w:tcBorders>
          </w:tcPr>
          <w:p w14:paraId="1034EEF6"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9C003C5"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65D8372"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774AB346"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9154581" w14:textId="77777777" w:rsidR="00C81262" w:rsidRPr="005F64EB" w:rsidRDefault="00C81262" w:rsidP="003F7A3F">
            <w:pPr>
              <w:pStyle w:val="TAL"/>
            </w:pPr>
            <w:r w:rsidRPr="005F64EB">
              <w:t>DC_2A-14A-66A-66A_n260I</w:t>
            </w:r>
          </w:p>
        </w:tc>
        <w:tc>
          <w:tcPr>
            <w:tcW w:w="914" w:type="pct"/>
            <w:tcBorders>
              <w:top w:val="single" w:sz="4" w:space="0" w:color="auto"/>
              <w:left w:val="single" w:sz="4" w:space="0" w:color="auto"/>
              <w:bottom w:val="single" w:sz="4" w:space="0" w:color="auto"/>
              <w:right w:val="single" w:sz="4" w:space="0" w:color="auto"/>
            </w:tcBorders>
          </w:tcPr>
          <w:p w14:paraId="20184EEA"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F9833CF"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D086D01" w14:textId="77777777" w:rsidR="00C81262" w:rsidRPr="005F64EB" w:rsidRDefault="00C81262" w:rsidP="003F7A3F">
            <w:pPr>
              <w:keepNext/>
              <w:keepLines/>
              <w:spacing w:after="0"/>
              <w:jc w:val="center"/>
              <w:rPr>
                <w:rFonts w:ascii="Arial" w:eastAsia="新細明體" w:hAnsi="Arial"/>
                <w:sz w:val="18"/>
              </w:rPr>
            </w:pPr>
          </w:p>
        </w:tc>
      </w:tr>
      <w:tr w:rsidR="001F6328" w:rsidRPr="005F64EB" w14:paraId="5865184D" w14:textId="77777777" w:rsidTr="003F7A3F">
        <w:trPr>
          <w:cantSplit/>
          <w:trHeight w:val="188"/>
          <w:jc w:val="center"/>
          <w:ins w:id="457" w:author="Ivan Cheng (鄭宜樺)" w:date="2022-05-04T11:49:00Z"/>
        </w:trPr>
        <w:tc>
          <w:tcPr>
            <w:tcW w:w="1868" w:type="pct"/>
            <w:tcBorders>
              <w:top w:val="single" w:sz="4" w:space="0" w:color="auto"/>
              <w:left w:val="single" w:sz="4" w:space="0" w:color="auto"/>
              <w:bottom w:val="single" w:sz="4" w:space="0" w:color="auto"/>
              <w:right w:val="single" w:sz="4" w:space="0" w:color="auto"/>
            </w:tcBorders>
          </w:tcPr>
          <w:p w14:paraId="2DA6F2BA" w14:textId="2641CE93" w:rsidR="001F6328" w:rsidRPr="005F64EB" w:rsidRDefault="001F6328" w:rsidP="001F6328">
            <w:pPr>
              <w:pStyle w:val="TAL"/>
              <w:rPr>
                <w:ins w:id="458" w:author="Ivan Cheng (鄭宜樺)" w:date="2022-05-04T11:49:00Z"/>
              </w:rPr>
            </w:pPr>
            <w:ins w:id="459" w:author="Ivan Cheng (鄭宜樺)" w:date="2022-05-04T11:50:00Z">
              <w:r w:rsidRPr="005F64EB">
                <w:t>DC_2A-14A-66A-66A_n260J</w:t>
              </w:r>
            </w:ins>
          </w:p>
        </w:tc>
        <w:tc>
          <w:tcPr>
            <w:tcW w:w="914" w:type="pct"/>
            <w:tcBorders>
              <w:top w:val="single" w:sz="4" w:space="0" w:color="auto"/>
              <w:left w:val="single" w:sz="4" w:space="0" w:color="auto"/>
              <w:bottom w:val="single" w:sz="4" w:space="0" w:color="auto"/>
              <w:right w:val="single" w:sz="4" w:space="0" w:color="auto"/>
            </w:tcBorders>
          </w:tcPr>
          <w:p w14:paraId="78BAA4C1" w14:textId="6C48594F" w:rsidR="001F6328" w:rsidRPr="005F64EB" w:rsidRDefault="001F6328" w:rsidP="001F6328">
            <w:pPr>
              <w:keepNext/>
              <w:keepLines/>
              <w:spacing w:after="0"/>
              <w:jc w:val="center"/>
              <w:rPr>
                <w:ins w:id="460" w:author="Ivan Cheng (鄭宜樺)" w:date="2022-05-04T11:49:00Z"/>
                <w:rFonts w:ascii="Arial" w:eastAsia="MS Mincho" w:hAnsi="Arial"/>
                <w:sz w:val="18"/>
                <w:lang w:eastAsia="ja-JP"/>
              </w:rPr>
            </w:pPr>
            <w:ins w:id="461" w:author="Ivan Cheng (鄭宜樺)" w:date="2022-08-03T11:16:00Z">
              <w:r w:rsidRPr="005F64EB">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2B4F827D" w14:textId="77777777" w:rsidR="001F6328" w:rsidRPr="005F64EB" w:rsidRDefault="001F6328" w:rsidP="001F6328">
            <w:pPr>
              <w:keepNext/>
              <w:keepLines/>
              <w:spacing w:after="0"/>
              <w:jc w:val="center"/>
              <w:rPr>
                <w:ins w:id="462" w:author="Ivan Cheng (鄭宜樺)" w:date="2022-05-04T11:49: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44DD159" w14:textId="77777777" w:rsidR="001F6328" w:rsidRPr="005F64EB" w:rsidRDefault="001F6328" w:rsidP="001F6328">
            <w:pPr>
              <w:keepNext/>
              <w:keepLines/>
              <w:spacing w:after="0"/>
              <w:jc w:val="center"/>
              <w:rPr>
                <w:ins w:id="463" w:author="Ivan Cheng (鄭宜樺)" w:date="2022-05-04T11:49:00Z"/>
                <w:rFonts w:ascii="Arial" w:eastAsia="新細明體" w:hAnsi="Arial"/>
                <w:sz w:val="18"/>
              </w:rPr>
            </w:pPr>
          </w:p>
        </w:tc>
      </w:tr>
      <w:tr w:rsidR="001F6328" w:rsidRPr="005F64EB" w14:paraId="3584B65A" w14:textId="77777777" w:rsidTr="003F7A3F">
        <w:trPr>
          <w:cantSplit/>
          <w:trHeight w:val="188"/>
          <w:jc w:val="center"/>
          <w:ins w:id="464" w:author="Ivan Cheng (鄭宜樺)" w:date="2022-05-04T11:50:00Z"/>
        </w:trPr>
        <w:tc>
          <w:tcPr>
            <w:tcW w:w="1868" w:type="pct"/>
            <w:tcBorders>
              <w:top w:val="single" w:sz="4" w:space="0" w:color="auto"/>
              <w:left w:val="single" w:sz="4" w:space="0" w:color="auto"/>
              <w:bottom w:val="single" w:sz="4" w:space="0" w:color="auto"/>
              <w:right w:val="single" w:sz="4" w:space="0" w:color="auto"/>
            </w:tcBorders>
          </w:tcPr>
          <w:p w14:paraId="7A09BE8C" w14:textId="0456B737" w:rsidR="001F6328" w:rsidRPr="005F64EB" w:rsidRDefault="001F6328" w:rsidP="001F6328">
            <w:pPr>
              <w:pStyle w:val="TAL"/>
              <w:rPr>
                <w:ins w:id="465" w:author="Ivan Cheng (鄭宜樺)" w:date="2022-05-04T11:50:00Z"/>
              </w:rPr>
            </w:pPr>
            <w:ins w:id="466" w:author="Ivan Cheng (鄭宜樺)" w:date="2022-05-04T11:50:00Z">
              <w:r w:rsidRPr="005F64EB">
                <w:t>DC_2A-14A-66A-66A_n260K</w:t>
              </w:r>
            </w:ins>
          </w:p>
        </w:tc>
        <w:tc>
          <w:tcPr>
            <w:tcW w:w="914" w:type="pct"/>
            <w:tcBorders>
              <w:top w:val="single" w:sz="4" w:space="0" w:color="auto"/>
              <w:left w:val="single" w:sz="4" w:space="0" w:color="auto"/>
              <w:bottom w:val="single" w:sz="4" w:space="0" w:color="auto"/>
              <w:right w:val="single" w:sz="4" w:space="0" w:color="auto"/>
            </w:tcBorders>
          </w:tcPr>
          <w:p w14:paraId="62DFF73F" w14:textId="2E971F9D" w:rsidR="001F6328" w:rsidRPr="005F64EB" w:rsidRDefault="001F6328" w:rsidP="001F6328">
            <w:pPr>
              <w:keepNext/>
              <w:keepLines/>
              <w:spacing w:after="0"/>
              <w:jc w:val="center"/>
              <w:rPr>
                <w:ins w:id="467" w:author="Ivan Cheng (鄭宜樺)" w:date="2022-05-04T11:50:00Z"/>
                <w:rFonts w:ascii="Arial" w:eastAsia="MS Mincho" w:hAnsi="Arial"/>
                <w:sz w:val="18"/>
                <w:lang w:eastAsia="ja-JP"/>
              </w:rPr>
            </w:pPr>
            <w:ins w:id="468" w:author="Ivan Cheng (鄭宜樺)" w:date="2022-08-03T11:16:00Z">
              <w:r w:rsidRPr="005F64EB">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451D056D" w14:textId="77777777" w:rsidR="001F6328" w:rsidRPr="005F64EB" w:rsidRDefault="001F6328" w:rsidP="001F6328">
            <w:pPr>
              <w:keepNext/>
              <w:keepLines/>
              <w:spacing w:after="0"/>
              <w:jc w:val="center"/>
              <w:rPr>
                <w:ins w:id="469" w:author="Ivan Cheng (鄭宜樺)" w:date="2022-05-04T11:50: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56602C3" w14:textId="77777777" w:rsidR="001F6328" w:rsidRPr="005F64EB" w:rsidRDefault="001F6328" w:rsidP="001F6328">
            <w:pPr>
              <w:keepNext/>
              <w:keepLines/>
              <w:spacing w:after="0"/>
              <w:jc w:val="center"/>
              <w:rPr>
                <w:ins w:id="470" w:author="Ivan Cheng (鄭宜樺)" w:date="2022-05-04T11:50:00Z"/>
                <w:rFonts w:ascii="Arial" w:eastAsia="新細明體" w:hAnsi="Arial"/>
                <w:sz w:val="18"/>
              </w:rPr>
            </w:pPr>
          </w:p>
        </w:tc>
      </w:tr>
      <w:tr w:rsidR="001F6328" w:rsidRPr="005F64EB" w14:paraId="591E61E1" w14:textId="77777777" w:rsidTr="003F7A3F">
        <w:trPr>
          <w:cantSplit/>
          <w:trHeight w:val="188"/>
          <w:jc w:val="center"/>
          <w:ins w:id="471" w:author="Ivan Cheng (鄭宜樺)" w:date="2022-05-04T11:50:00Z"/>
        </w:trPr>
        <w:tc>
          <w:tcPr>
            <w:tcW w:w="1868" w:type="pct"/>
            <w:tcBorders>
              <w:top w:val="single" w:sz="4" w:space="0" w:color="auto"/>
              <w:left w:val="single" w:sz="4" w:space="0" w:color="auto"/>
              <w:bottom w:val="single" w:sz="4" w:space="0" w:color="auto"/>
              <w:right w:val="single" w:sz="4" w:space="0" w:color="auto"/>
            </w:tcBorders>
          </w:tcPr>
          <w:p w14:paraId="65912552" w14:textId="65E1F9DA" w:rsidR="001F6328" w:rsidRPr="005F64EB" w:rsidRDefault="001F6328" w:rsidP="001F6328">
            <w:pPr>
              <w:pStyle w:val="TAL"/>
              <w:rPr>
                <w:ins w:id="472" w:author="Ivan Cheng (鄭宜樺)" w:date="2022-05-04T11:50:00Z"/>
              </w:rPr>
            </w:pPr>
            <w:ins w:id="473" w:author="Ivan Cheng (鄭宜樺)" w:date="2022-05-04T11:50:00Z">
              <w:r w:rsidRPr="005F64EB">
                <w:t>DC_2A-14A-66A-66A_n260L</w:t>
              </w:r>
            </w:ins>
          </w:p>
        </w:tc>
        <w:tc>
          <w:tcPr>
            <w:tcW w:w="914" w:type="pct"/>
            <w:tcBorders>
              <w:top w:val="single" w:sz="4" w:space="0" w:color="auto"/>
              <w:left w:val="single" w:sz="4" w:space="0" w:color="auto"/>
              <w:bottom w:val="single" w:sz="4" w:space="0" w:color="auto"/>
              <w:right w:val="single" w:sz="4" w:space="0" w:color="auto"/>
            </w:tcBorders>
          </w:tcPr>
          <w:p w14:paraId="0C51A318" w14:textId="76A4A3DF" w:rsidR="001F6328" w:rsidRPr="005F64EB" w:rsidRDefault="001F6328" w:rsidP="001F6328">
            <w:pPr>
              <w:keepNext/>
              <w:keepLines/>
              <w:spacing w:after="0"/>
              <w:jc w:val="center"/>
              <w:rPr>
                <w:ins w:id="474" w:author="Ivan Cheng (鄭宜樺)" w:date="2022-05-04T11:50:00Z"/>
                <w:rFonts w:ascii="Arial" w:eastAsia="MS Mincho" w:hAnsi="Arial"/>
                <w:sz w:val="18"/>
                <w:lang w:eastAsia="ja-JP"/>
              </w:rPr>
            </w:pPr>
            <w:ins w:id="475" w:author="Ivan Cheng (鄭宜樺)" w:date="2022-08-03T11:16:00Z">
              <w:r w:rsidRPr="005F64EB">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32EA7D34" w14:textId="77777777" w:rsidR="001F6328" w:rsidRPr="005F64EB" w:rsidRDefault="001F6328" w:rsidP="001F6328">
            <w:pPr>
              <w:keepNext/>
              <w:keepLines/>
              <w:spacing w:after="0"/>
              <w:jc w:val="center"/>
              <w:rPr>
                <w:ins w:id="476" w:author="Ivan Cheng (鄭宜樺)" w:date="2022-05-04T11:50: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8D1F12E" w14:textId="77777777" w:rsidR="001F6328" w:rsidRPr="005F64EB" w:rsidRDefault="001F6328" w:rsidP="001F6328">
            <w:pPr>
              <w:keepNext/>
              <w:keepLines/>
              <w:spacing w:after="0"/>
              <w:jc w:val="center"/>
              <w:rPr>
                <w:ins w:id="477" w:author="Ivan Cheng (鄭宜樺)" w:date="2022-05-04T11:50:00Z"/>
                <w:rFonts w:ascii="Arial" w:eastAsia="新細明體" w:hAnsi="Arial"/>
                <w:sz w:val="18"/>
              </w:rPr>
            </w:pPr>
          </w:p>
        </w:tc>
      </w:tr>
      <w:tr w:rsidR="001F6328" w:rsidRPr="005F64EB" w14:paraId="33E7A821" w14:textId="77777777" w:rsidTr="003F7A3F">
        <w:trPr>
          <w:cantSplit/>
          <w:trHeight w:val="188"/>
          <w:jc w:val="center"/>
          <w:ins w:id="478" w:author="Ivan Cheng (鄭宜樺)" w:date="2022-05-04T11:50:00Z"/>
        </w:trPr>
        <w:tc>
          <w:tcPr>
            <w:tcW w:w="1868" w:type="pct"/>
            <w:tcBorders>
              <w:top w:val="single" w:sz="4" w:space="0" w:color="auto"/>
              <w:left w:val="single" w:sz="4" w:space="0" w:color="auto"/>
              <w:bottom w:val="single" w:sz="4" w:space="0" w:color="auto"/>
              <w:right w:val="single" w:sz="4" w:space="0" w:color="auto"/>
            </w:tcBorders>
          </w:tcPr>
          <w:p w14:paraId="125549D3" w14:textId="0FF6FEC1" w:rsidR="001F6328" w:rsidRPr="005F64EB" w:rsidRDefault="001F6328" w:rsidP="001F6328">
            <w:pPr>
              <w:pStyle w:val="TAL"/>
              <w:rPr>
                <w:ins w:id="479" w:author="Ivan Cheng (鄭宜樺)" w:date="2022-05-04T11:50:00Z"/>
              </w:rPr>
            </w:pPr>
            <w:ins w:id="480" w:author="Ivan Cheng (鄭宜樺)" w:date="2022-05-04T11:50:00Z">
              <w:r w:rsidRPr="005F64EB">
                <w:t>DC_2A-14A-66A-66A_n260M</w:t>
              </w:r>
            </w:ins>
          </w:p>
        </w:tc>
        <w:tc>
          <w:tcPr>
            <w:tcW w:w="914" w:type="pct"/>
            <w:tcBorders>
              <w:top w:val="single" w:sz="4" w:space="0" w:color="auto"/>
              <w:left w:val="single" w:sz="4" w:space="0" w:color="auto"/>
              <w:bottom w:val="single" w:sz="4" w:space="0" w:color="auto"/>
              <w:right w:val="single" w:sz="4" w:space="0" w:color="auto"/>
            </w:tcBorders>
          </w:tcPr>
          <w:p w14:paraId="6CFDD780" w14:textId="252F9A0C" w:rsidR="001F6328" w:rsidRPr="005F64EB" w:rsidRDefault="001F6328" w:rsidP="001F6328">
            <w:pPr>
              <w:keepNext/>
              <w:keepLines/>
              <w:spacing w:after="0"/>
              <w:jc w:val="center"/>
              <w:rPr>
                <w:ins w:id="481" w:author="Ivan Cheng (鄭宜樺)" w:date="2022-05-04T11:50:00Z"/>
                <w:rFonts w:ascii="Arial" w:eastAsia="MS Mincho" w:hAnsi="Arial"/>
                <w:sz w:val="18"/>
                <w:lang w:eastAsia="ja-JP"/>
              </w:rPr>
            </w:pPr>
            <w:ins w:id="482" w:author="Ivan Cheng (鄭宜樺)" w:date="2022-08-03T11:16:00Z">
              <w:r w:rsidRPr="005F64EB">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61413E03" w14:textId="77777777" w:rsidR="001F6328" w:rsidRPr="005F64EB" w:rsidRDefault="001F6328" w:rsidP="001F6328">
            <w:pPr>
              <w:keepNext/>
              <w:keepLines/>
              <w:spacing w:after="0"/>
              <w:jc w:val="center"/>
              <w:rPr>
                <w:ins w:id="483" w:author="Ivan Cheng (鄭宜樺)" w:date="2022-05-04T11:50: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EF4E451" w14:textId="77777777" w:rsidR="001F6328" w:rsidRPr="005F64EB" w:rsidRDefault="001F6328" w:rsidP="001F6328">
            <w:pPr>
              <w:keepNext/>
              <w:keepLines/>
              <w:spacing w:after="0"/>
              <w:jc w:val="center"/>
              <w:rPr>
                <w:ins w:id="484" w:author="Ivan Cheng (鄭宜樺)" w:date="2022-05-04T11:50:00Z"/>
                <w:rFonts w:ascii="Arial" w:eastAsia="新細明體" w:hAnsi="Arial"/>
                <w:sz w:val="18"/>
              </w:rPr>
            </w:pPr>
          </w:p>
        </w:tc>
      </w:tr>
      <w:tr w:rsidR="00C81262" w:rsidRPr="005F64EB" w14:paraId="60361528"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7CC84A3" w14:textId="77777777" w:rsidR="00C81262" w:rsidRPr="005F64EB" w:rsidRDefault="00C81262" w:rsidP="003F7A3F">
            <w:pPr>
              <w:pStyle w:val="TAL"/>
              <w:rPr>
                <w:rFonts w:eastAsia="新細明體"/>
                <w:lang w:eastAsia="ja-JP"/>
              </w:rPr>
            </w:pPr>
            <w:r w:rsidRPr="005F64EB">
              <w:t>DC_3A-19A-21A_n257A</w:t>
            </w:r>
          </w:p>
        </w:tc>
        <w:tc>
          <w:tcPr>
            <w:tcW w:w="914" w:type="pct"/>
            <w:tcBorders>
              <w:top w:val="single" w:sz="4" w:space="0" w:color="auto"/>
              <w:left w:val="single" w:sz="4" w:space="0" w:color="auto"/>
              <w:bottom w:val="single" w:sz="4" w:space="0" w:color="auto"/>
              <w:right w:val="single" w:sz="4" w:space="0" w:color="auto"/>
            </w:tcBorders>
          </w:tcPr>
          <w:p w14:paraId="4C090C99"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23529F1"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C96CCA8"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428E2D93"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D68E5A" w14:textId="77777777" w:rsidR="00C81262" w:rsidRPr="005F64EB" w:rsidRDefault="00C81262" w:rsidP="003F7A3F">
            <w:pPr>
              <w:pStyle w:val="TAL"/>
              <w:rPr>
                <w:rFonts w:eastAsia="新細明體"/>
                <w:lang w:eastAsia="ja-JP"/>
              </w:rPr>
            </w:pPr>
            <w:r w:rsidRPr="005F64EB">
              <w:t>DC_3A-19A-42A_n257A</w:t>
            </w:r>
          </w:p>
        </w:tc>
        <w:tc>
          <w:tcPr>
            <w:tcW w:w="914" w:type="pct"/>
            <w:tcBorders>
              <w:top w:val="single" w:sz="4" w:space="0" w:color="auto"/>
              <w:left w:val="single" w:sz="4" w:space="0" w:color="auto"/>
              <w:bottom w:val="single" w:sz="4" w:space="0" w:color="auto"/>
              <w:right w:val="single" w:sz="4" w:space="0" w:color="auto"/>
            </w:tcBorders>
          </w:tcPr>
          <w:p w14:paraId="631FDEF8"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8B9CCD9"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AF48B3A"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54485C6B"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37743D5" w14:textId="77777777" w:rsidR="00C81262" w:rsidRPr="005F64EB" w:rsidRDefault="00C81262" w:rsidP="003F7A3F">
            <w:pPr>
              <w:pStyle w:val="TAL"/>
            </w:pPr>
            <w:r w:rsidRPr="005F64EB">
              <w:t>DC_3A-19A-42A_n257G</w:t>
            </w:r>
          </w:p>
        </w:tc>
        <w:tc>
          <w:tcPr>
            <w:tcW w:w="914" w:type="pct"/>
            <w:tcBorders>
              <w:top w:val="single" w:sz="4" w:space="0" w:color="auto"/>
              <w:left w:val="single" w:sz="4" w:space="0" w:color="auto"/>
              <w:bottom w:val="single" w:sz="4" w:space="0" w:color="auto"/>
              <w:right w:val="single" w:sz="4" w:space="0" w:color="auto"/>
            </w:tcBorders>
          </w:tcPr>
          <w:p w14:paraId="71721DA4"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1E7FF8F"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C43E8D6"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701271D3"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70E4651" w14:textId="77777777" w:rsidR="00C81262" w:rsidRPr="005F64EB" w:rsidRDefault="00C81262" w:rsidP="003F7A3F">
            <w:pPr>
              <w:pStyle w:val="TAL"/>
            </w:pPr>
            <w:r w:rsidRPr="005F64EB">
              <w:t>DC_3A-19A-42A_n257H</w:t>
            </w:r>
          </w:p>
        </w:tc>
        <w:tc>
          <w:tcPr>
            <w:tcW w:w="914" w:type="pct"/>
            <w:tcBorders>
              <w:top w:val="single" w:sz="4" w:space="0" w:color="auto"/>
              <w:left w:val="single" w:sz="4" w:space="0" w:color="auto"/>
              <w:bottom w:val="single" w:sz="4" w:space="0" w:color="auto"/>
              <w:right w:val="single" w:sz="4" w:space="0" w:color="auto"/>
            </w:tcBorders>
          </w:tcPr>
          <w:p w14:paraId="79AC7C45"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9286404"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D91DE85"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0D6085A9"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EA59FDF" w14:textId="77777777" w:rsidR="00C81262" w:rsidRPr="005F64EB" w:rsidRDefault="00C81262" w:rsidP="003F7A3F">
            <w:pPr>
              <w:pStyle w:val="TAL"/>
            </w:pPr>
            <w:r w:rsidRPr="005F64EB">
              <w:t>DC_3A-19A-42A_n257I</w:t>
            </w:r>
          </w:p>
        </w:tc>
        <w:tc>
          <w:tcPr>
            <w:tcW w:w="914" w:type="pct"/>
            <w:tcBorders>
              <w:top w:val="single" w:sz="4" w:space="0" w:color="auto"/>
              <w:left w:val="single" w:sz="4" w:space="0" w:color="auto"/>
              <w:bottom w:val="single" w:sz="4" w:space="0" w:color="auto"/>
              <w:right w:val="single" w:sz="4" w:space="0" w:color="auto"/>
            </w:tcBorders>
          </w:tcPr>
          <w:p w14:paraId="02F2D700"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92EDC30"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5C1F854"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3E559C9F"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AF46163" w14:textId="77777777" w:rsidR="00C81262" w:rsidRPr="005F64EB" w:rsidRDefault="00C81262" w:rsidP="003F7A3F">
            <w:pPr>
              <w:pStyle w:val="TAL"/>
              <w:rPr>
                <w:rFonts w:eastAsia="新細明體"/>
                <w:lang w:eastAsia="ja-JP"/>
              </w:rPr>
            </w:pPr>
            <w:r w:rsidRPr="005F64EB">
              <w:t>DC_3A-19A-42C_n257A</w:t>
            </w:r>
          </w:p>
        </w:tc>
        <w:tc>
          <w:tcPr>
            <w:tcW w:w="914" w:type="pct"/>
            <w:tcBorders>
              <w:top w:val="single" w:sz="4" w:space="0" w:color="auto"/>
              <w:left w:val="single" w:sz="4" w:space="0" w:color="auto"/>
              <w:bottom w:val="single" w:sz="4" w:space="0" w:color="auto"/>
              <w:right w:val="single" w:sz="4" w:space="0" w:color="auto"/>
            </w:tcBorders>
          </w:tcPr>
          <w:p w14:paraId="1C48E743"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3DCB614"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541F4B5"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7A7BF4CF"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5664392" w14:textId="77777777" w:rsidR="00C81262" w:rsidRPr="005F64EB" w:rsidRDefault="00C81262" w:rsidP="003F7A3F">
            <w:pPr>
              <w:pStyle w:val="TAL"/>
            </w:pPr>
            <w:r w:rsidRPr="005F64EB">
              <w:t>DC_3A-19A-42C_n257G</w:t>
            </w:r>
          </w:p>
        </w:tc>
        <w:tc>
          <w:tcPr>
            <w:tcW w:w="914" w:type="pct"/>
            <w:tcBorders>
              <w:top w:val="single" w:sz="4" w:space="0" w:color="auto"/>
              <w:left w:val="single" w:sz="4" w:space="0" w:color="auto"/>
              <w:bottom w:val="single" w:sz="4" w:space="0" w:color="auto"/>
              <w:right w:val="single" w:sz="4" w:space="0" w:color="auto"/>
            </w:tcBorders>
          </w:tcPr>
          <w:p w14:paraId="6F3B20A3"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5FFCEF"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F773011"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6F158DAB"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06B93FA" w14:textId="77777777" w:rsidR="00C81262" w:rsidRPr="005F64EB" w:rsidRDefault="00C81262" w:rsidP="003F7A3F">
            <w:pPr>
              <w:pStyle w:val="TAL"/>
            </w:pPr>
            <w:r w:rsidRPr="005F64EB">
              <w:t>DC_3A-19A-42C_n257H</w:t>
            </w:r>
          </w:p>
        </w:tc>
        <w:tc>
          <w:tcPr>
            <w:tcW w:w="914" w:type="pct"/>
            <w:tcBorders>
              <w:top w:val="single" w:sz="4" w:space="0" w:color="auto"/>
              <w:left w:val="single" w:sz="4" w:space="0" w:color="auto"/>
              <w:bottom w:val="single" w:sz="4" w:space="0" w:color="auto"/>
              <w:right w:val="single" w:sz="4" w:space="0" w:color="auto"/>
            </w:tcBorders>
          </w:tcPr>
          <w:p w14:paraId="3A188B27"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A9F2CE3"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789DDFA"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2B27816F"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8E8CEC3" w14:textId="77777777" w:rsidR="00C81262" w:rsidRPr="005F64EB" w:rsidRDefault="00C81262" w:rsidP="003F7A3F">
            <w:pPr>
              <w:pStyle w:val="TAL"/>
            </w:pPr>
            <w:r w:rsidRPr="005F64EB">
              <w:t>DC_3A-19A-42C_n257I</w:t>
            </w:r>
          </w:p>
        </w:tc>
        <w:tc>
          <w:tcPr>
            <w:tcW w:w="914" w:type="pct"/>
            <w:tcBorders>
              <w:top w:val="single" w:sz="4" w:space="0" w:color="auto"/>
              <w:left w:val="single" w:sz="4" w:space="0" w:color="auto"/>
              <w:bottom w:val="single" w:sz="4" w:space="0" w:color="auto"/>
              <w:right w:val="single" w:sz="4" w:space="0" w:color="auto"/>
            </w:tcBorders>
          </w:tcPr>
          <w:p w14:paraId="0650C910"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43E2375"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EE325A2"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789B1B2B"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59D410A" w14:textId="77777777" w:rsidR="00C81262" w:rsidRPr="005F64EB" w:rsidRDefault="00C81262" w:rsidP="003F7A3F">
            <w:pPr>
              <w:pStyle w:val="TAL"/>
              <w:rPr>
                <w:rFonts w:eastAsia="新細明體"/>
                <w:lang w:eastAsia="ja-JP"/>
              </w:rPr>
            </w:pPr>
            <w:r w:rsidRPr="005F64EB">
              <w:t>DC_3A-21A-42A_n257A</w:t>
            </w:r>
          </w:p>
        </w:tc>
        <w:tc>
          <w:tcPr>
            <w:tcW w:w="914" w:type="pct"/>
            <w:tcBorders>
              <w:top w:val="single" w:sz="4" w:space="0" w:color="auto"/>
              <w:left w:val="single" w:sz="4" w:space="0" w:color="auto"/>
              <w:bottom w:val="single" w:sz="4" w:space="0" w:color="auto"/>
              <w:right w:val="single" w:sz="4" w:space="0" w:color="auto"/>
            </w:tcBorders>
          </w:tcPr>
          <w:p w14:paraId="1CD4DB93"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CF8600F"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F89E821"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5B0106FE"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16E3103" w14:textId="77777777" w:rsidR="00C81262" w:rsidRPr="005F64EB" w:rsidRDefault="00C81262" w:rsidP="003F7A3F">
            <w:pPr>
              <w:pStyle w:val="TAL"/>
            </w:pPr>
            <w:r w:rsidRPr="005F64EB">
              <w:t>DC_3A-21A-42A_n257G</w:t>
            </w:r>
          </w:p>
        </w:tc>
        <w:tc>
          <w:tcPr>
            <w:tcW w:w="914" w:type="pct"/>
            <w:tcBorders>
              <w:top w:val="single" w:sz="4" w:space="0" w:color="auto"/>
              <w:left w:val="single" w:sz="4" w:space="0" w:color="auto"/>
              <w:bottom w:val="single" w:sz="4" w:space="0" w:color="auto"/>
              <w:right w:val="single" w:sz="4" w:space="0" w:color="auto"/>
            </w:tcBorders>
          </w:tcPr>
          <w:p w14:paraId="2B5B2B9D"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3A4F2AF"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9FF1CCF"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26A86851"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176174A" w14:textId="77777777" w:rsidR="00C81262" w:rsidRPr="005F64EB" w:rsidRDefault="00C81262" w:rsidP="003F7A3F">
            <w:pPr>
              <w:pStyle w:val="TAL"/>
            </w:pPr>
            <w:r w:rsidRPr="005F64EB">
              <w:t>DC_3A-21A-42A_n257H</w:t>
            </w:r>
          </w:p>
        </w:tc>
        <w:tc>
          <w:tcPr>
            <w:tcW w:w="914" w:type="pct"/>
            <w:tcBorders>
              <w:top w:val="single" w:sz="4" w:space="0" w:color="auto"/>
              <w:left w:val="single" w:sz="4" w:space="0" w:color="auto"/>
              <w:bottom w:val="single" w:sz="4" w:space="0" w:color="auto"/>
              <w:right w:val="single" w:sz="4" w:space="0" w:color="auto"/>
            </w:tcBorders>
          </w:tcPr>
          <w:p w14:paraId="3A6843A1"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F757D8"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7F1E9F0"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1CA9698E"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5B6B3E2" w14:textId="77777777" w:rsidR="00C81262" w:rsidRPr="005F64EB" w:rsidRDefault="00C81262" w:rsidP="003F7A3F">
            <w:pPr>
              <w:pStyle w:val="TAL"/>
            </w:pPr>
            <w:r w:rsidRPr="005F64EB">
              <w:t>DC_3A-21A-42A_n257I</w:t>
            </w:r>
          </w:p>
        </w:tc>
        <w:tc>
          <w:tcPr>
            <w:tcW w:w="914" w:type="pct"/>
            <w:tcBorders>
              <w:top w:val="single" w:sz="4" w:space="0" w:color="auto"/>
              <w:left w:val="single" w:sz="4" w:space="0" w:color="auto"/>
              <w:bottom w:val="single" w:sz="4" w:space="0" w:color="auto"/>
              <w:right w:val="single" w:sz="4" w:space="0" w:color="auto"/>
            </w:tcBorders>
          </w:tcPr>
          <w:p w14:paraId="6D1FB160"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3E4ACA1"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6BF86F7"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72B2BBA4"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A432C6D" w14:textId="77777777" w:rsidR="00C81262" w:rsidRPr="005F64EB" w:rsidRDefault="00C81262" w:rsidP="003F7A3F">
            <w:pPr>
              <w:pStyle w:val="TAL"/>
              <w:rPr>
                <w:rFonts w:eastAsia="新細明體"/>
                <w:lang w:eastAsia="ja-JP"/>
              </w:rPr>
            </w:pPr>
            <w:r w:rsidRPr="005F64EB">
              <w:t>DC_3A-21A-42C_n257A</w:t>
            </w:r>
          </w:p>
        </w:tc>
        <w:tc>
          <w:tcPr>
            <w:tcW w:w="914" w:type="pct"/>
            <w:tcBorders>
              <w:top w:val="single" w:sz="4" w:space="0" w:color="auto"/>
              <w:left w:val="single" w:sz="4" w:space="0" w:color="auto"/>
              <w:bottom w:val="single" w:sz="4" w:space="0" w:color="auto"/>
              <w:right w:val="single" w:sz="4" w:space="0" w:color="auto"/>
            </w:tcBorders>
          </w:tcPr>
          <w:p w14:paraId="6E0C2225"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286C965"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7E90D5E"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48959723"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DD58361" w14:textId="77777777" w:rsidR="00C81262" w:rsidRPr="005F64EB" w:rsidRDefault="00C81262" w:rsidP="003F7A3F">
            <w:pPr>
              <w:pStyle w:val="TAL"/>
            </w:pPr>
            <w:r w:rsidRPr="005F64EB">
              <w:t>DC_3A-21A-42C_n257G</w:t>
            </w:r>
          </w:p>
        </w:tc>
        <w:tc>
          <w:tcPr>
            <w:tcW w:w="914" w:type="pct"/>
            <w:tcBorders>
              <w:top w:val="single" w:sz="4" w:space="0" w:color="auto"/>
              <w:left w:val="single" w:sz="4" w:space="0" w:color="auto"/>
              <w:bottom w:val="single" w:sz="4" w:space="0" w:color="auto"/>
              <w:right w:val="single" w:sz="4" w:space="0" w:color="auto"/>
            </w:tcBorders>
          </w:tcPr>
          <w:p w14:paraId="131E035F"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7412E8"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D05F505"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5EF9F163"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DD3E23F" w14:textId="77777777" w:rsidR="00C81262" w:rsidRPr="005F64EB" w:rsidRDefault="00C81262" w:rsidP="003F7A3F">
            <w:pPr>
              <w:pStyle w:val="TAL"/>
            </w:pPr>
            <w:r w:rsidRPr="005F64EB">
              <w:t>DC_3A-21A-42C_n257H</w:t>
            </w:r>
          </w:p>
        </w:tc>
        <w:tc>
          <w:tcPr>
            <w:tcW w:w="914" w:type="pct"/>
            <w:tcBorders>
              <w:top w:val="single" w:sz="4" w:space="0" w:color="auto"/>
              <w:left w:val="single" w:sz="4" w:space="0" w:color="auto"/>
              <w:bottom w:val="single" w:sz="4" w:space="0" w:color="auto"/>
              <w:right w:val="single" w:sz="4" w:space="0" w:color="auto"/>
            </w:tcBorders>
          </w:tcPr>
          <w:p w14:paraId="349B5E22"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777109F"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DC58E89"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4B7FEF10"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5AE5814" w14:textId="77777777" w:rsidR="00C81262" w:rsidRPr="005F64EB" w:rsidRDefault="00C81262" w:rsidP="003F7A3F">
            <w:pPr>
              <w:pStyle w:val="TAL"/>
            </w:pPr>
            <w:r w:rsidRPr="005F64EB">
              <w:t>DC_3A-21A-42C_n257I</w:t>
            </w:r>
          </w:p>
        </w:tc>
        <w:tc>
          <w:tcPr>
            <w:tcW w:w="914" w:type="pct"/>
            <w:tcBorders>
              <w:top w:val="single" w:sz="4" w:space="0" w:color="auto"/>
              <w:left w:val="single" w:sz="4" w:space="0" w:color="auto"/>
              <w:bottom w:val="single" w:sz="4" w:space="0" w:color="auto"/>
              <w:right w:val="single" w:sz="4" w:space="0" w:color="auto"/>
            </w:tcBorders>
          </w:tcPr>
          <w:p w14:paraId="7C75CD6E"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56F0D1"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8616581"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6541D277"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603138E" w14:textId="77777777" w:rsidR="00C81262" w:rsidRPr="005F64EB" w:rsidRDefault="00C81262" w:rsidP="003F7A3F">
            <w:pPr>
              <w:pStyle w:val="TAL"/>
            </w:pPr>
            <w:r w:rsidRPr="005F64EB">
              <w:t>DC_14A-30A-66A_n260A</w:t>
            </w:r>
          </w:p>
        </w:tc>
        <w:tc>
          <w:tcPr>
            <w:tcW w:w="914" w:type="pct"/>
            <w:tcBorders>
              <w:top w:val="single" w:sz="4" w:space="0" w:color="auto"/>
              <w:left w:val="single" w:sz="4" w:space="0" w:color="auto"/>
              <w:bottom w:val="single" w:sz="4" w:space="0" w:color="auto"/>
              <w:right w:val="single" w:sz="4" w:space="0" w:color="auto"/>
            </w:tcBorders>
          </w:tcPr>
          <w:p w14:paraId="3F11E0CA"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BE973AF"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607D34C"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186C2DED"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934007D" w14:textId="77777777" w:rsidR="00C81262" w:rsidRPr="005F64EB" w:rsidRDefault="00C81262" w:rsidP="003F7A3F">
            <w:pPr>
              <w:pStyle w:val="TAL"/>
            </w:pPr>
            <w:r w:rsidRPr="005F64EB">
              <w:t>DC_14A-30A-66A_n260G</w:t>
            </w:r>
          </w:p>
        </w:tc>
        <w:tc>
          <w:tcPr>
            <w:tcW w:w="914" w:type="pct"/>
            <w:tcBorders>
              <w:top w:val="single" w:sz="4" w:space="0" w:color="auto"/>
              <w:left w:val="single" w:sz="4" w:space="0" w:color="auto"/>
              <w:bottom w:val="single" w:sz="4" w:space="0" w:color="auto"/>
              <w:right w:val="single" w:sz="4" w:space="0" w:color="auto"/>
            </w:tcBorders>
          </w:tcPr>
          <w:p w14:paraId="4B038C68"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22E592E"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7202D07"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09A7B589"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92AA269" w14:textId="77777777" w:rsidR="00C81262" w:rsidRPr="005F64EB" w:rsidRDefault="00C81262" w:rsidP="003F7A3F">
            <w:pPr>
              <w:pStyle w:val="TAL"/>
            </w:pPr>
            <w:r w:rsidRPr="005F64EB">
              <w:t>DC_14A-30A-66A_n260H</w:t>
            </w:r>
          </w:p>
        </w:tc>
        <w:tc>
          <w:tcPr>
            <w:tcW w:w="914" w:type="pct"/>
            <w:tcBorders>
              <w:top w:val="single" w:sz="4" w:space="0" w:color="auto"/>
              <w:left w:val="single" w:sz="4" w:space="0" w:color="auto"/>
              <w:bottom w:val="single" w:sz="4" w:space="0" w:color="auto"/>
              <w:right w:val="single" w:sz="4" w:space="0" w:color="auto"/>
            </w:tcBorders>
          </w:tcPr>
          <w:p w14:paraId="43A54A4B"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7200945"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31076BA"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2719C5E6"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1EBF4D5" w14:textId="77777777" w:rsidR="00C81262" w:rsidRPr="005F64EB" w:rsidRDefault="00C81262" w:rsidP="003F7A3F">
            <w:pPr>
              <w:pStyle w:val="TAL"/>
            </w:pPr>
            <w:r w:rsidRPr="005F64EB">
              <w:t>DC_14A-30A-66A_n260I</w:t>
            </w:r>
          </w:p>
        </w:tc>
        <w:tc>
          <w:tcPr>
            <w:tcW w:w="914" w:type="pct"/>
            <w:tcBorders>
              <w:top w:val="single" w:sz="4" w:space="0" w:color="auto"/>
              <w:left w:val="single" w:sz="4" w:space="0" w:color="auto"/>
              <w:bottom w:val="single" w:sz="4" w:space="0" w:color="auto"/>
              <w:right w:val="single" w:sz="4" w:space="0" w:color="auto"/>
            </w:tcBorders>
          </w:tcPr>
          <w:p w14:paraId="541C3B5C"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A1E2A2A"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24473C2" w14:textId="77777777" w:rsidR="00C81262" w:rsidRPr="005F64EB" w:rsidRDefault="00C81262" w:rsidP="003F7A3F">
            <w:pPr>
              <w:keepNext/>
              <w:keepLines/>
              <w:spacing w:after="0"/>
              <w:jc w:val="center"/>
              <w:rPr>
                <w:rFonts w:ascii="Arial" w:eastAsia="新細明體" w:hAnsi="Arial"/>
                <w:sz w:val="18"/>
              </w:rPr>
            </w:pPr>
          </w:p>
        </w:tc>
      </w:tr>
      <w:tr w:rsidR="001F6328" w:rsidRPr="005F64EB" w14:paraId="3EDFF2DA" w14:textId="77777777" w:rsidTr="003F7A3F">
        <w:trPr>
          <w:cantSplit/>
          <w:trHeight w:val="188"/>
          <w:jc w:val="center"/>
          <w:ins w:id="485" w:author="Ivan Cheng (鄭宜樺)" w:date="2022-05-04T11:52:00Z"/>
        </w:trPr>
        <w:tc>
          <w:tcPr>
            <w:tcW w:w="1868" w:type="pct"/>
            <w:tcBorders>
              <w:top w:val="single" w:sz="4" w:space="0" w:color="auto"/>
              <w:left w:val="single" w:sz="4" w:space="0" w:color="auto"/>
              <w:bottom w:val="single" w:sz="4" w:space="0" w:color="auto"/>
              <w:right w:val="single" w:sz="4" w:space="0" w:color="auto"/>
            </w:tcBorders>
          </w:tcPr>
          <w:p w14:paraId="1F10B454" w14:textId="0D29834A" w:rsidR="001F6328" w:rsidRPr="005F64EB" w:rsidRDefault="001F6328" w:rsidP="001F6328">
            <w:pPr>
              <w:pStyle w:val="TAL"/>
              <w:rPr>
                <w:ins w:id="486" w:author="Ivan Cheng (鄭宜樺)" w:date="2022-05-04T11:52:00Z"/>
              </w:rPr>
            </w:pPr>
            <w:ins w:id="487" w:author="Ivan Cheng (鄭宜樺)" w:date="2022-05-04T11:52:00Z">
              <w:r w:rsidRPr="005F64EB">
                <w:t>DC_14A-30A-66A_n260J</w:t>
              </w:r>
            </w:ins>
          </w:p>
        </w:tc>
        <w:tc>
          <w:tcPr>
            <w:tcW w:w="914" w:type="pct"/>
            <w:tcBorders>
              <w:top w:val="single" w:sz="4" w:space="0" w:color="auto"/>
              <w:left w:val="single" w:sz="4" w:space="0" w:color="auto"/>
              <w:bottom w:val="single" w:sz="4" w:space="0" w:color="auto"/>
              <w:right w:val="single" w:sz="4" w:space="0" w:color="auto"/>
            </w:tcBorders>
          </w:tcPr>
          <w:p w14:paraId="5EE2C61E" w14:textId="6DD6ABC6" w:rsidR="001F6328" w:rsidRPr="005F64EB" w:rsidRDefault="001F6328" w:rsidP="001F6328">
            <w:pPr>
              <w:keepNext/>
              <w:keepLines/>
              <w:spacing w:after="0"/>
              <w:jc w:val="center"/>
              <w:rPr>
                <w:ins w:id="488" w:author="Ivan Cheng (鄭宜樺)" w:date="2022-05-04T11:52:00Z"/>
                <w:rFonts w:ascii="Arial" w:eastAsia="新細明體" w:hAnsi="Arial"/>
                <w:sz w:val="18"/>
                <w:lang w:eastAsia="ja-JP"/>
              </w:rPr>
            </w:pPr>
            <w:ins w:id="489" w:author="Ivan Cheng (鄭宜樺)" w:date="2022-08-03T11:16:00Z">
              <w:r w:rsidRPr="005F64EB">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3CD7514E" w14:textId="77777777" w:rsidR="001F6328" w:rsidRPr="005F64EB" w:rsidRDefault="001F6328" w:rsidP="001F6328">
            <w:pPr>
              <w:keepNext/>
              <w:keepLines/>
              <w:spacing w:after="0"/>
              <w:jc w:val="center"/>
              <w:rPr>
                <w:ins w:id="490" w:author="Ivan Cheng (鄭宜樺)" w:date="2022-05-04T11:52: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B56E019" w14:textId="77777777" w:rsidR="001F6328" w:rsidRPr="005F64EB" w:rsidRDefault="001F6328" w:rsidP="001F6328">
            <w:pPr>
              <w:keepNext/>
              <w:keepLines/>
              <w:spacing w:after="0"/>
              <w:jc w:val="center"/>
              <w:rPr>
                <w:ins w:id="491" w:author="Ivan Cheng (鄭宜樺)" w:date="2022-05-04T11:52:00Z"/>
                <w:rFonts w:ascii="Arial" w:eastAsia="新細明體" w:hAnsi="Arial"/>
                <w:sz w:val="18"/>
              </w:rPr>
            </w:pPr>
          </w:p>
        </w:tc>
      </w:tr>
      <w:tr w:rsidR="001F6328" w:rsidRPr="005F64EB" w14:paraId="18B1B449" w14:textId="77777777" w:rsidTr="003F7A3F">
        <w:trPr>
          <w:cantSplit/>
          <w:trHeight w:val="188"/>
          <w:jc w:val="center"/>
          <w:ins w:id="492" w:author="Ivan Cheng (鄭宜樺)" w:date="2022-05-04T11:52:00Z"/>
        </w:trPr>
        <w:tc>
          <w:tcPr>
            <w:tcW w:w="1868" w:type="pct"/>
            <w:tcBorders>
              <w:top w:val="single" w:sz="4" w:space="0" w:color="auto"/>
              <w:left w:val="single" w:sz="4" w:space="0" w:color="auto"/>
              <w:bottom w:val="single" w:sz="4" w:space="0" w:color="auto"/>
              <w:right w:val="single" w:sz="4" w:space="0" w:color="auto"/>
            </w:tcBorders>
          </w:tcPr>
          <w:p w14:paraId="76B953A7" w14:textId="28E50973" w:rsidR="001F6328" w:rsidRPr="005F64EB" w:rsidRDefault="001F6328" w:rsidP="001F6328">
            <w:pPr>
              <w:pStyle w:val="TAL"/>
              <w:rPr>
                <w:ins w:id="493" w:author="Ivan Cheng (鄭宜樺)" w:date="2022-05-04T11:52:00Z"/>
              </w:rPr>
            </w:pPr>
            <w:ins w:id="494" w:author="Ivan Cheng (鄭宜樺)" w:date="2022-05-04T11:53:00Z">
              <w:r w:rsidRPr="005F64EB">
                <w:t>DC_14A-30A-66A_n260K</w:t>
              </w:r>
            </w:ins>
          </w:p>
        </w:tc>
        <w:tc>
          <w:tcPr>
            <w:tcW w:w="914" w:type="pct"/>
            <w:tcBorders>
              <w:top w:val="single" w:sz="4" w:space="0" w:color="auto"/>
              <w:left w:val="single" w:sz="4" w:space="0" w:color="auto"/>
              <w:bottom w:val="single" w:sz="4" w:space="0" w:color="auto"/>
              <w:right w:val="single" w:sz="4" w:space="0" w:color="auto"/>
            </w:tcBorders>
          </w:tcPr>
          <w:p w14:paraId="3ECB3451" w14:textId="5F88AEA8" w:rsidR="001F6328" w:rsidRPr="005F64EB" w:rsidRDefault="001F6328" w:rsidP="001F6328">
            <w:pPr>
              <w:keepNext/>
              <w:keepLines/>
              <w:spacing w:after="0"/>
              <w:jc w:val="center"/>
              <w:rPr>
                <w:ins w:id="495" w:author="Ivan Cheng (鄭宜樺)" w:date="2022-05-04T11:52:00Z"/>
                <w:rFonts w:ascii="Arial" w:eastAsia="新細明體" w:hAnsi="Arial"/>
                <w:sz w:val="18"/>
                <w:lang w:eastAsia="ja-JP"/>
              </w:rPr>
            </w:pPr>
            <w:ins w:id="496" w:author="Ivan Cheng (鄭宜樺)" w:date="2022-08-03T11:16:00Z">
              <w:r w:rsidRPr="005F64EB">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14A2CAA4" w14:textId="77777777" w:rsidR="001F6328" w:rsidRPr="005F64EB" w:rsidRDefault="001F6328" w:rsidP="001F6328">
            <w:pPr>
              <w:keepNext/>
              <w:keepLines/>
              <w:spacing w:after="0"/>
              <w:jc w:val="center"/>
              <w:rPr>
                <w:ins w:id="497" w:author="Ivan Cheng (鄭宜樺)" w:date="2022-05-04T11:52: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444A66E" w14:textId="77777777" w:rsidR="001F6328" w:rsidRPr="005F64EB" w:rsidRDefault="001F6328" w:rsidP="001F6328">
            <w:pPr>
              <w:keepNext/>
              <w:keepLines/>
              <w:spacing w:after="0"/>
              <w:jc w:val="center"/>
              <w:rPr>
                <w:ins w:id="498" w:author="Ivan Cheng (鄭宜樺)" w:date="2022-05-04T11:52:00Z"/>
                <w:rFonts w:ascii="Arial" w:eastAsia="新細明體" w:hAnsi="Arial"/>
                <w:sz w:val="18"/>
              </w:rPr>
            </w:pPr>
          </w:p>
        </w:tc>
      </w:tr>
      <w:tr w:rsidR="001F6328" w:rsidRPr="005F64EB" w14:paraId="65A7575F" w14:textId="77777777" w:rsidTr="003F7A3F">
        <w:trPr>
          <w:cantSplit/>
          <w:trHeight w:val="188"/>
          <w:jc w:val="center"/>
          <w:ins w:id="499" w:author="Ivan Cheng (鄭宜樺)" w:date="2022-05-04T11:52:00Z"/>
        </w:trPr>
        <w:tc>
          <w:tcPr>
            <w:tcW w:w="1868" w:type="pct"/>
            <w:tcBorders>
              <w:top w:val="single" w:sz="4" w:space="0" w:color="auto"/>
              <w:left w:val="single" w:sz="4" w:space="0" w:color="auto"/>
              <w:bottom w:val="single" w:sz="4" w:space="0" w:color="auto"/>
              <w:right w:val="single" w:sz="4" w:space="0" w:color="auto"/>
            </w:tcBorders>
          </w:tcPr>
          <w:p w14:paraId="7011084A" w14:textId="0AA48086" w:rsidR="001F6328" w:rsidRPr="005F64EB" w:rsidRDefault="001F6328" w:rsidP="001F6328">
            <w:pPr>
              <w:pStyle w:val="TAL"/>
              <w:rPr>
                <w:ins w:id="500" w:author="Ivan Cheng (鄭宜樺)" w:date="2022-05-04T11:52:00Z"/>
              </w:rPr>
            </w:pPr>
            <w:ins w:id="501" w:author="Ivan Cheng (鄭宜樺)" w:date="2022-05-04T11:53:00Z">
              <w:r w:rsidRPr="005F64EB">
                <w:t>DC_14A-30A-66A_n260L</w:t>
              </w:r>
            </w:ins>
          </w:p>
        </w:tc>
        <w:tc>
          <w:tcPr>
            <w:tcW w:w="914" w:type="pct"/>
            <w:tcBorders>
              <w:top w:val="single" w:sz="4" w:space="0" w:color="auto"/>
              <w:left w:val="single" w:sz="4" w:space="0" w:color="auto"/>
              <w:bottom w:val="single" w:sz="4" w:space="0" w:color="auto"/>
              <w:right w:val="single" w:sz="4" w:space="0" w:color="auto"/>
            </w:tcBorders>
          </w:tcPr>
          <w:p w14:paraId="5877F5A5" w14:textId="19A15A3F" w:rsidR="001F6328" w:rsidRPr="005F64EB" w:rsidRDefault="001F6328" w:rsidP="001F6328">
            <w:pPr>
              <w:keepNext/>
              <w:keepLines/>
              <w:spacing w:after="0"/>
              <w:jc w:val="center"/>
              <w:rPr>
                <w:ins w:id="502" w:author="Ivan Cheng (鄭宜樺)" w:date="2022-05-04T11:52:00Z"/>
                <w:rFonts w:ascii="Arial" w:eastAsia="新細明體" w:hAnsi="Arial"/>
                <w:sz w:val="18"/>
                <w:lang w:eastAsia="ja-JP"/>
              </w:rPr>
            </w:pPr>
            <w:ins w:id="503" w:author="Ivan Cheng (鄭宜樺)" w:date="2022-08-03T11:16:00Z">
              <w:r w:rsidRPr="005F64EB">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0D17910A" w14:textId="77777777" w:rsidR="001F6328" w:rsidRPr="005F64EB" w:rsidRDefault="001F6328" w:rsidP="001F6328">
            <w:pPr>
              <w:keepNext/>
              <w:keepLines/>
              <w:spacing w:after="0"/>
              <w:jc w:val="center"/>
              <w:rPr>
                <w:ins w:id="504" w:author="Ivan Cheng (鄭宜樺)" w:date="2022-05-04T11:52: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C23D4CB" w14:textId="77777777" w:rsidR="001F6328" w:rsidRPr="005F64EB" w:rsidRDefault="001F6328" w:rsidP="001F6328">
            <w:pPr>
              <w:keepNext/>
              <w:keepLines/>
              <w:spacing w:after="0"/>
              <w:jc w:val="center"/>
              <w:rPr>
                <w:ins w:id="505" w:author="Ivan Cheng (鄭宜樺)" w:date="2022-05-04T11:52:00Z"/>
                <w:rFonts w:ascii="Arial" w:eastAsia="新細明體" w:hAnsi="Arial"/>
                <w:sz w:val="18"/>
              </w:rPr>
            </w:pPr>
          </w:p>
        </w:tc>
      </w:tr>
      <w:tr w:rsidR="001F6328" w:rsidRPr="005F64EB" w14:paraId="3C45904F" w14:textId="77777777" w:rsidTr="003F7A3F">
        <w:trPr>
          <w:cantSplit/>
          <w:trHeight w:val="188"/>
          <w:jc w:val="center"/>
          <w:ins w:id="506" w:author="Ivan Cheng (鄭宜樺)" w:date="2022-05-04T11:52:00Z"/>
        </w:trPr>
        <w:tc>
          <w:tcPr>
            <w:tcW w:w="1868" w:type="pct"/>
            <w:tcBorders>
              <w:top w:val="single" w:sz="4" w:space="0" w:color="auto"/>
              <w:left w:val="single" w:sz="4" w:space="0" w:color="auto"/>
              <w:bottom w:val="single" w:sz="4" w:space="0" w:color="auto"/>
              <w:right w:val="single" w:sz="4" w:space="0" w:color="auto"/>
            </w:tcBorders>
          </w:tcPr>
          <w:p w14:paraId="41926BF0" w14:textId="7B9B3CB9" w:rsidR="001F6328" w:rsidRPr="005F64EB" w:rsidRDefault="001F6328" w:rsidP="001F6328">
            <w:pPr>
              <w:pStyle w:val="TAL"/>
              <w:rPr>
                <w:ins w:id="507" w:author="Ivan Cheng (鄭宜樺)" w:date="2022-05-04T11:52:00Z"/>
              </w:rPr>
            </w:pPr>
            <w:ins w:id="508" w:author="Ivan Cheng (鄭宜樺)" w:date="2022-05-04T11:53:00Z">
              <w:r w:rsidRPr="005F64EB">
                <w:t>DC_14A-30A-66A_n260M</w:t>
              </w:r>
            </w:ins>
          </w:p>
        </w:tc>
        <w:tc>
          <w:tcPr>
            <w:tcW w:w="914" w:type="pct"/>
            <w:tcBorders>
              <w:top w:val="single" w:sz="4" w:space="0" w:color="auto"/>
              <w:left w:val="single" w:sz="4" w:space="0" w:color="auto"/>
              <w:bottom w:val="single" w:sz="4" w:space="0" w:color="auto"/>
              <w:right w:val="single" w:sz="4" w:space="0" w:color="auto"/>
            </w:tcBorders>
          </w:tcPr>
          <w:p w14:paraId="2943B4AC" w14:textId="5E0FD5FC" w:rsidR="001F6328" w:rsidRPr="005F64EB" w:rsidRDefault="001F6328" w:rsidP="001F6328">
            <w:pPr>
              <w:keepNext/>
              <w:keepLines/>
              <w:spacing w:after="0"/>
              <w:jc w:val="center"/>
              <w:rPr>
                <w:ins w:id="509" w:author="Ivan Cheng (鄭宜樺)" w:date="2022-05-04T11:52:00Z"/>
                <w:rFonts w:ascii="Arial" w:eastAsia="新細明體" w:hAnsi="Arial"/>
                <w:sz w:val="18"/>
                <w:lang w:eastAsia="ja-JP"/>
              </w:rPr>
            </w:pPr>
            <w:ins w:id="510" w:author="Ivan Cheng (鄭宜樺)" w:date="2022-08-03T11:16:00Z">
              <w:r w:rsidRPr="005F64EB">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25770633" w14:textId="77777777" w:rsidR="001F6328" w:rsidRPr="005F64EB" w:rsidRDefault="001F6328" w:rsidP="001F6328">
            <w:pPr>
              <w:keepNext/>
              <w:keepLines/>
              <w:spacing w:after="0"/>
              <w:jc w:val="center"/>
              <w:rPr>
                <w:ins w:id="511" w:author="Ivan Cheng (鄭宜樺)" w:date="2022-05-04T11:52: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2359297" w14:textId="77777777" w:rsidR="001F6328" w:rsidRPr="005F64EB" w:rsidRDefault="001F6328" w:rsidP="001F6328">
            <w:pPr>
              <w:keepNext/>
              <w:keepLines/>
              <w:spacing w:after="0"/>
              <w:jc w:val="center"/>
              <w:rPr>
                <w:ins w:id="512" w:author="Ivan Cheng (鄭宜樺)" w:date="2022-05-04T11:52:00Z"/>
                <w:rFonts w:ascii="Arial" w:eastAsia="新細明體" w:hAnsi="Arial"/>
                <w:sz w:val="18"/>
              </w:rPr>
            </w:pPr>
          </w:p>
        </w:tc>
      </w:tr>
      <w:tr w:rsidR="00C81262" w:rsidRPr="005F64EB" w14:paraId="04F543DE"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2C9DC07" w14:textId="77777777" w:rsidR="00C81262" w:rsidRPr="005F64EB" w:rsidRDefault="00C81262" w:rsidP="003F7A3F">
            <w:pPr>
              <w:pStyle w:val="TAL"/>
            </w:pPr>
            <w:r w:rsidRPr="005F64EB">
              <w:t>DC_14A-30A-66A-66A_n260A</w:t>
            </w:r>
          </w:p>
        </w:tc>
        <w:tc>
          <w:tcPr>
            <w:tcW w:w="914" w:type="pct"/>
            <w:tcBorders>
              <w:top w:val="single" w:sz="4" w:space="0" w:color="auto"/>
              <w:left w:val="single" w:sz="4" w:space="0" w:color="auto"/>
              <w:bottom w:val="single" w:sz="4" w:space="0" w:color="auto"/>
              <w:right w:val="single" w:sz="4" w:space="0" w:color="auto"/>
            </w:tcBorders>
          </w:tcPr>
          <w:p w14:paraId="350AB95B"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775B677"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9E5EE56"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73410DDB"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396168" w14:textId="77777777" w:rsidR="00C81262" w:rsidRPr="005F64EB" w:rsidRDefault="00C81262" w:rsidP="003F7A3F">
            <w:pPr>
              <w:pStyle w:val="TAL"/>
            </w:pPr>
            <w:r w:rsidRPr="005F64EB">
              <w:t>DC_14A-30A-66A-66A_n260G</w:t>
            </w:r>
          </w:p>
        </w:tc>
        <w:tc>
          <w:tcPr>
            <w:tcW w:w="914" w:type="pct"/>
            <w:tcBorders>
              <w:top w:val="single" w:sz="4" w:space="0" w:color="auto"/>
              <w:left w:val="single" w:sz="4" w:space="0" w:color="auto"/>
              <w:bottom w:val="single" w:sz="4" w:space="0" w:color="auto"/>
              <w:right w:val="single" w:sz="4" w:space="0" w:color="auto"/>
            </w:tcBorders>
          </w:tcPr>
          <w:p w14:paraId="445AB0BE"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63B3A52"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93938B4"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6CF3DB4C"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1BD7ACE" w14:textId="77777777" w:rsidR="00C81262" w:rsidRPr="005F64EB" w:rsidRDefault="00C81262" w:rsidP="003F7A3F">
            <w:pPr>
              <w:pStyle w:val="TAL"/>
            </w:pPr>
            <w:r w:rsidRPr="005F64EB">
              <w:t>DC_14A-30A-66A-66A_n260H</w:t>
            </w:r>
          </w:p>
        </w:tc>
        <w:tc>
          <w:tcPr>
            <w:tcW w:w="914" w:type="pct"/>
            <w:tcBorders>
              <w:top w:val="single" w:sz="4" w:space="0" w:color="auto"/>
              <w:left w:val="single" w:sz="4" w:space="0" w:color="auto"/>
              <w:bottom w:val="single" w:sz="4" w:space="0" w:color="auto"/>
              <w:right w:val="single" w:sz="4" w:space="0" w:color="auto"/>
            </w:tcBorders>
          </w:tcPr>
          <w:p w14:paraId="7D1CE80E"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FF5C44"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7838E38"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531B0CD5"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230F475" w14:textId="77777777" w:rsidR="00C81262" w:rsidRPr="005F64EB" w:rsidRDefault="00C81262" w:rsidP="003F7A3F">
            <w:pPr>
              <w:pStyle w:val="TAL"/>
            </w:pPr>
            <w:r w:rsidRPr="005F64EB">
              <w:t>DC_14A-30A-66A-66A_n260I</w:t>
            </w:r>
          </w:p>
        </w:tc>
        <w:tc>
          <w:tcPr>
            <w:tcW w:w="914" w:type="pct"/>
            <w:tcBorders>
              <w:top w:val="single" w:sz="4" w:space="0" w:color="auto"/>
              <w:left w:val="single" w:sz="4" w:space="0" w:color="auto"/>
              <w:bottom w:val="single" w:sz="4" w:space="0" w:color="auto"/>
              <w:right w:val="single" w:sz="4" w:space="0" w:color="auto"/>
            </w:tcBorders>
          </w:tcPr>
          <w:p w14:paraId="0B1F2478"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4C6BBA7"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719C804" w14:textId="77777777" w:rsidR="00C81262" w:rsidRPr="005F64EB" w:rsidRDefault="00C81262" w:rsidP="003F7A3F">
            <w:pPr>
              <w:keepNext/>
              <w:keepLines/>
              <w:spacing w:after="0"/>
              <w:jc w:val="center"/>
              <w:rPr>
                <w:rFonts w:ascii="Arial" w:eastAsia="新細明體" w:hAnsi="Arial"/>
                <w:sz w:val="18"/>
              </w:rPr>
            </w:pPr>
          </w:p>
        </w:tc>
      </w:tr>
      <w:tr w:rsidR="001F6328" w:rsidRPr="005F64EB" w14:paraId="30B797D1" w14:textId="77777777" w:rsidTr="003F7A3F">
        <w:trPr>
          <w:cantSplit/>
          <w:trHeight w:val="188"/>
          <w:jc w:val="center"/>
          <w:ins w:id="513" w:author="Ivan Cheng (鄭宜樺)" w:date="2022-05-04T11:54:00Z"/>
        </w:trPr>
        <w:tc>
          <w:tcPr>
            <w:tcW w:w="1868" w:type="pct"/>
            <w:tcBorders>
              <w:top w:val="single" w:sz="4" w:space="0" w:color="auto"/>
              <w:left w:val="single" w:sz="4" w:space="0" w:color="auto"/>
              <w:bottom w:val="single" w:sz="4" w:space="0" w:color="auto"/>
              <w:right w:val="single" w:sz="4" w:space="0" w:color="auto"/>
            </w:tcBorders>
          </w:tcPr>
          <w:p w14:paraId="648BAB2E" w14:textId="1E4ECA7A" w:rsidR="001F6328" w:rsidRPr="005F64EB" w:rsidRDefault="001F6328" w:rsidP="001F6328">
            <w:pPr>
              <w:pStyle w:val="TAL"/>
              <w:rPr>
                <w:ins w:id="514" w:author="Ivan Cheng (鄭宜樺)" w:date="2022-05-04T11:54:00Z"/>
              </w:rPr>
            </w:pPr>
            <w:ins w:id="515" w:author="Ivan Cheng (鄭宜樺)" w:date="2022-05-04T11:54:00Z">
              <w:r w:rsidRPr="005F64EB">
                <w:t>DC_14A-30A-66A-66A_n260J</w:t>
              </w:r>
            </w:ins>
          </w:p>
        </w:tc>
        <w:tc>
          <w:tcPr>
            <w:tcW w:w="914" w:type="pct"/>
            <w:tcBorders>
              <w:top w:val="single" w:sz="4" w:space="0" w:color="auto"/>
              <w:left w:val="single" w:sz="4" w:space="0" w:color="auto"/>
              <w:bottom w:val="single" w:sz="4" w:space="0" w:color="auto"/>
              <w:right w:val="single" w:sz="4" w:space="0" w:color="auto"/>
            </w:tcBorders>
          </w:tcPr>
          <w:p w14:paraId="5D32EF75" w14:textId="19D9366C" w:rsidR="001F6328" w:rsidRPr="005F64EB" w:rsidRDefault="001F6328" w:rsidP="001F6328">
            <w:pPr>
              <w:keepNext/>
              <w:keepLines/>
              <w:spacing w:after="0"/>
              <w:jc w:val="center"/>
              <w:rPr>
                <w:ins w:id="516" w:author="Ivan Cheng (鄭宜樺)" w:date="2022-05-04T11:54:00Z"/>
                <w:rFonts w:ascii="Arial" w:eastAsia="新細明體" w:hAnsi="Arial"/>
                <w:sz w:val="18"/>
                <w:lang w:eastAsia="ja-JP"/>
              </w:rPr>
            </w:pPr>
            <w:ins w:id="517" w:author="Ivan Cheng (鄭宜樺)" w:date="2022-08-03T11:16:00Z">
              <w:r w:rsidRPr="005F64EB">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06193CFD" w14:textId="77777777" w:rsidR="001F6328" w:rsidRPr="005F64EB" w:rsidRDefault="001F6328" w:rsidP="001F6328">
            <w:pPr>
              <w:keepNext/>
              <w:keepLines/>
              <w:spacing w:after="0"/>
              <w:jc w:val="center"/>
              <w:rPr>
                <w:ins w:id="518" w:author="Ivan Cheng (鄭宜樺)" w:date="2022-05-04T11:54: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1457574" w14:textId="77777777" w:rsidR="001F6328" w:rsidRPr="005F64EB" w:rsidRDefault="001F6328" w:rsidP="001F6328">
            <w:pPr>
              <w:keepNext/>
              <w:keepLines/>
              <w:spacing w:after="0"/>
              <w:jc w:val="center"/>
              <w:rPr>
                <w:ins w:id="519" w:author="Ivan Cheng (鄭宜樺)" w:date="2022-05-04T11:54:00Z"/>
                <w:rFonts w:ascii="Arial" w:eastAsia="新細明體" w:hAnsi="Arial"/>
                <w:sz w:val="18"/>
              </w:rPr>
            </w:pPr>
          </w:p>
        </w:tc>
      </w:tr>
      <w:tr w:rsidR="001F6328" w:rsidRPr="005F64EB" w14:paraId="57075962" w14:textId="77777777" w:rsidTr="003F7A3F">
        <w:trPr>
          <w:cantSplit/>
          <w:trHeight w:val="188"/>
          <w:jc w:val="center"/>
          <w:ins w:id="520" w:author="Ivan Cheng (鄭宜樺)" w:date="2022-05-04T11:54:00Z"/>
        </w:trPr>
        <w:tc>
          <w:tcPr>
            <w:tcW w:w="1868" w:type="pct"/>
            <w:tcBorders>
              <w:top w:val="single" w:sz="4" w:space="0" w:color="auto"/>
              <w:left w:val="single" w:sz="4" w:space="0" w:color="auto"/>
              <w:bottom w:val="single" w:sz="4" w:space="0" w:color="auto"/>
              <w:right w:val="single" w:sz="4" w:space="0" w:color="auto"/>
            </w:tcBorders>
          </w:tcPr>
          <w:p w14:paraId="12AD7A37" w14:textId="55FD8261" w:rsidR="001F6328" w:rsidRPr="005F64EB" w:rsidRDefault="001F6328" w:rsidP="001F6328">
            <w:pPr>
              <w:pStyle w:val="TAL"/>
              <w:rPr>
                <w:ins w:id="521" w:author="Ivan Cheng (鄭宜樺)" w:date="2022-05-04T11:54:00Z"/>
              </w:rPr>
            </w:pPr>
            <w:ins w:id="522" w:author="Ivan Cheng (鄭宜樺)" w:date="2022-05-04T11:54:00Z">
              <w:r w:rsidRPr="005F64EB">
                <w:t>DC_14A-30A-66A-66A_n260K</w:t>
              </w:r>
            </w:ins>
          </w:p>
        </w:tc>
        <w:tc>
          <w:tcPr>
            <w:tcW w:w="914" w:type="pct"/>
            <w:tcBorders>
              <w:top w:val="single" w:sz="4" w:space="0" w:color="auto"/>
              <w:left w:val="single" w:sz="4" w:space="0" w:color="auto"/>
              <w:bottom w:val="single" w:sz="4" w:space="0" w:color="auto"/>
              <w:right w:val="single" w:sz="4" w:space="0" w:color="auto"/>
            </w:tcBorders>
          </w:tcPr>
          <w:p w14:paraId="243650F2" w14:textId="3D0995FE" w:rsidR="001F6328" w:rsidRPr="005F64EB" w:rsidRDefault="001F6328" w:rsidP="001F6328">
            <w:pPr>
              <w:keepNext/>
              <w:keepLines/>
              <w:spacing w:after="0"/>
              <w:jc w:val="center"/>
              <w:rPr>
                <w:ins w:id="523" w:author="Ivan Cheng (鄭宜樺)" w:date="2022-05-04T11:54:00Z"/>
                <w:rFonts w:ascii="Arial" w:eastAsia="新細明體" w:hAnsi="Arial"/>
                <w:sz w:val="18"/>
                <w:lang w:eastAsia="ja-JP"/>
              </w:rPr>
            </w:pPr>
            <w:ins w:id="524" w:author="Ivan Cheng (鄭宜樺)" w:date="2022-08-03T11:16:00Z">
              <w:r w:rsidRPr="005F64EB">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52CC19E5" w14:textId="77777777" w:rsidR="001F6328" w:rsidRPr="005F64EB" w:rsidRDefault="001F6328" w:rsidP="001F6328">
            <w:pPr>
              <w:keepNext/>
              <w:keepLines/>
              <w:spacing w:after="0"/>
              <w:jc w:val="center"/>
              <w:rPr>
                <w:ins w:id="525" w:author="Ivan Cheng (鄭宜樺)" w:date="2022-05-04T11:54: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B0A590E" w14:textId="77777777" w:rsidR="001F6328" w:rsidRPr="005F64EB" w:rsidRDefault="001F6328" w:rsidP="001F6328">
            <w:pPr>
              <w:keepNext/>
              <w:keepLines/>
              <w:spacing w:after="0"/>
              <w:jc w:val="center"/>
              <w:rPr>
                <w:ins w:id="526" w:author="Ivan Cheng (鄭宜樺)" w:date="2022-05-04T11:54:00Z"/>
                <w:rFonts w:ascii="Arial" w:eastAsia="新細明體" w:hAnsi="Arial"/>
                <w:sz w:val="18"/>
              </w:rPr>
            </w:pPr>
          </w:p>
        </w:tc>
      </w:tr>
      <w:tr w:rsidR="001F6328" w:rsidRPr="005F64EB" w14:paraId="3665450F" w14:textId="77777777" w:rsidTr="003F7A3F">
        <w:trPr>
          <w:cantSplit/>
          <w:trHeight w:val="188"/>
          <w:jc w:val="center"/>
          <w:ins w:id="527" w:author="Ivan Cheng (鄭宜樺)" w:date="2022-05-04T11:54:00Z"/>
        </w:trPr>
        <w:tc>
          <w:tcPr>
            <w:tcW w:w="1868" w:type="pct"/>
            <w:tcBorders>
              <w:top w:val="single" w:sz="4" w:space="0" w:color="auto"/>
              <w:left w:val="single" w:sz="4" w:space="0" w:color="auto"/>
              <w:bottom w:val="single" w:sz="4" w:space="0" w:color="auto"/>
              <w:right w:val="single" w:sz="4" w:space="0" w:color="auto"/>
            </w:tcBorders>
          </w:tcPr>
          <w:p w14:paraId="5CF15096" w14:textId="705D462B" w:rsidR="001F6328" w:rsidRPr="005F64EB" w:rsidRDefault="001F6328" w:rsidP="001F6328">
            <w:pPr>
              <w:pStyle w:val="TAL"/>
              <w:rPr>
                <w:ins w:id="528" w:author="Ivan Cheng (鄭宜樺)" w:date="2022-05-04T11:54:00Z"/>
              </w:rPr>
            </w:pPr>
            <w:ins w:id="529" w:author="Ivan Cheng (鄭宜樺)" w:date="2022-05-04T11:54:00Z">
              <w:r w:rsidRPr="005F64EB">
                <w:t>DC_14A-30A-66A-66A_n260L</w:t>
              </w:r>
            </w:ins>
          </w:p>
        </w:tc>
        <w:tc>
          <w:tcPr>
            <w:tcW w:w="914" w:type="pct"/>
            <w:tcBorders>
              <w:top w:val="single" w:sz="4" w:space="0" w:color="auto"/>
              <w:left w:val="single" w:sz="4" w:space="0" w:color="auto"/>
              <w:bottom w:val="single" w:sz="4" w:space="0" w:color="auto"/>
              <w:right w:val="single" w:sz="4" w:space="0" w:color="auto"/>
            </w:tcBorders>
          </w:tcPr>
          <w:p w14:paraId="30AD7484" w14:textId="33CBF310" w:rsidR="001F6328" w:rsidRPr="005F64EB" w:rsidRDefault="001F6328" w:rsidP="001F6328">
            <w:pPr>
              <w:keepNext/>
              <w:keepLines/>
              <w:spacing w:after="0"/>
              <w:jc w:val="center"/>
              <w:rPr>
                <w:ins w:id="530" w:author="Ivan Cheng (鄭宜樺)" w:date="2022-05-04T11:54:00Z"/>
                <w:rFonts w:ascii="Arial" w:eastAsia="新細明體" w:hAnsi="Arial"/>
                <w:sz w:val="18"/>
                <w:lang w:eastAsia="ja-JP"/>
              </w:rPr>
            </w:pPr>
            <w:ins w:id="531" w:author="Ivan Cheng (鄭宜樺)" w:date="2022-08-03T11:16:00Z">
              <w:r w:rsidRPr="005F64EB">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095BC69F" w14:textId="77777777" w:rsidR="001F6328" w:rsidRPr="005F64EB" w:rsidRDefault="001F6328" w:rsidP="001F6328">
            <w:pPr>
              <w:keepNext/>
              <w:keepLines/>
              <w:spacing w:after="0"/>
              <w:jc w:val="center"/>
              <w:rPr>
                <w:ins w:id="532" w:author="Ivan Cheng (鄭宜樺)" w:date="2022-05-04T11:54: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0DF6CFF" w14:textId="77777777" w:rsidR="001F6328" w:rsidRPr="005F64EB" w:rsidRDefault="001F6328" w:rsidP="001F6328">
            <w:pPr>
              <w:keepNext/>
              <w:keepLines/>
              <w:spacing w:after="0"/>
              <w:jc w:val="center"/>
              <w:rPr>
                <w:ins w:id="533" w:author="Ivan Cheng (鄭宜樺)" w:date="2022-05-04T11:54:00Z"/>
                <w:rFonts w:ascii="Arial" w:eastAsia="新細明體" w:hAnsi="Arial"/>
                <w:sz w:val="18"/>
              </w:rPr>
            </w:pPr>
          </w:p>
        </w:tc>
      </w:tr>
      <w:tr w:rsidR="001F6328" w:rsidRPr="005F64EB" w14:paraId="5ADB2EAB" w14:textId="77777777" w:rsidTr="003F7A3F">
        <w:trPr>
          <w:cantSplit/>
          <w:trHeight w:val="188"/>
          <w:jc w:val="center"/>
          <w:ins w:id="534" w:author="Ivan Cheng (鄭宜樺)" w:date="2022-05-04T11:54:00Z"/>
        </w:trPr>
        <w:tc>
          <w:tcPr>
            <w:tcW w:w="1868" w:type="pct"/>
            <w:tcBorders>
              <w:top w:val="single" w:sz="4" w:space="0" w:color="auto"/>
              <w:left w:val="single" w:sz="4" w:space="0" w:color="auto"/>
              <w:bottom w:val="single" w:sz="4" w:space="0" w:color="auto"/>
              <w:right w:val="single" w:sz="4" w:space="0" w:color="auto"/>
            </w:tcBorders>
          </w:tcPr>
          <w:p w14:paraId="4DB69BDB" w14:textId="06AC1674" w:rsidR="001F6328" w:rsidRPr="005F64EB" w:rsidRDefault="001F6328" w:rsidP="001F6328">
            <w:pPr>
              <w:pStyle w:val="TAL"/>
              <w:rPr>
                <w:ins w:id="535" w:author="Ivan Cheng (鄭宜樺)" w:date="2022-05-04T11:54:00Z"/>
              </w:rPr>
            </w:pPr>
            <w:ins w:id="536" w:author="Ivan Cheng (鄭宜樺)" w:date="2022-05-04T11:55:00Z">
              <w:r w:rsidRPr="005F64EB">
                <w:t>DC_14A-30A-66A-66A_n260M</w:t>
              </w:r>
            </w:ins>
          </w:p>
        </w:tc>
        <w:tc>
          <w:tcPr>
            <w:tcW w:w="914" w:type="pct"/>
            <w:tcBorders>
              <w:top w:val="single" w:sz="4" w:space="0" w:color="auto"/>
              <w:left w:val="single" w:sz="4" w:space="0" w:color="auto"/>
              <w:bottom w:val="single" w:sz="4" w:space="0" w:color="auto"/>
              <w:right w:val="single" w:sz="4" w:space="0" w:color="auto"/>
            </w:tcBorders>
          </w:tcPr>
          <w:p w14:paraId="71860004" w14:textId="323872B9" w:rsidR="001F6328" w:rsidRPr="005F64EB" w:rsidRDefault="001F6328" w:rsidP="001F6328">
            <w:pPr>
              <w:keepNext/>
              <w:keepLines/>
              <w:spacing w:after="0"/>
              <w:jc w:val="center"/>
              <w:rPr>
                <w:ins w:id="537" w:author="Ivan Cheng (鄭宜樺)" w:date="2022-05-04T11:54:00Z"/>
                <w:rFonts w:ascii="Arial" w:eastAsia="新細明體" w:hAnsi="Arial"/>
                <w:sz w:val="18"/>
                <w:lang w:eastAsia="ja-JP"/>
              </w:rPr>
            </w:pPr>
            <w:ins w:id="538" w:author="Ivan Cheng (鄭宜樺)" w:date="2022-08-03T11:16:00Z">
              <w:r w:rsidRPr="005F64EB">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3CBB8307" w14:textId="77777777" w:rsidR="001F6328" w:rsidRPr="005F64EB" w:rsidRDefault="001F6328" w:rsidP="001F6328">
            <w:pPr>
              <w:keepNext/>
              <w:keepLines/>
              <w:spacing w:after="0"/>
              <w:jc w:val="center"/>
              <w:rPr>
                <w:ins w:id="539" w:author="Ivan Cheng (鄭宜樺)" w:date="2022-05-04T11:54: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09E7AD7" w14:textId="77777777" w:rsidR="001F6328" w:rsidRPr="005F64EB" w:rsidRDefault="001F6328" w:rsidP="001F6328">
            <w:pPr>
              <w:keepNext/>
              <w:keepLines/>
              <w:spacing w:after="0"/>
              <w:jc w:val="center"/>
              <w:rPr>
                <w:ins w:id="540" w:author="Ivan Cheng (鄭宜樺)" w:date="2022-05-04T11:54:00Z"/>
                <w:rFonts w:ascii="Arial" w:eastAsia="新細明體" w:hAnsi="Arial"/>
                <w:sz w:val="18"/>
              </w:rPr>
            </w:pPr>
          </w:p>
        </w:tc>
      </w:tr>
      <w:tr w:rsidR="00C81262" w:rsidRPr="005F64EB" w14:paraId="3860DC7F"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FC816E1" w14:textId="77777777" w:rsidR="00C81262" w:rsidRPr="005F64EB" w:rsidRDefault="00C81262" w:rsidP="003F7A3F">
            <w:pPr>
              <w:pStyle w:val="TAL"/>
              <w:rPr>
                <w:rFonts w:eastAsia="新細明體"/>
                <w:lang w:eastAsia="ja-JP"/>
              </w:rPr>
            </w:pPr>
            <w:r w:rsidRPr="005F64EB">
              <w:t>DC_19A-21A-42A_n257A</w:t>
            </w:r>
          </w:p>
        </w:tc>
        <w:tc>
          <w:tcPr>
            <w:tcW w:w="914" w:type="pct"/>
            <w:tcBorders>
              <w:top w:val="single" w:sz="4" w:space="0" w:color="auto"/>
              <w:left w:val="single" w:sz="4" w:space="0" w:color="auto"/>
              <w:bottom w:val="single" w:sz="4" w:space="0" w:color="auto"/>
              <w:right w:val="single" w:sz="4" w:space="0" w:color="auto"/>
            </w:tcBorders>
          </w:tcPr>
          <w:p w14:paraId="4A2284DD"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94FE4EF"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90E65B5"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781C6AC7"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6F7C4D5" w14:textId="77777777" w:rsidR="00C81262" w:rsidRPr="005F64EB" w:rsidRDefault="00C81262" w:rsidP="003F7A3F">
            <w:pPr>
              <w:pStyle w:val="TAL"/>
            </w:pPr>
            <w:r w:rsidRPr="005F64EB">
              <w:t>DC_19A-21A-42A_n257G</w:t>
            </w:r>
          </w:p>
        </w:tc>
        <w:tc>
          <w:tcPr>
            <w:tcW w:w="914" w:type="pct"/>
            <w:tcBorders>
              <w:top w:val="single" w:sz="4" w:space="0" w:color="auto"/>
              <w:left w:val="single" w:sz="4" w:space="0" w:color="auto"/>
              <w:bottom w:val="single" w:sz="4" w:space="0" w:color="auto"/>
              <w:right w:val="single" w:sz="4" w:space="0" w:color="auto"/>
            </w:tcBorders>
          </w:tcPr>
          <w:p w14:paraId="1A471146"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36E6181"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C9F58BF"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3E2F4FA3"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5395ADC" w14:textId="77777777" w:rsidR="00C81262" w:rsidRPr="005F64EB" w:rsidRDefault="00C81262" w:rsidP="003F7A3F">
            <w:pPr>
              <w:pStyle w:val="TAL"/>
            </w:pPr>
            <w:r w:rsidRPr="005F64EB">
              <w:t>DC_19A-21A-42A_n257H</w:t>
            </w:r>
          </w:p>
        </w:tc>
        <w:tc>
          <w:tcPr>
            <w:tcW w:w="914" w:type="pct"/>
            <w:tcBorders>
              <w:top w:val="single" w:sz="4" w:space="0" w:color="auto"/>
              <w:left w:val="single" w:sz="4" w:space="0" w:color="auto"/>
              <w:bottom w:val="single" w:sz="4" w:space="0" w:color="auto"/>
              <w:right w:val="single" w:sz="4" w:space="0" w:color="auto"/>
            </w:tcBorders>
          </w:tcPr>
          <w:p w14:paraId="345FB2D1"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65BD05E"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B559B30"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70079018"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80EF9D4" w14:textId="77777777" w:rsidR="00C81262" w:rsidRPr="005F64EB" w:rsidRDefault="00C81262" w:rsidP="003F7A3F">
            <w:pPr>
              <w:pStyle w:val="TAL"/>
            </w:pPr>
            <w:r w:rsidRPr="005F64EB">
              <w:t>DC_19A-21A-42A_n257I</w:t>
            </w:r>
          </w:p>
        </w:tc>
        <w:tc>
          <w:tcPr>
            <w:tcW w:w="914" w:type="pct"/>
            <w:tcBorders>
              <w:top w:val="single" w:sz="4" w:space="0" w:color="auto"/>
              <w:left w:val="single" w:sz="4" w:space="0" w:color="auto"/>
              <w:bottom w:val="single" w:sz="4" w:space="0" w:color="auto"/>
              <w:right w:val="single" w:sz="4" w:space="0" w:color="auto"/>
            </w:tcBorders>
          </w:tcPr>
          <w:p w14:paraId="31931D26"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3D1FA31"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9781D44"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241A04E2"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D2FD31D" w14:textId="77777777" w:rsidR="00C81262" w:rsidRPr="005F64EB" w:rsidRDefault="00C81262" w:rsidP="003F7A3F">
            <w:pPr>
              <w:pStyle w:val="TAL"/>
              <w:rPr>
                <w:rFonts w:eastAsia="新細明體"/>
                <w:lang w:eastAsia="ja-JP"/>
              </w:rPr>
            </w:pPr>
            <w:r w:rsidRPr="005F64EB">
              <w:t>DC_19A-21A-42C_n257A</w:t>
            </w:r>
          </w:p>
        </w:tc>
        <w:tc>
          <w:tcPr>
            <w:tcW w:w="914" w:type="pct"/>
            <w:tcBorders>
              <w:top w:val="single" w:sz="4" w:space="0" w:color="auto"/>
              <w:left w:val="single" w:sz="4" w:space="0" w:color="auto"/>
              <w:bottom w:val="single" w:sz="4" w:space="0" w:color="auto"/>
              <w:right w:val="single" w:sz="4" w:space="0" w:color="auto"/>
            </w:tcBorders>
          </w:tcPr>
          <w:p w14:paraId="5EC2FD0A"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9724C0F"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0DCDD14"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38296E7D"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3A29EC" w14:textId="77777777" w:rsidR="00C81262" w:rsidRPr="005F64EB" w:rsidRDefault="00C81262" w:rsidP="003F7A3F">
            <w:pPr>
              <w:pStyle w:val="TAL"/>
            </w:pPr>
            <w:r w:rsidRPr="005F64EB">
              <w:t>DC_19A-21A-42C_n257G</w:t>
            </w:r>
          </w:p>
        </w:tc>
        <w:tc>
          <w:tcPr>
            <w:tcW w:w="914" w:type="pct"/>
            <w:tcBorders>
              <w:top w:val="single" w:sz="4" w:space="0" w:color="auto"/>
              <w:left w:val="single" w:sz="4" w:space="0" w:color="auto"/>
              <w:bottom w:val="single" w:sz="4" w:space="0" w:color="auto"/>
              <w:right w:val="single" w:sz="4" w:space="0" w:color="auto"/>
            </w:tcBorders>
          </w:tcPr>
          <w:p w14:paraId="7366F1B6"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F53CF0C"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D3AE9D5"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4E895084"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88090A5" w14:textId="77777777" w:rsidR="00C81262" w:rsidRPr="005F64EB" w:rsidRDefault="00C81262" w:rsidP="003F7A3F">
            <w:pPr>
              <w:pStyle w:val="TAL"/>
            </w:pPr>
            <w:r w:rsidRPr="005F64EB">
              <w:t>DC_19A-21A-42C_n257H</w:t>
            </w:r>
          </w:p>
        </w:tc>
        <w:tc>
          <w:tcPr>
            <w:tcW w:w="914" w:type="pct"/>
            <w:tcBorders>
              <w:top w:val="single" w:sz="4" w:space="0" w:color="auto"/>
              <w:left w:val="single" w:sz="4" w:space="0" w:color="auto"/>
              <w:bottom w:val="single" w:sz="4" w:space="0" w:color="auto"/>
              <w:right w:val="single" w:sz="4" w:space="0" w:color="auto"/>
            </w:tcBorders>
          </w:tcPr>
          <w:p w14:paraId="6739DE9C"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21DEA41"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0B08273"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0921D529"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E2B086" w14:textId="77777777" w:rsidR="00C81262" w:rsidRPr="005F64EB" w:rsidRDefault="00C81262" w:rsidP="003F7A3F">
            <w:pPr>
              <w:pStyle w:val="TAL"/>
            </w:pPr>
            <w:r w:rsidRPr="005F64EB">
              <w:t>DC_19A-21A-42C_n257I</w:t>
            </w:r>
          </w:p>
        </w:tc>
        <w:tc>
          <w:tcPr>
            <w:tcW w:w="914" w:type="pct"/>
            <w:tcBorders>
              <w:top w:val="single" w:sz="4" w:space="0" w:color="auto"/>
              <w:left w:val="single" w:sz="4" w:space="0" w:color="auto"/>
              <w:bottom w:val="single" w:sz="4" w:space="0" w:color="auto"/>
              <w:right w:val="single" w:sz="4" w:space="0" w:color="auto"/>
            </w:tcBorders>
          </w:tcPr>
          <w:p w14:paraId="079AAC9F"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3DCFC1E"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FC0F91E"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1F80FEFF" w14:textId="77777777" w:rsidTr="003F7A3F">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71FB3087" w14:textId="77777777" w:rsidR="00C81262" w:rsidRPr="005F64EB" w:rsidRDefault="00C81262" w:rsidP="003F7A3F">
            <w:pPr>
              <w:pStyle w:val="TAN"/>
              <w:rPr>
                <w:rFonts w:eastAsia="新細明體"/>
              </w:rPr>
            </w:pPr>
            <w:r w:rsidRPr="005F64EB">
              <w:rPr>
                <w:rFonts w:eastAsia="新細明體"/>
              </w:rPr>
              <w:lastRenderedPageBreak/>
              <w:t>Note 1:</w:t>
            </w:r>
            <w:r w:rsidRPr="005F64EB">
              <w:rPr>
                <w:rFonts w:eastAsia="新細明體"/>
              </w:rPr>
              <w:tab/>
              <w:t>Notation used for inter-band EN-DC Bands is according to TS 3</w:t>
            </w:r>
            <w:r w:rsidRPr="005F64EB">
              <w:rPr>
                <w:rFonts w:eastAsia="新細明體"/>
                <w:lang w:eastAsia="zh-CN"/>
              </w:rPr>
              <w:t>8</w:t>
            </w:r>
            <w:r w:rsidRPr="005F64EB">
              <w:rPr>
                <w:rFonts w:eastAsia="新細明體"/>
              </w:rPr>
              <w:t>.101</w:t>
            </w:r>
            <w:r w:rsidRPr="005F64EB">
              <w:rPr>
                <w:rFonts w:eastAsia="新細明體"/>
                <w:lang w:eastAsia="zh-CN"/>
              </w:rPr>
              <w:t>-3</w:t>
            </w:r>
            <w:r w:rsidRPr="005F64EB">
              <w:rPr>
                <w:rFonts w:eastAsia="新細明體"/>
              </w:rPr>
              <w:t xml:space="preserve"> [25] </w:t>
            </w:r>
            <w:r w:rsidRPr="005F64EB">
              <w:t>Table 5.5B.5.3-1</w:t>
            </w:r>
            <w:r w:rsidRPr="005F64EB">
              <w:rPr>
                <w:rFonts w:eastAsia="新細明體"/>
              </w:rPr>
              <w:t>, e.g. ‘</w:t>
            </w:r>
            <w:r w:rsidRPr="005F64EB">
              <w:t>DC_1A-3A-19A_n257A’</w:t>
            </w:r>
            <w:r w:rsidRPr="005F64EB">
              <w:rPr>
                <w:rFonts w:eastAsia="新細明體"/>
              </w:rPr>
              <w:t xml:space="preserve"> indicates EN-DC operation on E-UTRA CA configuration CA_1A-3A-19A with E.UTRA DL Bandwidth Class A for all the E-UTRA bands 1, 3 and 19 and </w:t>
            </w:r>
            <w:r w:rsidRPr="005F64EB">
              <w:rPr>
                <w:rFonts w:eastAsia="新細明體"/>
                <w:lang w:eastAsia="zh-CN"/>
              </w:rPr>
              <w:t>NR</w:t>
            </w:r>
            <w:r w:rsidRPr="005F64EB">
              <w:rPr>
                <w:rFonts w:eastAsia="新細明體"/>
              </w:rPr>
              <w:t xml:space="preserve"> band </w:t>
            </w:r>
            <w:r w:rsidRPr="005F64EB">
              <w:rPr>
                <w:rFonts w:eastAsia="新細明體"/>
                <w:lang w:eastAsia="zh-CN"/>
              </w:rPr>
              <w:t>n257</w:t>
            </w:r>
            <w:r w:rsidRPr="005F64EB">
              <w:rPr>
                <w:rFonts w:eastAsia="新細明體"/>
              </w:rPr>
              <w:t xml:space="preserve"> with NR DL CA Bandwidth Class A.</w:t>
            </w:r>
          </w:p>
          <w:p w14:paraId="4C819272" w14:textId="77777777" w:rsidR="00C81262" w:rsidRPr="005F64EB" w:rsidRDefault="00C81262" w:rsidP="003F7A3F">
            <w:pPr>
              <w:pStyle w:val="TAN"/>
              <w:rPr>
                <w:lang w:eastAsia="zh-CN"/>
              </w:rPr>
            </w:pPr>
            <w:r w:rsidRPr="005F64EB">
              <w:rPr>
                <w:rFonts w:eastAsia="新細明體"/>
              </w:rPr>
              <w:t>Note 2:</w:t>
            </w:r>
            <w:r w:rsidRPr="005F64EB">
              <w:rPr>
                <w:rFonts w:eastAsia="新細明體"/>
              </w:rPr>
              <w:tab/>
            </w:r>
            <w:r w:rsidRPr="005F64EB">
              <w:rPr>
                <w:lang w:eastAsia="zh-CN"/>
              </w:rPr>
              <w:t xml:space="preserve">See </w:t>
            </w:r>
            <w:proofErr w:type="spellStart"/>
            <w:r w:rsidRPr="005F64EB">
              <w:rPr>
                <w:lang w:eastAsia="zh-CN"/>
              </w:rPr>
              <w:t>UL_</w:t>
            </w:r>
            <w:r w:rsidRPr="005F64EB">
              <w:rPr>
                <w:i/>
                <w:lang w:eastAsia="zh-CN"/>
              </w:rPr>
              <w:t>n</w:t>
            </w:r>
            <w:r w:rsidRPr="005F64EB">
              <w:rPr>
                <w:lang w:eastAsia="zh-CN"/>
              </w:rPr>
              <w:t>CC</w:t>
            </w:r>
            <w:proofErr w:type="spellEnd"/>
            <w:r w:rsidRPr="005F64EB">
              <w:rPr>
                <w:lang w:eastAsia="zh-CN"/>
              </w:rPr>
              <w:t>(</w:t>
            </w:r>
            <w:proofErr w:type="spellStart"/>
            <w:r w:rsidRPr="005F64EB">
              <w:rPr>
                <w:i/>
                <w:lang w:eastAsia="zh-CN"/>
              </w:rPr>
              <w:t>table_index</w:t>
            </w:r>
            <w:proofErr w:type="spellEnd"/>
            <w:r w:rsidRPr="005F64EB">
              <w:rPr>
                <w:lang w:eastAsia="zh-CN"/>
              </w:rPr>
              <w:t>) in Note 2 of Table 4.0-3 in TS 38.522 [9].</w:t>
            </w:r>
          </w:p>
          <w:p w14:paraId="21DBEC5E" w14:textId="77777777" w:rsidR="00C81262" w:rsidRPr="005F64EB" w:rsidRDefault="00C81262" w:rsidP="003F7A3F">
            <w:pPr>
              <w:pStyle w:val="TAN"/>
              <w:rPr>
                <w:rFonts w:eastAsia="新細明體"/>
              </w:rPr>
            </w:pPr>
            <w:r w:rsidRPr="005F64EB">
              <w:rPr>
                <w:lang w:eastAsia="zh-CN"/>
              </w:rPr>
              <w:t>Note 3:</w:t>
            </w:r>
            <w:r w:rsidRPr="005F64EB">
              <w:rPr>
                <w:rFonts w:eastAsia="新細明體"/>
              </w:rPr>
              <w:tab/>
            </w:r>
            <w:r w:rsidRPr="005F64EB">
              <w:rPr>
                <w:lang w:eastAsia="zh-CN"/>
              </w:rPr>
              <w:t xml:space="preserve">See </w:t>
            </w:r>
            <w:proofErr w:type="spellStart"/>
            <w:r w:rsidRPr="005F64EB">
              <w:rPr>
                <w:lang w:eastAsia="zh-CN"/>
              </w:rPr>
              <w:t>DL_</w:t>
            </w:r>
            <w:r w:rsidRPr="005F64EB">
              <w:rPr>
                <w:i/>
                <w:lang w:eastAsia="zh-CN"/>
              </w:rPr>
              <w:t>n</w:t>
            </w:r>
            <w:r w:rsidRPr="005F64EB">
              <w:rPr>
                <w:lang w:eastAsia="zh-CN"/>
              </w:rPr>
              <w:t>CC</w:t>
            </w:r>
            <w:proofErr w:type="spellEnd"/>
            <w:r w:rsidRPr="005F64EB">
              <w:rPr>
                <w:lang w:eastAsia="zh-CN"/>
              </w:rPr>
              <w:t>(</w:t>
            </w:r>
            <w:proofErr w:type="spellStart"/>
            <w:r w:rsidRPr="005F64EB">
              <w:rPr>
                <w:i/>
                <w:lang w:eastAsia="zh-CN"/>
              </w:rPr>
              <w:t>table_index</w:t>
            </w:r>
            <w:proofErr w:type="spellEnd"/>
            <w:r w:rsidRPr="005F64EB">
              <w:rPr>
                <w:lang w:eastAsia="zh-CN"/>
              </w:rPr>
              <w:t>) in Note 4 of Table 4.0-3 in TS 38.522 [9].</w:t>
            </w:r>
          </w:p>
          <w:p w14:paraId="0D079A88" w14:textId="77777777" w:rsidR="00C81262" w:rsidRPr="005F64EB" w:rsidRDefault="00C81262" w:rsidP="003F7A3F">
            <w:pPr>
              <w:pStyle w:val="TAN"/>
              <w:rPr>
                <w:lang w:eastAsia="zh-CN"/>
              </w:rPr>
            </w:pPr>
            <w:r w:rsidRPr="005F64EB">
              <w:rPr>
                <w:lang w:eastAsia="zh-CN"/>
              </w:rPr>
              <w:t>Note 4:</w:t>
            </w:r>
            <w:r w:rsidRPr="005F64EB">
              <w:rPr>
                <w:rFonts w:eastAsia="新細明體"/>
              </w:rPr>
              <w:tab/>
            </w:r>
            <w:r w:rsidRPr="005F64EB">
              <w:rPr>
                <w:lang w:eastAsia="zh-CN"/>
              </w:rPr>
              <w:t xml:space="preserve">See </w:t>
            </w:r>
            <w:proofErr w:type="spellStart"/>
            <w:r w:rsidRPr="005F64EB">
              <w:rPr>
                <w:lang w:eastAsia="zh-CN"/>
              </w:rPr>
              <w:t>UL_NR_</w:t>
            </w:r>
            <w:r w:rsidRPr="005F64EB">
              <w:rPr>
                <w:i/>
                <w:lang w:eastAsia="zh-CN"/>
              </w:rPr>
              <w:t>n</w:t>
            </w:r>
            <w:r w:rsidRPr="005F64EB">
              <w:rPr>
                <w:lang w:eastAsia="zh-CN"/>
              </w:rPr>
              <w:t>CC</w:t>
            </w:r>
            <w:proofErr w:type="spellEnd"/>
            <w:r w:rsidRPr="005F64EB">
              <w:rPr>
                <w:lang w:eastAsia="zh-CN"/>
              </w:rPr>
              <w:t>(</w:t>
            </w:r>
            <w:proofErr w:type="spellStart"/>
            <w:r w:rsidRPr="005F64EB">
              <w:rPr>
                <w:i/>
                <w:lang w:eastAsia="zh-CN"/>
              </w:rPr>
              <w:t>table_index</w:t>
            </w:r>
            <w:proofErr w:type="spellEnd"/>
            <w:r w:rsidRPr="005F64EB">
              <w:rPr>
                <w:lang w:eastAsia="zh-CN"/>
              </w:rPr>
              <w:t>) in Note 3 of Table 4.0-3 in TS 38.522 [9].</w:t>
            </w:r>
          </w:p>
          <w:p w14:paraId="77C018B6" w14:textId="77777777" w:rsidR="00C81262" w:rsidRPr="005F64EB" w:rsidRDefault="00C81262" w:rsidP="003F7A3F">
            <w:pPr>
              <w:pStyle w:val="TAN"/>
              <w:rPr>
                <w:rFonts w:eastAsia="新細明體"/>
              </w:rPr>
            </w:pPr>
            <w:r w:rsidRPr="005F64EB">
              <w:rPr>
                <w:rFonts w:cs="Arial"/>
                <w:szCs w:val="18"/>
                <w:lang w:eastAsia="zh-CN"/>
              </w:rPr>
              <w:t>Note 5:</w:t>
            </w:r>
            <w:r w:rsidRPr="005F64EB">
              <w:rPr>
                <w:rFonts w:cs="Arial"/>
                <w:szCs w:val="18"/>
                <w:lang w:eastAsia="zh-CN"/>
              </w:rPr>
              <w:tab/>
              <w:t xml:space="preserve">See </w:t>
            </w:r>
            <w:proofErr w:type="spellStart"/>
            <w:r w:rsidRPr="005F64EB">
              <w:rPr>
                <w:rFonts w:cs="Arial"/>
                <w:szCs w:val="18"/>
                <w:lang w:eastAsia="zh-CN"/>
              </w:rPr>
              <w:t>DL_NR_</w:t>
            </w:r>
            <w:r w:rsidRPr="005F64EB">
              <w:rPr>
                <w:rFonts w:cs="Arial"/>
                <w:i/>
                <w:szCs w:val="18"/>
                <w:lang w:eastAsia="zh-CN"/>
              </w:rPr>
              <w:t>n</w:t>
            </w:r>
            <w:r w:rsidRPr="005F64EB">
              <w:rPr>
                <w:rFonts w:cs="Arial"/>
                <w:szCs w:val="18"/>
                <w:lang w:eastAsia="zh-CN"/>
              </w:rPr>
              <w:t>CC</w:t>
            </w:r>
            <w:proofErr w:type="spellEnd"/>
            <w:r w:rsidRPr="005F64EB">
              <w:rPr>
                <w:rFonts w:cs="Arial"/>
                <w:szCs w:val="18"/>
                <w:lang w:eastAsia="zh-CN"/>
              </w:rPr>
              <w:t>(</w:t>
            </w:r>
            <w:proofErr w:type="spellStart"/>
            <w:r w:rsidRPr="005F64EB">
              <w:rPr>
                <w:rFonts w:cs="Arial"/>
                <w:i/>
                <w:szCs w:val="18"/>
                <w:lang w:eastAsia="zh-CN"/>
              </w:rPr>
              <w:t>table_index</w:t>
            </w:r>
            <w:proofErr w:type="spellEnd"/>
            <w:r w:rsidRPr="005F64EB">
              <w:rPr>
                <w:rFonts w:cs="Arial"/>
                <w:szCs w:val="18"/>
                <w:lang w:eastAsia="zh-CN"/>
              </w:rPr>
              <w:t>) in Note 5 of Table 4.0-3 in TS 38.522 [9].</w:t>
            </w:r>
          </w:p>
        </w:tc>
      </w:tr>
    </w:tbl>
    <w:p w14:paraId="32C3404C" w14:textId="77777777" w:rsidR="00C81262" w:rsidRPr="005F64EB" w:rsidRDefault="00C81262" w:rsidP="00C81262"/>
    <w:p w14:paraId="07867E47" w14:textId="77777777" w:rsidR="00C81262" w:rsidRPr="005F64EB" w:rsidRDefault="00C81262" w:rsidP="00C81262">
      <w:pPr>
        <w:pStyle w:val="6"/>
      </w:pPr>
      <w:bookmarkStart w:id="541" w:name="_Toc27410927"/>
      <w:bookmarkStart w:id="542" w:name="_Toc36039440"/>
      <w:bookmarkStart w:id="543" w:name="_Toc43838800"/>
      <w:bookmarkStart w:id="544" w:name="_Toc51772957"/>
      <w:bookmarkStart w:id="545" w:name="_Toc58245164"/>
      <w:bookmarkStart w:id="546" w:name="_Toc68089613"/>
      <w:bookmarkStart w:id="547" w:name="_Toc69067734"/>
      <w:bookmarkStart w:id="548" w:name="_Toc75383282"/>
      <w:bookmarkStart w:id="549" w:name="_Toc83706930"/>
      <w:bookmarkStart w:id="550" w:name="_Toc90491635"/>
      <w:bookmarkStart w:id="551" w:name="_Toc100147729"/>
      <w:r w:rsidRPr="005F64EB">
        <w:lastRenderedPageBreak/>
        <w:t>A.4.3.2B.2.3.9</w:t>
      </w:r>
      <w:r w:rsidRPr="005F64EB">
        <w:tab/>
        <w:t>Inter-band EN-DC including FR2 (five bands)</w:t>
      </w:r>
      <w:bookmarkEnd w:id="541"/>
      <w:bookmarkEnd w:id="542"/>
      <w:bookmarkEnd w:id="543"/>
      <w:bookmarkEnd w:id="544"/>
      <w:bookmarkEnd w:id="545"/>
      <w:bookmarkEnd w:id="546"/>
      <w:bookmarkEnd w:id="547"/>
      <w:bookmarkEnd w:id="548"/>
      <w:bookmarkEnd w:id="549"/>
      <w:bookmarkEnd w:id="550"/>
      <w:bookmarkEnd w:id="551"/>
    </w:p>
    <w:p w14:paraId="4DA71507" w14:textId="77777777" w:rsidR="00C81262" w:rsidRPr="005F64EB" w:rsidRDefault="00C81262" w:rsidP="00C81262">
      <w:pPr>
        <w:pStyle w:val="TH"/>
        <w:ind w:left="567"/>
      </w:pPr>
      <w:r w:rsidRPr="005F64EB">
        <w:t>Table A.4.3.2B.2.3.9-1: Downlink Bandwidth</w:t>
      </w:r>
      <w:r w:rsidRPr="005F64EB">
        <w:rPr>
          <w:lang w:eastAsia="fi-FI"/>
        </w:rPr>
        <w:t xml:space="preserve"> </w:t>
      </w:r>
      <w:r w:rsidRPr="005F64EB">
        <w:t xml:space="preserve">Class Combination capabilities for </w:t>
      </w:r>
      <w:r w:rsidRPr="005F64EB">
        <w:rPr>
          <w:lang w:eastAsia="fi-FI"/>
        </w:rPr>
        <w:t xml:space="preserve">Inter-band </w:t>
      </w:r>
      <w:r w:rsidRPr="005F64EB">
        <w:t>EN-DC including FR2 and five bands (for one or more of the supported DC configurations in Table A.4.3.2B.2.3.9-2)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81262" w:rsidRPr="005F64EB" w14:paraId="56DB62FE"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1DDE7FF7" w14:textId="77777777" w:rsidR="00C81262" w:rsidRPr="005F64EB" w:rsidRDefault="00C81262" w:rsidP="003F7A3F">
            <w:pPr>
              <w:pStyle w:val="TAH"/>
            </w:pPr>
            <w:r w:rsidRPr="005F64EB">
              <w:t>Item</w:t>
            </w:r>
          </w:p>
        </w:tc>
        <w:tc>
          <w:tcPr>
            <w:tcW w:w="3684" w:type="dxa"/>
            <w:tcBorders>
              <w:top w:val="single" w:sz="4" w:space="0" w:color="auto"/>
              <w:left w:val="single" w:sz="4" w:space="0" w:color="auto"/>
              <w:bottom w:val="single" w:sz="4" w:space="0" w:color="auto"/>
              <w:right w:val="single" w:sz="4" w:space="0" w:color="auto"/>
            </w:tcBorders>
          </w:tcPr>
          <w:p w14:paraId="7BDFF913" w14:textId="77777777" w:rsidR="00C81262" w:rsidRPr="005F64EB" w:rsidRDefault="00C81262" w:rsidP="003F7A3F">
            <w:pPr>
              <w:pStyle w:val="TAH"/>
            </w:pPr>
            <w:r w:rsidRPr="005F64EB">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5A633FA4" w14:textId="77777777" w:rsidR="00C81262" w:rsidRPr="005F64EB" w:rsidRDefault="00C81262" w:rsidP="003F7A3F">
            <w:pPr>
              <w:pStyle w:val="TAH"/>
              <w:rPr>
                <w:rFonts w:cs="Arial"/>
                <w:szCs w:val="18"/>
              </w:rPr>
            </w:pPr>
            <w:r w:rsidRPr="005F64EB">
              <w:t>Ref.</w:t>
            </w:r>
          </w:p>
        </w:tc>
        <w:tc>
          <w:tcPr>
            <w:tcW w:w="1559" w:type="dxa"/>
            <w:tcBorders>
              <w:top w:val="single" w:sz="4" w:space="0" w:color="auto"/>
              <w:left w:val="single" w:sz="4" w:space="0" w:color="auto"/>
              <w:bottom w:val="single" w:sz="4" w:space="0" w:color="auto"/>
              <w:right w:val="single" w:sz="4" w:space="0" w:color="auto"/>
            </w:tcBorders>
          </w:tcPr>
          <w:p w14:paraId="2C8D6C71" w14:textId="77777777" w:rsidR="00C81262" w:rsidRPr="005F64EB" w:rsidRDefault="00C81262" w:rsidP="003F7A3F">
            <w:pPr>
              <w:pStyle w:val="TAH"/>
            </w:pPr>
            <w:r w:rsidRPr="005F64EB">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885FA2D" w14:textId="77777777" w:rsidR="00C81262" w:rsidRPr="005F64EB" w:rsidRDefault="00C81262" w:rsidP="003F7A3F">
            <w:pPr>
              <w:pStyle w:val="TAH"/>
            </w:pPr>
            <w:r w:rsidRPr="005F64EB">
              <w:t>Comments</w:t>
            </w:r>
          </w:p>
        </w:tc>
      </w:tr>
      <w:tr w:rsidR="00C81262" w:rsidRPr="005F64EB" w14:paraId="401A449E"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39719186" w14:textId="77777777" w:rsidR="00C81262" w:rsidRPr="005F64EB" w:rsidRDefault="00C81262" w:rsidP="003F7A3F">
            <w:pPr>
              <w:pStyle w:val="TAC"/>
            </w:pPr>
            <w:r w:rsidRPr="005F64EB">
              <w:t>1</w:t>
            </w:r>
          </w:p>
        </w:tc>
        <w:tc>
          <w:tcPr>
            <w:tcW w:w="3684" w:type="dxa"/>
            <w:tcBorders>
              <w:top w:val="single" w:sz="4" w:space="0" w:color="auto"/>
              <w:left w:val="single" w:sz="4" w:space="0" w:color="auto"/>
              <w:bottom w:val="single" w:sz="4" w:space="0" w:color="auto"/>
              <w:right w:val="single" w:sz="4" w:space="0" w:color="auto"/>
            </w:tcBorders>
          </w:tcPr>
          <w:p w14:paraId="54E8A70F" w14:textId="77777777" w:rsidR="00C81262" w:rsidRPr="005F64EB" w:rsidRDefault="00C81262" w:rsidP="003F7A3F">
            <w:pPr>
              <w:pStyle w:val="TAL"/>
            </w:pPr>
            <w:r w:rsidRPr="005F64EB">
              <w:t>Inter-band EN-DC including FR2 BW Class Combination A-A-A-A_A (five bands)</w:t>
            </w:r>
          </w:p>
        </w:tc>
        <w:tc>
          <w:tcPr>
            <w:tcW w:w="1537" w:type="dxa"/>
            <w:tcBorders>
              <w:top w:val="single" w:sz="4" w:space="0" w:color="auto"/>
              <w:left w:val="single" w:sz="4" w:space="0" w:color="auto"/>
              <w:bottom w:val="single" w:sz="4" w:space="0" w:color="auto"/>
              <w:right w:val="single" w:sz="4" w:space="0" w:color="auto"/>
            </w:tcBorders>
          </w:tcPr>
          <w:p w14:paraId="7C5DBB12" w14:textId="77777777" w:rsidR="00C81262" w:rsidRPr="005F64EB" w:rsidRDefault="00C81262" w:rsidP="003F7A3F">
            <w:pPr>
              <w:pStyle w:val="TAC"/>
            </w:pPr>
            <w:r w:rsidRPr="005F64EB">
              <w:t>36.101, 5.6A.1</w:t>
            </w:r>
          </w:p>
          <w:p w14:paraId="32DE8C76" w14:textId="77777777" w:rsidR="00C81262" w:rsidRPr="005F64EB" w:rsidRDefault="00C81262" w:rsidP="003F7A3F">
            <w:pPr>
              <w:pStyle w:val="TAC"/>
            </w:pPr>
            <w:r w:rsidRPr="005F64EB">
              <w:t>38.101-3, 5.5B.5.4</w:t>
            </w:r>
          </w:p>
        </w:tc>
        <w:tc>
          <w:tcPr>
            <w:tcW w:w="1559" w:type="dxa"/>
            <w:tcBorders>
              <w:top w:val="single" w:sz="4" w:space="0" w:color="auto"/>
              <w:left w:val="single" w:sz="4" w:space="0" w:color="auto"/>
              <w:bottom w:val="single" w:sz="4" w:space="0" w:color="auto"/>
              <w:right w:val="single" w:sz="4" w:space="0" w:color="auto"/>
            </w:tcBorders>
          </w:tcPr>
          <w:p w14:paraId="1EBF6C80" w14:textId="77777777" w:rsidR="00C81262" w:rsidRPr="005F64EB" w:rsidRDefault="00C81262" w:rsidP="003F7A3F">
            <w:pPr>
              <w:pStyle w:val="TAC"/>
            </w:pPr>
            <w:r w:rsidRPr="005F64EB">
              <w:t>pc_</w:t>
            </w:r>
            <w:r w:rsidRPr="005F64EB">
              <w:rPr>
                <w:lang w:eastAsia="zh-CN"/>
              </w:rPr>
              <w:t>D</w:t>
            </w:r>
            <w:r w:rsidRPr="005F64EB">
              <w:t>L_inter_band_EN_DC_FR2_5B_Class_A-A-A-A_A</w:t>
            </w:r>
          </w:p>
        </w:tc>
        <w:tc>
          <w:tcPr>
            <w:tcW w:w="1559" w:type="dxa"/>
            <w:tcBorders>
              <w:top w:val="single" w:sz="4" w:space="0" w:color="auto"/>
              <w:left w:val="single" w:sz="4" w:space="0" w:color="auto"/>
              <w:bottom w:val="single" w:sz="4" w:space="0" w:color="auto"/>
              <w:right w:val="single" w:sz="4" w:space="0" w:color="auto"/>
            </w:tcBorders>
          </w:tcPr>
          <w:p w14:paraId="30B237FA" w14:textId="77777777" w:rsidR="00C81262" w:rsidRPr="005F64EB" w:rsidRDefault="00C81262" w:rsidP="003F7A3F">
            <w:pPr>
              <w:pStyle w:val="TAL"/>
            </w:pPr>
          </w:p>
        </w:tc>
      </w:tr>
      <w:tr w:rsidR="00C81262" w:rsidRPr="005F64EB" w14:paraId="0F300A80"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4AC73039" w14:textId="77777777" w:rsidR="00C81262" w:rsidRPr="005F64EB" w:rsidRDefault="00C81262" w:rsidP="003F7A3F">
            <w:pPr>
              <w:pStyle w:val="TAC"/>
            </w:pPr>
            <w:r w:rsidRPr="005F64EB">
              <w:t>2</w:t>
            </w:r>
          </w:p>
        </w:tc>
        <w:tc>
          <w:tcPr>
            <w:tcW w:w="3684" w:type="dxa"/>
            <w:tcBorders>
              <w:top w:val="single" w:sz="4" w:space="0" w:color="auto"/>
              <w:left w:val="single" w:sz="4" w:space="0" w:color="auto"/>
              <w:bottom w:val="single" w:sz="4" w:space="0" w:color="auto"/>
              <w:right w:val="single" w:sz="4" w:space="0" w:color="auto"/>
            </w:tcBorders>
          </w:tcPr>
          <w:p w14:paraId="5691D7D8" w14:textId="77777777" w:rsidR="00C81262" w:rsidRPr="005F64EB" w:rsidRDefault="00C81262" w:rsidP="003F7A3F">
            <w:pPr>
              <w:pStyle w:val="TAL"/>
            </w:pPr>
            <w:r w:rsidRPr="005F64EB">
              <w:t>Inter-band EN-DC including FR2 BW Class Combination A-A-A-A_G (five bands)</w:t>
            </w:r>
          </w:p>
        </w:tc>
        <w:tc>
          <w:tcPr>
            <w:tcW w:w="1537" w:type="dxa"/>
            <w:tcBorders>
              <w:top w:val="single" w:sz="4" w:space="0" w:color="auto"/>
              <w:left w:val="single" w:sz="4" w:space="0" w:color="auto"/>
              <w:bottom w:val="single" w:sz="4" w:space="0" w:color="auto"/>
              <w:right w:val="single" w:sz="4" w:space="0" w:color="auto"/>
            </w:tcBorders>
          </w:tcPr>
          <w:p w14:paraId="34124AD8" w14:textId="77777777" w:rsidR="00C81262" w:rsidRPr="005F64EB" w:rsidRDefault="00C81262" w:rsidP="003F7A3F">
            <w:pPr>
              <w:pStyle w:val="TAC"/>
            </w:pPr>
            <w:r w:rsidRPr="005F64EB">
              <w:t>36.101, 5.6A.1</w:t>
            </w:r>
          </w:p>
          <w:p w14:paraId="3CCDFDFC" w14:textId="77777777" w:rsidR="00C81262" w:rsidRPr="005F64EB" w:rsidRDefault="00C81262" w:rsidP="003F7A3F">
            <w:pPr>
              <w:pStyle w:val="TAC"/>
            </w:pPr>
            <w:r w:rsidRPr="005F64EB">
              <w:t>38.101-3, 5.5B.5.4</w:t>
            </w:r>
          </w:p>
        </w:tc>
        <w:tc>
          <w:tcPr>
            <w:tcW w:w="1559" w:type="dxa"/>
            <w:tcBorders>
              <w:top w:val="single" w:sz="4" w:space="0" w:color="auto"/>
              <w:left w:val="single" w:sz="4" w:space="0" w:color="auto"/>
              <w:bottom w:val="single" w:sz="4" w:space="0" w:color="auto"/>
              <w:right w:val="single" w:sz="4" w:space="0" w:color="auto"/>
            </w:tcBorders>
          </w:tcPr>
          <w:p w14:paraId="45958B42" w14:textId="77777777" w:rsidR="00C81262" w:rsidRPr="005F64EB" w:rsidRDefault="00C81262" w:rsidP="003F7A3F">
            <w:pPr>
              <w:pStyle w:val="TAC"/>
            </w:pPr>
            <w:r w:rsidRPr="005F64EB">
              <w:t>pc_</w:t>
            </w:r>
            <w:r w:rsidRPr="005F64EB">
              <w:rPr>
                <w:lang w:eastAsia="zh-CN"/>
              </w:rPr>
              <w:t>D</w:t>
            </w:r>
            <w:r w:rsidRPr="005F64EB">
              <w:t>L_inter_band_EN_DC_FR2_5B_Class_A-A-A-A_G</w:t>
            </w:r>
          </w:p>
        </w:tc>
        <w:tc>
          <w:tcPr>
            <w:tcW w:w="1559" w:type="dxa"/>
            <w:tcBorders>
              <w:top w:val="single" w:sz="4" w:space="0" w:color="auto"/>
              <w:left w:val="single" w:sz="4" w:space="0" w:color="auto"/>
              <w:bottom w:val="single" w:sz="4" w:space="0" w:color="auto"/>
              <w:right w:val="single" w:sz="4" w:space="0" w:color="auto"/>
            </w:tcBorders>
          </w:tcPr>
          <w:p w14:paraId="150C2D3C" w14:textId="77777777" w:rsidR="00C81262" w:rsidRPr="005F64EB" w:rsidRDefault="00C81262" w:rsidP="003F7A3F">
            <w:pPr>
              <w:pStyle w:val="TAL"/>
            </w:pPr>
          </w:p>
        </w:tc>
      </w:tr>
      <w:tr w:rsidR="00C81262" w:rsidRPr="005F64EB" w14:paraId="263BA5EB"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410F90B7" w14:textId="77777777" w:rsidR="00C81262" w:rsidRPr="005F64EB" w:rsidRDefault="00C81262" w:rsidP="003F7A3F">
            <w:pPr>
              <w:pStyle w:val="TAC"/>
            </w:pPr>
            <w:r w:rsidRPr="005F64EB">
              <w:t>3</w:t>
            </w:r>
          </w:p>
        </w:tc>
        <w:tc>
          <w:tcPr>
            <w:tcW w:w="3684" w:type="dxa"/>
            <w:tcBorders>
              <w:top w:val="single" w:sz="4" w:space="0" w:color="auto"/>
              <w:left w:val="single" w:sz="4" w:space="0" w:color="auto"/>
              <w:bottom w:val="single" w:sz="4" w:space="0" w:color="auto"/>
              <w:right w:val="single" w:sz="4" w:space="0" w:color="auto"/>
            </w:tcBorders>
          </w:tcPr>
          <w:p w14:paraId="0D2F8983" w14:textId="77777777" w:rsidR="00C81262" w:rsidRPr="005F64EB" w:rsidRDefault="00C81262" w:rsidP="003F7A3F">
            <w:pPr>
              <w:pStyle w:val="TAL"/>
            </w:pPr>
            <w:r w:rsidRPr="005F64EB">
              <w:t>Inter-band EN-DC including FR2 BW Class Combination A-A-A-A_H (five bands)</w:t>
            </w:r>
          </w:p>
        </w:tc>
        <w:tc>
          <w:tcPr>
            <w:tcW w:w="1537" w:type="dxa"/>
            <w:tcBorders>
              <w:top w:val="single" w:sz="4" w:space="0" w:color="auto"/>
              <w:left w:val="single" w:sz="4" w:space="0" w:color="auto"/>
              <w:bottom w:val="single" w:sz="4" w:space="0" w:color="auto"/>
              <w:right w:val="single" w:sz="4" w:space="0" w:color="auto"/>
            </w:tcBorders>
          </w:tcPr>
          <w:p w14:paraId="73BB0F93" w14:textId="77777777" w:rsidR="00C81262" w:rsidRPr="005F64EB" w:rsidRDefault="00C81262" w:rsidP="003F7A3F">
            <w:pPr>
              <w:pStyle w:val="TAC"/>
            </w:pPr>
            <w:r w:rsidRPr="005F64EB">
              <w:t>36.101, 5.6A.1</w:t>
            </w:r>
          </w:p>
          <w:p w14:paraId="6A5161F3" w14:textId="77777777" w:rsidR="00C81262" w:rsidRPr="005F64EB" w:rsidRDefault="00C81262" w:rsidP="003F7A3F">
            <w:pPr>
              <w:pStyle w:val="TAC"/>
            </w:pPr>
            <w:r w:rsidRPr="005F64EB">
              <w:t>38.101-3, 5.5B.5.4</w:t>
            </w:r>
          </w:p>
        </w:tc>
        <w:tc>
          <w:tcPr>
            <w:tcW w:w="1559" w:type="dxa"/>
            <w:tcBorders>
              <w:top w:val="single" w:sz="4" w:space="0" w:color="auto"/>
              <w:left w:val="single" w:sz="4" w:space="0" w:color="auto"/>
              <w:bottom w:val="single" w:sz="4" w:space="0" w:color="auto"/>
              <w:right w:val="single" w:sz="4" w:space="0" w:color="auto"/>
            </w:tcBorders>
          </w:tcPr>
          <w:p w14:paraId="4F27A887" w14:textId="77777777" w:rsidR="00C81262" w:rsidRPr="005F64EB" w:rsidRDefault="00C81262" w:rsidP="003F7A3F">
            <w:pPr>
              <w:pStyle w:val="TAC"/>
            </w:pPr>
            <w:r w:rsidRPr="005F64EB">
              <w:t>pc_</w:t>
            </w:r>
            <w:r w:rsidRPr="005F64EB">
              <w:rPr>
                <w:lang w:eastAsia="zh-CN"/>
              </w:rPr>
              <w:t>D</w:t>
            </w:r>
            <w:r w:rsidRPr="005F64EB">
              <w:t>L_inter_band_EN_DC_FR2_5B_Class_A-A-A-A_H</w:t>
            </w:r>
          </w:p>
        </w:tc>
        <w:tc>
          <w:tcPr>
            <w:tcW w:w="1559" w:type="dxa"/>
            <w:tcBorders>
              <w:top w:val="single" w:sz="4" w:space="0" w:color="auto"/>
              <w:left w:val="single" w:sz="4" w:space="0" w:color="auto"/>
              <w:bottom w:val="single" w:sz="4" w:space="0" w:color="auto"/>
              <w:right w:val="single" w:sz="4" w:space="0" w:color="auto"/>
            </w:tcBorders>
          </w:tcPr>
          <w:p w14:paraId="3F79298C" w14:textId="77777777" w:rsidR="00C81262" w:rsidRPr="005F64EB" w:rsidRDefault="00C81262" w:rsidP="003F7A3F">
            <w:pPr>
              <w:pStyle w:val="TAL"/>
            </w:pPr>
          </w:p>
        </w:tc>
      </w:tr>
      <w:tr w:rsidR="00C81262" w:rsidRPr="005F64EB" w14:paraId="077A5265"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5958FBD7" w14:textId="77777777" w:rsidR="00C81262" w:rsidRPr="005F64EB" w:rsidRDefault="00C81262" w:rsidP="003F7A3F">
            <w:pPr>
              <w:pStyle w:val="TAC"/>
            </w:pPr>
            <w:r w:rsidRPr="005F64EB">
              <w:t>4</w:t>
            </w:r>
          </w:p>
        </w:tc>
        <w:tc>
          <w:tcPr>
            <w:tcW w:w="3684" w:type="dxa"/>
            <w:tcBorders>
              <w:top w:val="single" w:sz="4" w:space="0" w:color="auto"/>
              <w:left w:val="single" w:sz="4" w:space="0" w:color="auto"/>
              <w:bottom w:val="single" w:sz="4" w:space="0" w:color="auto"/>
              <w:right w:val="single" w:sz="4" w:space="0" w:color="auto"/>
            </w:tcBorders>
          </w:tcPr>
          <w:p w14:paraId="45C24E48" w14:textId="77777777" w:rsidR="00C81262" w:rsidRPr="005F64EB" w:rsidRDefault="00C81262" w:rsidP="003F7A3F">
            <w:pPr>
              <w:pStyle w:val="TAL"/>
            </w:pPr>
            <w:r w:rsidRPr="005F64EB">
              <w:t>Inter-band EN-DC including FR2 BW Class Combination A-A-A-A_I (five bands)</w:t>
            </w:r>
          </w:p>
        </w:tc>
        <w:tc>
          <w:tcPr>
            <w:tcW w:w="1537" w:type="dxa"/>
            <w:tcBorders>
              <w:top w:val="single" w:sz="4" w:space="0" w:color="auto"/>
              <w:left w:val="single" w:sz="4" w:space="0" w:color="auto"/>
              <w:bottom w:val="single" w:sz="4" w:space="0" w:color="auto"/>
              <w:right w:val="single" w:sz="4" w:space="0" w:color="auto"/>
            </w:tcBorders>
          </w:tcPr>
          <w:p w14:paraId="4A41FE91" w14:textId="77777777" w:rsidR="00C81262" w:rsidRPr="005F64EB" w:rsidRDefault="00C81262" w:rsidP="003F7A3F">
            <w:pPr>
              <w:pStyle w:val="TAC"/>
            </w:pPr>
            <w:r w:rsidRPr="005F64EB">
              <w:t>36.101, 5.6A.1</w:t>
            </w:r>
          </w:p>
          <w:p w14:paraId="60CFD56B" w14:textId="77777777" w:rsidR="00C81262" w:rsidRPr="005F64EB" w:rsidRDefault="00C81262" w:rsidP="003F7A3F">
            <w:pPr>
              <w:pStyle w:val="TAC"/>
            </w:pPr>
            <w:r w:rsidRPr="005F64EB">
              <w:t>38.101-3, 5.5B.5.4</w:t>
            </w:r>
          </w:p>
        </w:tc>
        <w:tc>
          <w:tcPr>
            <w:tcW w:w="1559" w:type="dxa"/>
            <w:tcBorders>
              <w:top w:val="single" w:sz="4" w:space="0" w:color="auto"/>
              <w:left w:val="single" w:sz="4" w:space="0" w:color="auto"/>
              <w:bottom w:val="single" w:sz="4" w:space="0" w:color="auto"/>
              <w:right w:val="single" w:sz="4" w:space="0" w:color="auto"/>
            </w:tcBorders>
          </w:tcPr>
          <w:p w14:paraId="203B546C" w14:textId="77777777" w:rsidR="00C81262" w:rsidRPr="005F64EB" w:rsidRDefault="00C81262" w:rsidP="003F7A3F">
            <w:pPr>
              <w:pStyle w:val="TAC"/>
            </w:pPr>
            <w:r w:rsidRPr="005F64EB">
              <w:t>pc_</w:t>
            </w:r>
            <w:r w:rsidRPr="005F64EB">
              <w:rPr>
                <w:lang w:eastAsia="zh-CN"/>
              </w:rPr>
              <w:t>D</w:t>
            </w:r>
            <w:r w:rsidRPr="005F64EB">
              <w:t>L_inter_band_EN_DC_FR2_5B_Class_A-A-A-A_I</w:t>
            </w:r>
          </w:p>
        </w:tc>
        <w:tc>
          <w:tcPr>
            <w:tcW w:w="1559" w:type="dxa"/>
            <w:tcBorders>
              <w:top w:val="single" w:sz="4" w:space="0" w:color="auto"/>
              <w:left w:val="single" w:sz="4" w:space="0" w:color="auto"/>
              <w:bottom w:val="single" w:sz="4" w:space="0" w:color="auto"/>
              <w:right w:val="single" w:sz="4" w:space="0" w:color="auto"/>
            </w:tcBorders>
          </w:tcPr>
          <w:p w14:paraId="1F2271F4" w14:textId="77777777" w:rsidR="00C81262" w:rsidRPr="005F64EB" w:rsidRDefault="00C81262" w:rsidP="003F7A3F">
            <w:pPr>
              <w:pStyle w:val="TAL"/>
            </w:pPr>
          </w:p>
        </w:tc>
      </w:tr>
      <w:tr w:rsidR="00C81262" w:rsidRPr="005F64EB" w14:paraId="1257E2C4"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7AB79B5E" w14:textId="77777777" w:rsidR="00C81262" w:rsidRPr="005F64EB" w:rsidRDefault="00C81262" w:rsidP="003F7A3F">
            <w:pPr>
              <w:pStyle w:val="TAC"/>
            </w:pPr>
            <w:r w:rsidRPr="005F64EB">
              <w:t>5</w:t>
            </w:r>
          </w:p>
        </w:tc>
        <w:tc>
          <w:tcPr>
            <w:tcW w:w="3684" w:type="dxa"/>
            <w:tcBorders>
              <w:top w:val="single" w:sz="4" w:space="0" w:color="auto"/>
              <w:left w:val="single" w:sz="4" w:space="0" w:color="auto"/>
              <w:bottom w:val="single" w:sz="4" w:space="0" w:color="auto"/>
              <w:right w:val="single" w:sz="4" w:space="0" w:color="auto"/>
            </w:tcBorders>
          </w:tcPr>
          <w:p w14:paraId="70D06B91" w14:textId="77777777" w:rsidR="00C81262" w:rsidRPr="005F64EB" w:rsidRDefault="00C81262" w:rsidP="003F7A3F">
            <w:pPr>
              <w:pStyle w:val="TAL"/>
            </w:pPr>
            <w:r w:rsidRPr="005F64EB">
              <w:t>Inter-band EN-DC including FR2 BW Class Combination A-A-A-C_A (five bands)</w:t>
            </w:r>
          </w:p>
        </w:tc>
        <w:tc>
          <w:tcPr>
            <w:tcW w:w="1537" w:type="dxa"/>
            <w:tcBorders>
              <w:top w:val="single" w:sz="4" w:space="0" w:color="auto"/>
              <w:left w:val="single" w:sz="4" w:space="0" w:color="auto"/>
              <w:bottom w:val="single" w:sz="4" w:space="0" w:color="auto"/>
              <w:right w:val="single" w:sz="4" w:space="0" w:color="auto"/>
            </w:tcBorders>
          </w:tcPr>
          <w:p w14:paraId="06BB94A3" w14:textId="77777777" w:rsidR="00C81262" w:rsidRPr="005F64EB" w:rsidRDefault="00C81262" w:rsidP="003F7A3F">
            <w:pPr>
              <w:pStyle w:val="TAC"/>
            </w:pPr>
            <w:r w:rsidRPr="005F64EB">
              <w:t>36.101, 5.6A.1</w:t>
            </w:r>
          </w:p>
          <w:p w14:paraId="6541E789" w14:textId="77777777" w:rsidR="00C81262" w:rsidRPr="005F64EB" w:rsidRDefault="00C81262" w:rsidP="003F7A3F">
            <w:pPr>
              <w:pStyle w:val="TAC"/>
            </w:pPr>
            <w:r w:rsidRPr="005F64EB">
              <w:t>38.101-3, 5.5B.5.4</w:t>
            </w:r>
          </w:p>
        </w:tc>
        <w:tc>
          <w:tcPr>
            <w:tcW w:w="1559" w:type="dxa"/>
            <w:tcBorders>
              <w:top w:val="single" w:sz="4" w:space="0" w:color="auto"/>
              <w:left w:val="single" w:sz="4" w:space="0" w:color="auto"/>
              <w:bottom w:val="single" w:sz="4" w:space="0" w:color="auto"/>
              <w:right w:val="single" w:sz="4" w:space="0" w:color="auto"/>
            </w:tcBorders>
          </w:tcPr>
          <w:p w14:paraId="2C5C670F" w14:textId="77777777" w:rsidR="00C81262" w:rsidRPr="005F64EB" w:rsidRDefault="00C81262" w:rsidP="003F7A3F">
            <w:pPr>
              <w:pStyle w:val="TAC"/>
            </w:pPr>
            <w:r w:rsidRPr="005F64EB">
              <w:t>pc_</w:t>
            </w:r>
            <w:r w:rsidRPr="005F64EB">
              <w:rPr>
                <w:lang w:eastAsia="zh-CN"/>
              </w:rPr>
              <w:t>D</w:t>
            </w:r>
            <w:r w:rsidRPr="005F64EB">
              <w:t>L_inter_band_EN_DC_FR2_5B_Class_A-A-A-C_A</w:t>
            </w:r>
          </w:p>
        </w:tc>
        <w:tc>
          <w:tcPr>
            <w:tcW w:w="1559" w:type="dxa"/>
            <w:tcBorders>
              <w:top w:val="single" w:sz="4" w:space="0" w:color="auto"/>
              <w:left w:val="single" w:sz="4" w:space="0" w:color="auto"/>
              <w:bottom w:val="single" w:sz="4" w:space="0" w:color="auto"/>
              <w:right w:val="single" w:sz="4" w:space="0" w:color="auto"/>
            </w:tcBorders>
          </w:tcPr>
          <w:p w14:paraId="6FEA80B0" w14:textId="77777777" w:rsidR="00C81262" w:rsidRPr="005F64EB" w:rsidRDefault="00C81262" w:rsidP="003F7A3F">
            <w:pPr>
              <w:pStyle w:val="TAL"/>
            </w:pPr>
          </w:p>
        </w:tc>
      </w:tr>
      <w:tr w:rsidR="00C81262" w:rsidRPr="005F64EB" w14:paraId="127550AC"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50A33239" w14:textId="77777777" w:rsidR="00C81262" w:rsidRPr="005F64EB" w:rsidRDefault="00C81262" w:rsidP="003F7A3F">
            <w:pPr>
              <w:pStyle w:val="TAC"/>
            </w:pPr>
            <w:r w:rsidRPr="005F64EB">
              <w:t>6</w:t>
            </w:r>
          </w:p>
        </w:tc>
        <w:tc>
          <w:tcPr>
            <w:tcW w:w="3684" w:type="dxa"/>
            <w:tcBorders>
              <w:top w:val="single" w:sz="4" w:space="0" w:color="auto"/>
              <w:left w:val="single" w:sz="4" w:space="0" w:color="auto"/>
              <w:bottom w:val="single" w:sz="4" w:space="0" w:color="auto"/>
              <w:right w:val="single" w:sz="4" w:space="0" w:color="auto"/>
            </w:tcBorders>
          </w:tcPr>
          <w:p w14:paraId="1FCA9751" w14:textId="77777777" w:rsidR="00C81262" w:rsidRPr="005F64EB" w:rsidRDefault="00C81262" w:rsidP="003F7A3F">
            <w:pPr>
              <w:pStyle w:val="TAL"/>
            </w:pPr>
            <w:r w:rsidRPr="005F64EB">
              <w:t>Inter-band EN-DC including FR2 BW Class Combination A-A-A-C_G (five bands)</w:t>
            </w:r>
          </w:p>
        </w:tc>
        <w:tc>
          <w:tcPr>
            <w:tcW w:w="1537" w:type="dxa"/>
            <w:tcBorders>
              <w:top w:val="single" w:sz="4" w:space="0" w:color="auto"/>
              <w:left w:val="single" w:sz="4" w:space="0" w:color="auto"/>
              <w:bottom w:val="single" w:sz="4" w:space="0" w:color="auto"/>
              <w:right w:val="single" w:sz="4" w:space="0" w:color="auto"/>
            </w:tcBorders>
          </w:tcPr>
          <w:p w14:paraId="3A1BB367" w14:textId="77777777" w:rsidR="00C81262" w:rsidRPr="005F64EB" w:rsidRDefault="00C81262" w:rsidP="003F7A3F">
            <w:pPr>
              <w:pStyle w:val="TAC"/>
            </w:pPr>
            <w:r w:rsidRPr="005F64EB">
              <w:t>36.101, 5.6A.1</w:t>
            </w:r>
          </w:p>
          <w:p w14:paraId="53BE3A01" w14:textId="77777777" w:rsidR="00C81262" w:rsidRPr="005F64EB" w:rsidRDefault="00C81262" w:rsidP="003F7A3F">
            <w:pPr>
              <w:pStyle w:val="TAC"/>
            </w:pPr>
            <w:r w:rsidRPr="005F64EB">
              <w:t>38.101-3, 5.5B.5.4</w:t>
            </w:r>
          </w:p>
        </w:tc>
        <w:tc>
          <w:tcPr>
            <w:tcW w:w="1559" w:type="dxa"/>
            <w:tcBorders>
              <w:top w:val="single" w:sz="4" w:space="0" w:color="auto"/>
              <w:left w:val="single" w:sz="4" w:space="0" w:color="auto"/>
              <w:bottom w:val="single" w:sz="4" w:space="0" w:color="auto"/>
              <w:right w:val="single" w:sz="4" w:space="0" w:color="auto"/>
            </w:tcBorders>
          </w:tcPr>
          <w:p w14:paraId="43C40C0F" w14:textId="77777777" w:rsidR="00C81262" w:rsidRPr="005F64EB" w:rsidRDefault="00C81262" w:rsidP="003F7A3F">
            <w:pPr>
              <w:pStyle w:val="TAC"/>
            </w:pPr>
            <w:r w:rsidRPr="005F64EB">
              <w:t>pc_</w:t>
            </w:r>
            <w:r w:rsidRPr="005F64EB">
              <w:rPr>
                <w:lang w:eastAsia="zh-CN"/>
              </w:rPr>
              <w:t>D</w:t>
            </w:r>
            <w:r w:rsidRPr="005F64EB">
              <w:t>L_inter_band_EN_DC_FR2_5B_Class_A-A-A-C_G</w:t>
            </w:r>
          </w:p>
        </w:tc>
        <w:tc>
          <w:tcPr>
            <w:tcW w:w="1559" w:type="dxa"/>
            <w:tcBorders>
              <w:top w:val="single" w:sz="4" w:space="0" w:color="auto"/>
              <w:left w:val="single" w:sz="4" w:space="0" w:color="auto"/>
              <w:bottom w:val="single" w:sz="4" w:space="0" w:color="auto"/>
              <w:right w:val="single" w:sz="4" w:space="0" w:color="auto"/>
            </w:tcBorders>
          </w:tcPr>
          <w:p w14:paraId="530F712B" w14:textId="77777777" w:rsidR="00C81262" w:rsidRPr="005F64EB" w:rsidRDefault="00C81262" w:rsidP="003F7A3F">
            <w:pPr>
              <w:pStyle w:val="TAL"/>
            </w:pPr>
          </w:p>
        </w:tc>
      </w:tr>
      <w:tr w:rsidR="00C81262" w:rsidRPr="005F64EB" w14:paraId="24C502FA"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39A485FD" w14:textId="77777777" w:rsidR="00C81262" w:rsidRPr="005F64EB" w:rsidRDefault="00C81262" w:rsidP="003F7A3F">
            <w:pPr>
              <w:pStyle w:val="TAC"/>
            </w:pPr>
            <w:r w:rsidRPr="005F64EB">
              <w:t>7</w:t>
            </w:r>
          </w:p>
        </w:tc>
        <w:tc>
          <w:tcPr>
            <w:tcW w:w="3684" w:type="dxa"/>
            <w:tcBorders>
              <w:top w:val="single" w:sz="4" w:space="0" w:color="auto"/>
              <w:left w:val="single" w:sz="4" w:space="0" w:color="auto"/>
              <w:bottom w:val="single" w:sz="4" w:space="0" w:color="auto"/>
              <w:right w:val="single" w:sz="4" w:space="0" w:color="auto"/>
            </w:tcBorders>
          </w:tcPr>
          <w:p w14:paraId="77B51AE4" w14:textId="77777777" w:rsidR="00C81262" w:rsidRPr="005F64EB" w:rsidRDefault="00C81262" w:rsidP="003F7A3F">
            <w:pPr>
              <w:pStyle w:val="TAL"/>
            </w:pPr>
            <w:r w:rsidRPr="005F64EB">
              <w:t>Inter-band EN-DC including FR2 BW Class Combination A-A-A-C_H (five bands)</w:t>
            </w:r>
          </w:p>
        </w:tc>
        <w:tc>
          <w:tcPr>
            <w:tcW w:w="1537" w:type="dxa"/>
            <w:tcBorders>
              <w:top w:val="single" w:sz="4" w:space="0" w:color="auto"/>
              <w:left w:val="single" w:sz="4" w:space="0" w:color="auto"/>
              <w:bottom w:val="single" w:sz="4" w:space="0" w:color="auto"/>
              <w:right w:val="single" w:sz="4" w:space="0" w:color="auto"/>
            </w:tcBorders>
          </w:tcPr>
          <w:p w14:paraId="79D590D0" w14:textId="77777777" w:rsidR="00C81262" w:rsidRPr="005F64EB" w:rsidRDefault="00C81262" w:rsidP="003F7A3F">
            <w:pPr>
              <w:pStyle w:val="TAC"/>
            </w:pPr>
            <w:r w:rsidRPr="005F64EB">
              <w:t>36.101, 5.6A.1</w:t>
            </w:r>
          </w:p>
          <w:p w14:paraId="112182A9" w14:textId="77777777" w:rsidR="00C81262" w:rsidRPr="005F64EB" w:rsidRDefault="00C81262" w:rsidP="003F7A3F">
            <w:pPr>
              <w:pStyle w:val="TAC"/>
            </w:pPr>
            <w:r w:rsidRPr="005F64EB">
              <w:t>38.101-3, 5.5B.5.4</w:t>
            </w:r>
          </w:p>
        </w:tc>
        <w:tc>
          <w:tcPr>
            <w:tcW w:w="1559" w:type="dxa"/>
            <w:tcBorders>
              <w:top w:val="single" w:sz="4" w:space="0" w:color="auto"/>
              <w:left w:val="single" w:sz="4" w:space="0" w:color="auto"/>
              <w:bottom w:val="single" w:sz="4" w:space="0" w:color="auto"/>
              <w:right w:val="single" w:sz="4" w:space="0" w:color="auto"/>
            </w:tcBorders>
          </w:tcPr>
          <w:p w14:paraId="4D9E540D" w14:textId="77777777" w:rsidR="00C81262" w:rsidRPr="005F64EB" w:rsidRDefault="00C81262" w:rsidP="003F7A3F">
            <w:pPr>
              <w:pStyle w:val="TAC"/>
            </w:pPr>
            <w:r w:rsidRPr="005F64EB">
              <w:t>pc_</w:t>
            </w:r>
            <w:r w:rsidRPr="005F64EB">
              <w:rPr>
                <w:lang w:eastAsia="zh-CN"/>
              </w:rPr>
              <w:t>D</w:t>
            </w:r>
            <w:r w:rsidRPr="005F64EB">
              <w:t>L_inter_band_EN_DC_FR2_5B_Class_A-A-A-C_H</w:t>
            </w:r>
          </w:p>
        </w:tc>
        <w:tc>
          <w:tcPr>
            <w:tcW w:w="1559" w:type="dxa"/>
            <w:tcBorders>
              <w:top w:val="single" w:sz="4" w:space="0" w:color="auto"/>
              <w:left w:val="single" w:sz="4" w:space="0" w:color="auto"/>
              <w:bottom w:val="single" w:sz="4" w:space="0" w:color="auto"/>
              <w:right w:val="single" w:sz="4" w:space="0" w:color="auto"/>
            </w:tcBorders>
          </w:tcPr>
          <w:p w14:paraId="4E0B5B93" w14:textId="77777777" w:rsidR="00C81262" w:rsidRPr="005F64EB" w:rsidRDefault="00C81262" w:rsidP="003F7A3F">
            <w:pPr>
              <w:pStyle w:val="TAL"/>
            </w:pPr>
          </w:p>
        </w:tc>
      </w:tr>
      <w:tr w:rsidR="00C81262" w:rsidRPr="005F64EB" w14:paraId="7E89E344"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350FEBDD" w14:textId="77777777" w:rsidR="00C81262" w:rsidRPr="005F64EB" w:rsidRDefault="00C81262" w:rsidP="003F7A3F">
            <w:pPr>
              <w:pStyle w:val="TAC"/>
            </w:pPr>
            <w:r w:rsidRPr="005F64EB">
              <w:t>8</w:t>
            </w:r>
          </w:p>
        </w:tc>
        <w:tc>
          <w:tcPr>
            <w:tcW w:w="3684" w:type="dxa"/>
            <w:tcBorders>
              <w:top w:val="single" w:sz="4" w:space="0" w:color="auto"/>
              <w:left w:val="single" w:sz="4" w:space="0" w:color="auto"/>
              <w:bottom w:val="single" w:sz="4" w:space="0" w:color="auto"/>
              <w:right w:val="single" w:sz="4" w:space="0" w:color="auto"/>
            </w:tcBorders>
          </w:tcPr>
          <w:p w14:paraId="3ED85C38" w14:textId="77777777" w:rsidR="00C81262" w:rsidRPr="005F64EB" w:rsidRDefault="00C81262" w:rsidP="003F7A3F">
            <w:pPr>
              <w:pStyle w:val="TAL"/>
            </w:pPr>
            <w:r w:rsidRPr="005F64EB">
              <w:t>Inter-band EN-DC including FR2 BW Class Combination A-A-A-C_I (five bands)</w:t>
            </w:r>
          </w:p>
        </w:tc>
        <w:tc>
          <w:tcPr>
            <w:tcW w:w="1537" w:type="dxa"/>
            <w:tcBorders>
              <w:top w:val="single" w:sz="4" w:space="0" w:color="auto"/>
              <w:left w:val="single" w:sz="4" w:space="0" w:color="auto"/>
              <w:bottom w:val="single" w:sz="4" w:space="0" w:color="auto"/>
              <w:right w:val="single" w:sz="4" w:space="0" w:color="auto"/>
            </w:tcBorders>
          </w:tcPr>
          <w:p w14:paraId="0D56AF82" w14:textId="77777777" w:rsidR="00C81262" w:rsidRPr="005F64EB" w:rsidRDefault="00C81262" w:rsidP="003F7A3F">
            <w:pPr>
              <w:pStyle w:val="TAC"/>
            </w:pPr>
            <w:r w:rsidRPr="005F64EB">
              <w:t>36.101, 5.6A.1</w:t>
            </w:r>
          </w:p>
          <w:p w14:paraId="5197B590" w14:textId="77777777" w:rsidR="00C81262" w:rsidRPr="005F64EB" w:rsidRDefault="00C81262" w:rsidP="003F7A3F">
            <w:pPr>
              <w:pStyle w:val="TAC"/>
            </w:pPr>
            <w:r w:rsidRPr="005F64EB">
              <w:t>38.101-3, 5.5B.5.4</w:t>
            </w:r>
          </w:p>
        </w:tc>
        <w:tc>
          <w:tcPr>
            <w:tcW w:w="1559" w:type="dxa"/>
            <w:tcBorders>
              <w:top w:val="single" w:sz="4" w:space="0" w:color="auto"/>
              <w:left w:val="single" w:sz="4" w:space="0" w:color="auto"/>
              <w:bottom w:val="single" w:sz="4" w:space="0" w:color="auto"/>
              <w:right w:val="single" w:sz="4" w:space="0" w:color="auto"/>
            </w:tcBorders>
          </w:tcPr>
          <w:p w14:paraId="441D3D03" w14:textId="77777777" w:rsidR="00C81262" w:rsidRPr="005F64EB" w:rsidRDefault="00C81262" w:rsidP="003F7A3F">
            <w:pPr>
              <w:pStyle w:val="TAC"/>
            </w:pPr>
            <w:r w:rsidRPr="005F64EB">
              <w:t>pc_</w:t>
            </w:r>
            <w:r w:rsidRPr="005F64EB">
              <w:rPr>
                <w:lang w:eastAsia="zh-CN"/>
              </w:rPr>
              <w:t>D</w:t>
            </w:r>
            <w:r w:rsidRPr="005F64EB">
              <w:t>L_inter_band_EN_DC_FR2_5B_Class_A-A-A-C_I</w:t>
            </w:r>
          </w:p>
        </w:tc>
        <w:tc>
          <w:tcPr>
            <w:tcW w:w="1559" w:type="dxa"/>
            <w:tcBorders>
              <w:top w:val="single" w:sz="4" w:space="0" w:color="auto"/>
              <w:left w:val="single" w:sz="4" w:space="0" w:color="auto"/>
              <w:bottom w:val="single" w:sz="4" w:space="0" w:color="auto"/>
              <w:right w:val="single" w:sz="4" w:space="0" w:color="auto"/>
            </w:tcBorders>
          </w:tcPr>
          <w:p w14:paraId="30BA84EA" w14:textId="77777777" w:rsidR="00C81262" w:rsidRPr="005F64EB" w:rsidRDefault="00C81262" w:rsidP="003F7A3F">
            <w:pPr>
              <w:pStyle w:val="TAL"/>
            </w:pPr>
          </w:p>
        </w:tc>
      </w:tr>
      <w:tr w:rsidR="00FB4A9C" w:rsidRPr="005F64EB" w14:paraId="67F91CF1" w14:textId="77777777" w:rsidTr="003F7A3F">
        <w:trPr>
          <w:cantSplit/>
          <w:jc w:val="center"/>
          <w:ins w:id="552" w:author="Ivan Cheng (鄭宜樺)" w:date="2022-05-04T14:01:00Z"/>
        </w:trPr>
        <w:tc>
          <w:tcPr>
            <w:tcW w:w="612" w:type="dxa"/>
            <w:tcBorders>
              <w:top w:val="single" w:sz="4" w:space="0" w:color="auto"/>
              <w:left w:val="single" w:sz="4" w:space="0" w:color="auto"/>
              <w:bottom w:val="single" w:sz="4" w:space="0" w:color="auto"/>
              <w:right w:val="single" w:sz="4" w:space="0" w:color="auto"/>
            </w:tcBorders>
          </w:tcPr>
          <w:p w14:paraId="5C28893F" w14:textId="5AD82D0E" w:rsidR="00FB4A9C" w:rsidRPr="005F64EB" w:rsidRDefault="00FB4A9C" w:rsidP="003F7A3F">
            <w:pPr>
              <w:pStyle w:val="TAC"/>
              <w:rPr>
                <w:ins w:id="553" w:author="Ivan Cheng (鄭宜樺)" w:date="2022-05-04T14:01:00Z"/>
                <w:rFonts w:eastAsia="新細明體"/>
                <w:lang w:eastAsia="zh-TW"/>
                <w:rPrChange w:id="554" w:author="Ivan Cheng (鄭宜樺)" w:date="2022-05-04T14:01:00Z">
                  <w:rPr>
                    <w:ins w:id="555" w:author="Ivan Cheng (鄭宜樺)" w:date="2022-05-04T14:01:00Z"/>
                  </w:rPr>
                </w:rPrChange>
              </w:rPr>
            </w:pPr>
            <w:ins w:id="556" w:author="Ivan Cheng (鄭宜樺)" w:date="2022-05-04T14:01:00Z">
              <w:r w:rsidRPr="005F64EB">
                <w:rPr>
                  <w:rFonts w:eastAsia="新細明體" w:hint="eastAsia"/>
                  <w:lang w:eastAsia="zh-TW"/>
                </w:rPr>
                <w:t>9</w:t>
              </w:r>
            </w:ins>
          </w:p>
        </w:tc>
        <w:tc>
          <w:tcPr>
            <w:tcW w:w="3684" w:type="dxa"/>
            <w:tcBorders>
              <w:top w:val="single" w:sz="4" w:space="0" w:color="auto"/>
              <w:left w:val="single" w:sz="4" w:space="0" w:color="auto"/>
              <w:bottom w:val="single" w:sz="4" w:space="0" w:color="auto"/>
              <w:right w:val="single" w:sz="4" w:space="0" w:color="auto"/>
            </w:tcBorders>
          </w:tcPr>
          <w:p w14:paraId="1A2620AA" w14:textId="4285C5BD" w:rsidR="00FB4A9C" w:rsidRPr="005F64EB" w:rsidRDefault="00FB4A9C" w:rsidP="003F7A3F">
            <w:pPr>
              <w:pStyle w:val="TAL"/>
              <w:rPr>
                <w:ins w:id="557" w:author="Ivan Cheng (鄭宜樺)" w:date="2022-05-04T14:01:00Z"/>
              </w:rPr>
            </w:pPr>
            <w:ins w:id="558" w:author="Ivan Cheng (鄭宜樺)" w:date="2022-05-04T14:02:00Z">
              <w:r w:rsidRPr="005F64EB">
                <w:t>Inter-band EN-DC including FR2 BW Class Combination A-A-A-A_</w:t>
              </w:r>
              <w:r w:rsidRPr="005F64EB">
                <w:rPr>
                  <w:rFonts w:eastAsia="新細明體" w:hint="eastAsia"/>
                  <w:lang w:eastAsia="zh-TW"/>
                </w:rPr>
                <w:t>J</w:t>
              </w:r>
              <w:r w:rsidRPr="005F64EB">
                <w:t xml:space="preserve"> (five bands)</w:t>
              </w:r>
            </w:ins>
          </w:p>
        </w:tc>
        <w:tc>
          <w:tcPr>
            <w:tcW w:w="1537" w:type="dxa"/>
            <w:tcBorders>
              <w:top w:val="single" w:sz="4" w:space="0" w:color="auto"/>
              <w:left w:val="single" w:sz="4" w:space="0" w:color="auto"/>
              <w:bottom w:val="single" w:sz="4" w:space="0" w:color="auto"/>
              <w:right w:val="single" w:sz="4" w:space="0" w:color="auto"/>
            </w:tcBorders>
          </w:tcPr>
          <w:p w14:paraId="5D7489C2" w14:textId="77777777" w:rsidR="00FB4A9C" w:rsidRPr="005F64EB" w:rsidRDefault="00FB4A9C" w:rsidP="003F7A3F">
            <w:pPr>
              <w:pStyle w:val="TAC"/>
              <w:rPr>
                <w:ins w:id="559" w:author="Ivan Cheng (鄭宜樺)" w:date="2022-05-04T14:02:00Z"/>
              </w:rPr>
            </w:pPr>
            <w:ins w:id="560" w:author="Ivan Cheng (鄭宜樺)" w:date="2022-05-04T14:02:00Z">
              <w:r w:rsidRPr="005F64EB">
                <w:t>36.101, 5.6A.1</w:t>
              </w:r>
            </w:ins>
          </w:p>
          <w:p w14:paraId="43BFC704" w14:textId="5AD5BA3B" w:rsidR="00FB4A9C" w:rsidRPr="005F64EB" w:rsidRDefault="00FB4A9C" w:rsidP="003F7A3F">
            <w:pPr>
              <w:pStyle w:val="TAC"/>
              <w:rPr>
                <w:ins w:id="561" w:author="Ivan Cheng (鄭宜樺)" w:date="2022-05-04T14:01:00Z"/>
              </w:rPr>
            </w:pPr>
            <w:ins w:id="562" w:author="Ivan Cheng (鄭宜樺)" w:date="2022-05-04T14:02:00Z">
              <w:r w:rsidRPr="005F64EB">
                <w:t>38.101-3, 5.5B.5.4</w:t>
              </w:r>
            </w:ins>
          </w:p>
        </w:tc>
        <w:tc>
          <w:tcPr>
            <w:tcW w:w="1559" w:type="dxa"/>
            <w:tcBorders>
              <w:top w:val="single" w:sz="4" w:space="0" w:color="auto"/>
              <w:left w:val="single" w:sz="4" w:space="0" w:color="auto"/>
              <w:bottom w:val="single" w:sz="4" w:space="0" w:color="auto"/>
              <w:right w:val="single" w:sz="4" w:space="0" w:color="auto"/>
            </w:tcBorders>
          </w:tcPr>
          <w:p w14:paraId="2F42B334" w14:textId="0C7D7B8A" w:rsidR="00FB4A9C" w:rsidRPr="005F64EB" w:rsidRDefault="00FB4A9C" w:rsidP="003F7A3F">
            <w:pPr>
              <w:pStyle w:val="TAC"/>
              <w:rPr>
                <w:ins w:id="563" w:author="Ivan Cheng (鄭宜樺)" w:date="2022-05-04T14:01:00Z"/>
                <w:rFonts w:eastAsia="新細明體"/>
                <w:lang w:eastAsia="zh-TW"/>
                <w:rPrChange w:id="564" w:author="Ivan Cheng (鄭宜樺)" w:date="2022-05-04T14:02:00Z">
                  <w:rPr>
                    <w:ins w:id="565" w:author="Ivan Cheng (鄭宜樺)" w:date="2022-05-04T14:01:00Z"/>
                  </w:rPr>
                </w:rPrChange>
              </w:rPr>
            </w:pPr>
            <w:ins w:id="566" w:author="Ivan Cheng (鄭宜樺)" w:date="2022-05-04T14:02:00Z">
              <w:r w:rsidRPr="005F64EB">
                <w:t>pc_</w:t>
              </w:r>
              <w:r w:rsidRPr="005F64EB">
                <w:rPr>
                  <w:lang w:eastAsia="zh-CN"/>
                </w:rPr>
                <w:t>D</w:t>
              </w:r>
              <w:r w:rsidRPr="005F64EB">
                <w:t>L_inter_band_EN_DC_FR2_5B_Class_A-A-A-A_</w:t>
              </w:r>
              <w:r w:rsidRPr="005F64EB">
                <w:rPr>
                  <w:rFonts w:eastAsia="新細明體" w:hint="eastAsia"/>
                  <w:lang w:eastAsia="zh-TW"/>
                </w:rPr>
                <w:t>J</w:t>
              </w:r>
            </w:ins>
          </w:p>
        </w:tc>
        <w:tc>
          <w:tcPr>
            <w:tcW w:w="1559" w:type="dxa"/>
            <w:tcBorders>
              <w:top w:val="single" w:sz="4" w:space="0" w:color="auto"/>
              <w:left w:val="single" w:sz="4" w:space="0" w:color="auto"/>
              <w:bottom w:val="single" w:sz="4" w:space="0" w:color="auto"/>
              <w:right w:val="single" w:sz="4" w:space="0" w:color="auto"/>
            </w:tcBorders>
          </w:tcPr>
          <w:p w14:paraId="2CE1A80F" w14:textId="77777777" w:rsidR="00FB4A9C" w:rsidRPr="005F64EB" w:rsidRDefault="00FB4A9C" w:rsidP="003F7A3F">
            <w:pPr>
              <w:pStyle w:val="TAL"/>
              <w:rPr>
                <w:ins w:id="567" w:author="Ivan Cheng (鄭宜樺)" w:date="2022-05-04T14:01:00Z"/>
              </w:rPr>
            </w:pPr>
          </w:p>
        </w:tc>
      </w:tr>
      <w:tr w:rsidR="00FB4A9C" w:rsidRPr="005F64EB" w14:paraId="33537C4E" w14:textId="77777777" w:rsidTr="003F7A3F">
        <w:trPr>
          <w:cantSplit/>
          <w:jc w:val="center"/>
          <w:ins w:id="568" w:author="Ivan Cheng (鄭宜樺)" w:date="2022-05-04T14:01:00Z"/>
        </w:trPr>
        <w:tc>
          <w:tcPr>
            <w:tcW w:w="612" w:type="dxa"/>
            <w:tcBorders>
              <w:top w:val="single" w:sz="4" w:space="0" w:color="auto"/>
              <w:left w:val="single" w:sz="4" w:space="0" w:color="auto"/>
              <w:bottom w:val="single" w:sz="4" w:space="0" w:color="auto"/>
              <w:right w:val="single" w:sz="4" w:space="0" w:color="auto"/>
            </w:tcBorders>
          </w:tcPr>
          <w:p w14:paraId="3D84E654" w14:textId="32455451" w:rsidR="00FB4A9C" w:rsidRPr="005F64EB" w:rsidRDefault="00FB4A9C" w:rsidP="003F7A3F">
            <w:pPr>
              <w:pStyle w:val="TAC"/>
              <w:rPr>
                <w:ins w:id="569" w:author="Ivan Cheng (鄭宜樺)" w:date="2022-05-04T14:01:00Z"/>
                <w:rFonts w:eastAsia="新細明體"/>
                <w:lang w:eastAsia="zh-TW"/>
                <w:rPrChange w:id="570" w:author="Ivan Cheng (鄭宜樺)" w:date="2022-05-04T14:01:00Z">
                  <w:rPr>
                    <w:ins w:id="571" w:author="Ivan Cheng (鄭宜樺)" w:date="2022-05-04T14:01:00Z"/>
                  </w:rPr>
                </w:rPrChange>
              </w:rPr>
            </w:pPr>
            <w:ins w:id="572" w:author="Ivan Cheng (鄭宜樺)" w:date="2022-05-04T14:01:00Z">
              <w:r w:rsidRPr="005F64EB">
                <w:rPr>
                  <w:rFonts w:eastAsia="新細明體" w:hint="eastAsia"/>
                  <w:lang w:eastAsia="zh-TW"/>
                </w:rPr>
                <w:t>10</w:t>
              </w:r>
            </w:ins>
          </w:p>
        </w:tc>
        <w:tc>
          <w:tcPr>
            <w:tcW w:w="3684" w:type="dxa"/>
            <w:tcBorders>
              <w:top w:val="single" w:sz="4" w:space="0" w:color="auto"/>
              <w:left w:val="single" w:sz="4" w:space="0" w:color="auto"/>
              <w:bottom w:val="single" w:sz="4" w:space="0" w:color="auto"/>
              <w:right w:val="single" w:sz="4" w:space="0" w:color="auto"/>
            </w:tcBorders>
          </w:tcPr>
          <w:p w14:paraId="2E850B9E" w14:textId="2DAB0147" w:rsidR="00FB4A9C" w:rsidRPr="005F64EB" w:rsidRDefault="00FB4A9C" w:rsidP="003F7A3F">
            <w:pPr>
              <w:pStyle w:val="TAL"/>
              <w:rPr>
                <w:ins w:id="573" w:author="Ivan Cheng (鄭宜樺)" w:date="2022-05-04T14:01:00Z"/>
              </w:rPr>
            </w:pPr>
            <w:ins w:id="574" w:author="Ivan Cheng (鄭宜樺)" w:date="2022-05-04T14:02:00Z">
              <w:r w:rsidRPr="005F64EB">
                <w:t>Inter-band EN-DC including FR2 BW Class Combination A-A-A-A_</w:t>
              </w:r>
              <w:r w:rsidRPr="005F64EB">
                <w:rPr>
                  <w:rFonts w:eastAsia="新細明體" w:hint="eastAsia"/>
                  <w:lang w:eastAsia="zh-TW"/>
                </w:rPr>
                <w:t>K</w:t>
              </w:r>
              <w:r w:rsidRPr="005F64EB">
                <w:t xml:space="preserve"> (five bands)</w:t>
              </w:r>
            </w:ins>
          </w:p>
        </w:tc>
        <w:tc>
          <w:tcPr>
            <w:tcW w:w="1537" w:type="dxa"/>
            <w:tcBorders>
              <w:top w:val="single" w:sz="4" w:space="0" w:color="auto"/>
              <w:left w:val="single" w:sz="4" w:space="0" w:color="auto"/>
              <w:bottom w:val="single" w:sz="4" w:space="0" w:color="auto"/>
              <w:right w:val="single" w:sz="4" w:space="0" w:color="auto"/>
            </w:tcBorders>
          </w:tcPr>
          <w:p w14:paraId="1276713E" w14:textId="77777777" w:rsidR="00FB4A9C" w:rsidRPr="005F64EB" w:rsidRDefault="00FB4A9C" w:rsidP="003F7A3F">
            <w:pPr>
              <w:pStyle w:val="TAC"/>
              <w:rPr>
                <w:ins w:id="575" w:author="Ivan Cheng (鄭宜樺)" w:date="2022-05-04T14:02:00Z"/>
              </w:rPr>
            </w:pPr>
            <w:ins w:id="576" w:author="Ivan Cheng (鄭宜樺)" w:date="2022-05-04T14:02:00Z">
              <w:r w:rsidRPr="005F64EB">
                <w:t>36.101, 5.6A.1</w:t>
              </w:r>
            </w:ins>
          </w:p>
          <w:p w14:paraId="411B83D7" w14:textId="64E31064" w:rsidR="00FB4A9C" w:rsidRPr="005F64EB" w:rsidRDefault="00FB4A9C" w:rsidP="003F7A3F">
            <w:pPr>
              <w:pStyle w:val="TAC"/>
              <w:rPr>
                <w:ins w:id="577" w:author="Ivan Cheng (鄭宜樺)" w:date="2022-05-04T14:01:00Z"/>
              </w:rPr>
            </w:pPr>
            <w:ins w:id="578" w:author="Ivan Cheng (鄭宜樺)" w:date="2022-05-04T14:02:00Z">
              <w:r w:rsidRPr="005F64EB">
                <w:t>38.101-3, 5.5B.5.4</w:t>
              </w:r>
            </w:ins>
          </w:p>
        </w:tc>
        <w:tc>
          <w:tcPr>
            <w:tcW w:w="1559" w:type="dxa"/>
            <w:tcBorders>
              <w:top w:val="single" w:sz="4" w:space="0" w:color="auto"/>
              <w:left w:val="single" w:sz="4" w:space="0" w:color="auto"/>
              <w:bottom w:val="single" w:sz="4" w:space="0" w:color="auto"/>
              <w:right w:val="single" w:sz="4" w:space="0" w:color="auto"/>
            </w:tcBorders>
          </w:tcPr>
          <w:p w14:paraId="579DA7F8" w14:textId="44AA5F29" w:rsidR="00FB4A9C" w:rsidRPr="005F64EB" w:rsidRDefault="00FB4A9C" w:rsidP="003F7A3F">
            <w:pPr>
              <w:pStyle w:val="TAC"/>
              <w:rPr>
                <w:ins w:id="579" w:author="Ivan Cheng (鄭宜樺)" w:date="2022-05-04T14:01:00Z"/>
              </w:rPr>
            </w:pPr>
            <w:ins w:id="580" w:author="Ivan Cheng (鄭宜樺)" w:date="2022-05-04T14:02:00Z">
              <w:r w:rsidRPr="005F64EB">
                <w:t>pc_</w:t>
              </w:r>
              <w:r w:rsidRPr="005F64EB">
                <w:rPr>
                  <w:lang w:eastAsia="zh-CN"/>
                </w:rPr>
                <w:t>D</w:t>
              </w:r>
              <w:r w:rsidRPr="005F64EB">
                <w:t>L_inter_band_EN_DC_FR2_5B_Class_A-A-A-A_</w:t>
              </w:r>
              <w:r w:rsidRPr="005F64EB">
                <w:rPr>
                  <w:rFonts w:eastAsia="新細明體" w:hint="eastAsia"/>
                  <w:lang w:eastAsia="zh-TW"/>
                </w:rPr>
                <w:t>K</w:t>
              </w:r>
            </w:ins>
          </w:p>
        </w:tc>
        <w:tc>
          <w:tcPr>
            <w:tcW w:w="1559" w:type="dxa"/>
            <w:tcBorders>
              <w:top w:val="single" w:sz="4" w:space="0" w:color="auto"/>
              <w:left w:val="single" w:sz="4" w:space="0" w:color="auto"/>
              <w:bottom w:val="single" w:sz="4" w:space="0" w:color="auto"/>
              <w:right w:val="single" w:sz="4" w:space="0" w:color="auto"/>
            </w:tcBorders>
          </w:tcPr>
          <w:p w14:paraId="5641BF44" w14:textId="77777777" w:rsidR="00FB4A9C" w:rsidRPr="005F64EB" w:rsidRDefault="00FB4A9C" w:rsidP="003F7A3F">
            <w:pPr>
              <w:pStyle w:val="TAL"/>
              <w:rPr>
                <w:ins w:id="581" w:author="Ivan Cheng (鄭宜樺)" w:date="2022-05-04T14:01:00Z"/>
              </w:rPr>
            </w:pPr>
          </w:p>
        </w:tc>
      </w:tr>
      <w:tr w:rsidR="00FB4A9C" w:rsidRPr="005F64EB" w14:paraId="0658C142" w14:textId="77777777" w:rsidTr="003F7A3F">
        <w:trPr>
          <w:cantSplit/>
          <w:jc w:val="center"/>
          <w:ins w:id="582" w:author="Ivan Cheng (鄭宜樺)" w:date="2022-05-04T14:01:00Z"/>
        </w:trPr>
        <w:tc>
          <w:tcPr>
            <w:tcW w:w="612" w:type="dxa"/>
            <w:tcBorders>
              <w:top w:val="single" w:sz="4" w:space="0" w:color="auto"/>
              <w:left w:val="single" w:sz="4" w:space="0" w:color="auto"/>
              <w:bottom w:val="single" w:sz="4" w:space="0" w:color="auto"/>
              <w:right w:val="single" w:sz="4" w:space="0" w:color="auto"/>
            </w:tcBorders>
          </w:tcPr>
          <w:p w14:paraId="1EF70D45" w14:textId="28C08649" w:rsidR="00FB4A9C" w:rsidRPr="005F64EB" w:rsidRDefault="00FB4A9C" w:rsidP="003F7A3F">
            <w:pPr>
              <w:pStyle w:val="TAC"/>
              <w:rPr>
                <w:ins w:id="583" w:author="Ivan Cheng (鄭宜樺)" w:date="2022-05-04T14:01:00Z"/>
                <w:rFonts w:eastAsia="新細明體"/>
                <w:lang w:eastAsia="zh-TW"/>
                <w:rPrChange w:id="584" w:author="Ivan Cheng (鄭宜樺)" w:date="2022-05-04T14:01:00Z">
                  <w:rPr>
                    <w:ins w:id="585" w:author="Ivan Cheng (鄭宜樺)" w:date="2022-05-04T14:01:00Z"/>
                  </w:rPr>
                </w:rPrChange>
              </w:rPr>
            </w:pPr>
            <w:ins w:id="586" w:author="Ivan Cheng (鄭宜樺)" w:date="2022-05-04T14:01:00Z">
              <w:r w:rsidRPr="005F64EB">
                <w:rPr>
                  <w:rFonts w:eastAsia="新細明體" w:hint="eastAsia"/>
                  <w:lang w:eastAsia="zh-TW"/>
                </w:rPr>
                <w:t>11</w:t>
              </w:r>
            </w:ins>
          </w:p>
        </w:tc>
        <w:tc>
          <w:tcPr>
            <w:tcW w:w="3684" w:type="dxa"/>
            <w:tcBorders>
              <w:top w:val="single" w:sz="4" w:space="0" w:color="auto"/>
              <w:left w:val="single" w:sz="4" w:space="0" w:color="auto"/>
              <w:bottom w:val="single" w:sz="4" w:space="0" w:color="auto"/>
              <w:right w:val="single" w:sz="4" w:space="0" w:color="auto"/>
            </w:tcBorders>
          </w:tcPr>
          <w:p w14:paraId="06C4E1D1" w14:textId="73DB2A81" w:rsidR="00FB4A9C" w:rsidRPr="005F64EB" w:rsidRDefault="00FB4A9C" w:rsidP="003F7A3F">
            <w:pPr>
              <w:pStyle w:val="TAL"/>
              <w:rPr>
                <w:ins w:id="587" w:author="Ivan Cheng (鄭宜樺)" w:date="2022-05-04T14:01:00Z"/>
              </w:rPr>
            </w:pPr>
            <w:ins w:id="588" w:author="Ivan Cheng (鄭宜樺)" w:date="2022-05-04T14:02:00Z">
              <w:r w:rsidRPr="005F64EB">
                <w:t>Inter-band EN-DC including FR2 BW Class Combination A-A-A-A_</w:t>
              </w:r>
              <w:r w:rsidRPr="005F64EB">
                <w:rPr>
                  <w:rFonts w:eastAsia="新細明體" w:hint="eastAsia"/>
                  <w:lang w:eastAsia="zh-TW"/>
                </w:rPr>
                <w:t>L</w:t>
              </w:r>
              <w:r w:rsidRPr="005F64EB">
                <w:t xml:space="preserve"> (five bands)</w:t>
              </w:r>
            </w:ins>
          </w:p>
        </w:tc>
        <w:tc>
          <w:tcPr>
            <w:tcW w:w="1537" w:type="dxa"/>
            <w:tcBorders>
              <w:top w:val="single" w:sz="4" w:space="0" w:color="auto"/>
              <w:left w:val="single" w:sz="4" w:space="0" w:color="auto"/>
              <w:bottom w:val="single" w:sz="4" w:space="0" w:color="auto"/>
              <w:right w:val="single" w:sz="4" w:space="0" w:color="auto"/>
            </w:tcBorders>
          </w:tcPr>
          <w:p w14:paraId="1A1A2EFF" w14:textId="77777777" w:rsidR="00FB4A9C" w:rsidRPr="005F64EB" w:rsidRDefault="00FB4A9C" w:rsidP="003F7A3F">
            <w:pPr>
              <w:pStyle w:val="TAC"/>
              <w:rPr>
                <w:ins w:id="589" w:author="Ivan Cheng (鄭宜樺)" w:date="2022-05-04T14:02:00Z"/>
              </w:rPr>
            </w:pPr>
            <w:ins w:id="590" w:author="Ivan Cheng (鄭宜樺)" w:date="2022-05-04T14:02:00Z">
              <w:r w:rsidRPr="005F64EB">
                <w:t>36.101, 5.6A.1</w:t>
              </w:r>
            </w:ins>
          </w:p>
          <w:p w14:paraId="4A17C8EC" w14:textId="79899C96" w:rsidR="00FB4A9C" w:rsidRPr="005F64EB" w:rsidRDefault="00FB4A9C" w:rsidP="003F7A3F">
            <w:pPr>
              <w:pStyle w:val="TAC"/>
              <w:rPr>
                <w:ins w:id="591" w:author="Ivan Cheng (鄭宜樺)" w:date="2022-05-04T14:01:00Z"/>
              </w:rPr>
            </w:pPr>
            <w:ins w:id="592" w:author="Ivan Cheng (鄭宜樺)" w:date="2022-05-04T14:02:00Z">
              <w:r w:rsidRPr="005F64EB">
                <w:t>38.101-3, 5.5B.5.4</w:t>
              </w:r>
            </w:ins>
          </w:p>
        </w:tc>
        <w:tc>
          <w:tcPr>
            <w:tcW w:w="1559" w:type="dxa"/>
            <w:tcBorders>
              <w:top w:val="single" w:sz="4" w:space="0" w:color="auto"/>
              <w:left w:val="single" w:sz="4" w:space="0" w:color="auto"/>
              <w:bottom w:val="single" w:sz="4" w:space="0" w:color="auto"/>
              <w:right w:val="single" w:sz="4" w:space="0" w:color="auto"/>
            </w:tcBorders>
          </w:tcPr>
          <w:p w14:paraId="0D83CFD8" w14:textId="5C968387" w:rsidR="00FB4A9C" w:rsidRPr="005F64EB" w:rsidRDefault="00FB4A9C" w:rsidP="003F7A3F">
            <w:pPr>
              <w:pStyle w:val="TAC"/>
              <w:rPr>
                <w:ins w:id="593" w:author="Ivan Cheng (鄭宜樺)" w:date="2022-05-04T14:01:00Z"/>
              </w:rPr>
            </w:pPr>
            <w:ins w:id="594" w:author="Ivan Cheng (鄭宜樺)" w:date="2022-05-04T14:02:00Z">
              <w:r w:rsidRPr="005F64EB">
                <w:t>pc_</w:t>
              </w:r>
              <w:r w:rsidRPr="005F64EB">
                <w:rPr>
                  <w:lang w:eastAsia="zh-CN"/>
                </w:rPr>
                <w:t>D</w:t>
              </w:r>
              <w:r w:rsidRPr="005F64EB">
                <w:t>L_inter_band_EN_DC_FR2_5B_Class_A-A-A-A_</w:t>
              </w:r>
              <w:r w:rsidRPr="005F64EB">
                <w:rPr>
                  <w:rFonts w:eastAsia="新細明體" w:hint="eastAsia"/>
                  <w:lang w:eastAsia="zh-TW"/>
                </w:rPr>
                <w:t>L</w:t>
              </w:r>
            </w:ins>
          </w:p>
        </w:tc>
        <w:tc>
          <w:tcPr>
            <w:tcW w:w="1559" w:type="dxa"/>
            <w:tcBorders>
              <w:top w:val="single" w:sz="4" w:space="0" w:color="auto"/>
              <w:left w:val="single" w:sz="4" w:space="0" w:color="auto"/>
              <w:bottom w:val="single" w:sz="4" w:space="0" w:color="auto"/>
              <w:right w:val="single" w:sz="4" w:space="0" w:color="auto"/>
            </w:tcBorders>
          </w:tcPr>
          <w:p w14:paraId="14C9373C" w14:textId="77777777" w:rsidR="00FB4A9C" w:rsidRPr="005F64EB" w:rsidRDefault="00FB4A9C" w:rsidP="003F7A3F">
            <w:pPr>
              <w:pStyle w:val="TAL"/>
              <w:rPr>
                <w:ins w:id="595" w:author="Ivan Cheng (鄭宜樺)" w:date="2022-05-04T14:01:00Z"/>
              </w:rPr>
            </w:pPr>
          </w:p>
        </w:tc>
      </w:tr>
      <w:tr w:rsidR="00FB4A9C" w:rsidRPr="005F64EB" w14:paraId="3C3751D5" w14:textId="77777777" w:rsidTr="003F7A3F">
        <w:trPr>
          <w:cantSplit/>
          <w:jc w:val="center"/>
          <w:ins w:id="596" w:author="Ivan Cheng (鄭宜樺)" w:date="2022-05-04T14:01:00Z"/>
        </w:trPr>
        <w:tc>
          <w:tcPr>
            <w:tcW w:w="612" w:type="dxa"/>
            <w:tcBorders>
              <w:top w:val="single" w:sz="4" w:space="0" w:color="auto"/>
              <w:left w:val="single" w:sz="4" w:space="0" w:color="auto"/>
              <w:bottom w:val="single" w:sz="4" w:space="0" w:color="auto"/>
              <w:right w:val="single" w:sz="4" w:space="0" w:color="auto"/>
            </w:tcBorders>
          </w:tcPr>
          <w:p w14:paraId="194F7D52" w14:textId="7CEC76B5" w:rsidR="00FB4A9C" w:rsidRPr="005F64EB" w:rsidRDefault="00FB4A9C" w:rsidP="003F7A3F">
            <w:pPr>
              <w:pStyle w:val="TAC"/>
              <w:rPr>
                <w:ins w:id="597" w:author="Ivan Cheng (鄭宜樺)" w:date="2022-05-04T14:01:00Z"/>
                <w:rFonts w:eastAsia="新細明體"/>
                <w:lang w:eastAsia="zh-TW"/>
                <w:rPrChange w:id="598" w:author="Ivan Cheng (鄭宜樺)" w:date="2022-05-04T14:01:00Z">
                  <w:rPr>
                    <w:ins w:id="599" w:author="Ivan Cheng (鄭宜樺)" w:date="2022-05-04T14:01:00Z"/>
                  </w:rPr>
                </w:rPrChange>
              </w:rPr>
            </w:pPr>
            <w:ins w:id="600" w:author="Ivan Cheng (鄭宜樺)" w:date="2022-05-04T14:01:00Z">
              <w:r w:rsidRPr="005F64EB">
                <w:rPr>
                  <w:rFonts w:eastAsia="新細明體" w:hint="eastAsia"/>
                  <w:lang w:eastAsia="zh-TW"/>
                </w:rPr>
                <w:t>12</w:t>
              </w:r>
            </w:ins>
          </w:p>
        </w:tc>
        <w:tc>
          <w:tcPr>
            <w:tcW w:w="3684" w:type="dxa"/>
            <w:tcBorders>
              <w:top w:val="single" w:sz="4" w:space="0" w:color="auto"/>
              <w:left w:val="single" w:sz="4" w:space="0" w:color="auto"/>
              <w:bottom w:val="single" w:sz="4" w:space="0" w:color="auto"/>
              <w:right w:val="single" w:sz="4" w:space="0" w:color="auto"/>
            </w:tcBorders>
          </w:tcPr>
          <w:p w14:paraId="19877913" w14:textId="0884A8CD" w:rsidR="00FB4A9C" w:rsidRPr="005F64EB" w:rsidRDefault="00FB4A9C" w:rsidP="003F7A3F">
            <w:pPr>
              <w:pStyle w:val="TAL"/>
              <w:rPr>
                <w:ins w:id="601" w:author="Ivan Cheng (鄭宜樺)" w:date="2022-05-04T14:01:00Z"/>
              </w:rPr>
            </w:pPr>
            <w:ins w:id="602" w:author="Ivan Cheng (鄭宜樺)" w:date="2022-05-04T14:02:00Z">
              <w:r w:rsidRPr="005F64EB">
                <w:t>Inter-band EN-DC including FR2 BW Class Combination A-A-A-A_</w:t>
              </w:r>
              <w:r w:rsidRPr="005F64EB">
                <w:rPr>
                  <w:rFonts w:eastAsia="新細明體" w:hint="eastAsia"/>
                  <w:lang w:eastAsia="zh-TW"/>
                </w:rPr>
                <w:t>M</w:t>
              </w:r>
              <w:r w:rsidRPr="005F64EB">
                <w:t xml:space="preserve"> (five bands)</w:t>
              </w:r>
            </w:ins>
          </w:p>
        </w:tc>
        <w:tc>
          <w:tcPr>
            <w:tcW w:w="1537" w:type="dxa"/>
            <w:tcBorders>
              <w:top w:val="single" w:sz="4" w:space="0" w:color="auto"/>
              <w:left w:val="single" w:sz="4" w:space="0" w:color="auto"/>
              <w:bottom w:val="single" w:sz="4" w:space="0" w:color="auto"/>
              <w:right w:val="single" w:sz="4" w:space="0" w:color="auto"/>
            </w:tcBorders>
          </w:tcPr>
          <w:p w14:paraId="21AC2D43" w14:textId="77777777" w:rsidR="00FB4A9C" w:rsidRPr="005F64EB" w:rsidRDefault="00FB4A9C" w:rsidP="003F7A3F">
            <w:pPr>
              <w:pStyle w:val="TAC"/>
              <w:rPr>
                <w:ins w:id="603" w:author="Ivan Cheng (鄭宜樺)" w:date="2022-05-04T14:02:00Z"/>
              </w:rPr>
            </w:pPr>
            <w:ins w:id="604" w:author="Ivan Cheng (鄭宜樺)" w:date="2022-05-04T14:02:00Z">
              <w:r w:rsidRPr="005F64EB">
                <w:t>36.101, 5.6A.1</w:t>
              </w:r>
            </w:ins>
          </w:p>
          <w:p w14:paraId="7D3C8FE9" w14:textId="65512F9D" w:rsidR="00FB4A9C" w:rsidRPr="005F64EB" w:rsidRDefault="00FB4A9C" w:rsidP="003F7A3F">
            <w:pPr>
              <w:pStyle w:val="TAC"/>
              <w:rPr>
                <w:ins w:id="605" w:author="Ivan Cheng (鄭宜樺)" w:date="2022-05-04T14:01:00Z"/>
              </w:rPr>
            </w:pPr>
            <w:ins w:id="606" w:author="Ivan Cheng (鄭宜樺)" w:date="2022-05-04T14:02:00Z">
              <w:r w:rsidRPr="005F64EB">
                <w:t>38.101-3, 5.5B.5.4</w:t>
              </w:r>
            </w:ins>
          </w:p>
        </w:tc>
        <w:tc>
          <w:tcPr>
            <w:tcW w:w="1559" w:type="dxa"/>
            <w:tcBorders>
              <w:top w:val="single" w:sz="4" w:space="0" w:color="auto"/>
              <w:left w:val="single" w:sz="4" w:space="0" w:color="auto"/>
              <w:bottom w:val="single" w:sz="4" w:space="0" w:color="auto"/>
              <w:right w:val="single" w:sz="4" w:space="0" w:color="auto"/>
            </w:tcBorders>
          </w:tcPr>
          <w:p w14:paraId="1769DED3" w14:textId="6578F265" w:rsidR="00FB4A9C" w:rsidRPr="005F64EB" w:rsidRDefault="00FB4A9C" w:rsidP="003F7A3F">
            <w:pPr>
              <w:pStyle w:val="TAC"/>
              <w:rPr>
                <w:ins w:id="607" w:author="Ivan Cheng (鄭宜樺)" w:date="2022-05-04T14:01:00Z"/>
              </w:rPr>
            </w:pPr>
            <w:ins w:id="608" w:author="Ivan Cheng (鄭宜樺)" w:date="2022-05-04T14:02:00Z">
              <w:r w:rsidRPr="005F64EB">
                <w:t>pc_</w:t>
              </w:r>
              <w:r w:rsidRPr="005F64EB">
                <w:rPr>
                  <w:lang w:eastAsia="zh-CN"/>
                </w:rPr>
                <w:t>D</w:t>
              </w:r>
              <w:r w:rsidRPr="005F64EB">
                <w:t>L_inter_band_EN_DC_FR2_5B_Class_A-A-A-A_</w:t>
              </w:r>
              <w:r w:rsidRPr="005F64EB">
                <w:rPr>
                  <w:rFonts w:eastAsia="新細明體" w:hint="eastAsia"/>
                  <w:lang w:eastAsia="zh-TW"/>
                </w:rPr>
                <w:t>M</w:t>
              </w:r>
            </w:ins>
          </w:p>
        </w:tc>
        <w:tc>
          <w:tcPr>
            <w:tcW w:w="1559" w:type="dxa"/>
            <w:tcBorders>
              <w:top w:val="single" w:sz="4" w:space="0" w:color="auto"/>
              <w:left w:val="single" w:sz="4" w:space="0" w:color="auto"/>
              <w:bottom w:val="single" w:sz="4" w:space="0" w:color="auto"/>
              <w:right w:val="single" w:sz="4" w:space="0" w:color="auto"/>
            </w:tcBorders>
          </w:tcPr>
          <w:p w14:paraId="5395FDD2" w14:textId="77777777" w:rsidR="00FB4A9C" w:rsidRPr="005F64EB" w:rsidRDefault="00FB4A9C" w:rsidP="003F7A3F">
            <w:pPr>
              <w:pStyle w:val="TAL"/>
              <w:rPr>
                <w:ins w:id="609" w:author="Ivan Cheng (鄭宜樺)" w:date="2022-05-04T14:01:00Z"/>
              </w:rPr>
            </w:pPr>
          </w:p>
        </w:tc>
      </w:tr>
    </w:tbl>
    <w:p w14:paraId="0AE094E1" w14:textId="77777777" w:rsidR="00C81262" w:rsidRPr="005F64EB" w:rsidRDefault="00C81262" w:rsidP="00C81262"/>
    <w:p w14:paraId="64BC21E0" w14:textId="77777777" w:rsidR="00C81262" w:rsidRPr="005F64EB" w:rsidRDefault="00C81262" w:rsidP="00C81262">
      <w:pPr>
        <w:pStyle w:val="TH"/>
        <w:ind w:left="567"/>
      </w:pPr>
      <w:r w:rsidRPr="005F64EB">
        <w:lastRenderedPageBreak/>
        <w:t>Table A.4.3.2B.2.3.9-1a: Uplink Bandwidth</w:t>
      </w:r>
      <w:r w:rsidRPr="005F64EB">
        <w:rPr>
          <w:lang w:eastAsia="fi-FI"/>
        </w:rPr>
        <w:t xml:space="preserve"> </w:t>
      </w:r>
      <w:r w:rsidRPr="005F64EB">
        <w:t xml:space="preserve">Class Combination capabilities for </w:t>
      </w:r>
      <w:r w:rsidRPr="005F64EB">
        <w:rPr>
          <w:lang w:eastAsia="fi-FI"/>
        </w:rPr>
        <w:t xml:space="preserve">Inter-band </w:t>
      </w:r>
      <w:r w:rsidRPr="005F64EB">
        <w:t>EN-DC including FR2 and five bands (for one or more of the supported DC configurations in Table A.4.3.2B.2.3.9-2)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81262" w:rsidRPr="005F64EB" w14:paraId="2FB5B920"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206C79AD" w14:textId="77777777" w:rsidR="00C81262" w:rsidRPr="005F64EB" w:rsidRDefault="00C81262" w:rsidP="003F7A3F">
            <w:pPr>
              <w:pStyle w:val="TAH"/>
            </w:pPr>
            <w:r w:rsidRPr="005F64EB">
              <w:t>Item</w:t>
            </w:r>
          </w:p>
        </w:tc>
        <w:tc>
          <w:tcPr>
            <w:tcW w:w="3684" w:type="dxa"/>
            <w:tcBorders>
              <w:top w:val="single" w:sz="4" w:space="0" w:color="auto"/>
              <w:left w:val="single" w:sz="4" w:space="0" w:color="auto"/>
              <w:bottom w:val="single" w:sz="4" w:space="0" w:color="auto"/>
              <w:right w:val="single" w:sz="4" w:space="0" w:color="auto"/>
            </w:tcBorders>
          </w:tcPr>
          <w:p w14:paraId="7C849984" w14:textId="77777777" w:rsidR="00C81262" w:rsidRPr="005F64EB" w:rsidRDefault="00C81262" w:rsidP="003F7A3F">
            <w:pPr>
              <w:pStyle w:val="TAH"/>
            </w:pPr>
            <w:r w:rsidRPr="005F64EB">
              <w:t>UL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06025B96" w14:textId="77777777" w:rsidR="00C81262" w:rsidRPr="005F64EB" w:rsidRDefault="00C81262" w:rsidP="003F7A3F">
            <w:pPr>
              <w:pStyle w:val="TAH"/>
              <w:rPr>
                <w:rFonts w:cs="Arial"/>
                <w:szCs w:val="18"/>
              </w:rPr>
            </w:pPr>
            <w:r w:rsidRPr="005F64EB">
              <w:t>Ref.</w:t>
            </w:r>
          </w:p>
        </w:tc>
        <w:tc>
          <w:tcPr>
            <w:tcW w:w="1559" w:type="dxa"/>
            <w:tcBorders>
              <w:top w:val="single" w:sz="4" w:space="0" w:color="auto"/>
              <w:left w:val="single" w:sz="4" w:space="0" w:color="auto"/>
              <w:bottom w:val="single" w:sz="4" w:space="0" w:color="auto"/>
              <w:right w:val="single" w:sz="4" w:space="0" w:color="auto"/>
            </w:tcBorders>
          </w:tcPr>
          <w:p w14:paraId="23803BEC" w14:textId="77777777" w:rsidR="00C81262" w:rsidRPr="005F64EB" w:rsidRDefault="00C81262" w:rsidP="003F7A3F">
            <w:pPr>
              <w:pStyle w:val="TAH"/>
            </w:pPr>
            <w:r w:rsidRPr="005F64EB">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9878994" w14:textId="77777777" w:rsidR="00C81262" w:rsidRPr="005F64EB" w:rsidRDefault="00C81262" w:rsidP="003F7A3F">
            <w:pPr>
              <w:pStyle w:val="TAH"/>
            </w:pPr>
            <w:r w:rsidRPr="005F64EB">
              <w:t>Comments</w:t>
            </w:r>
          </w:p>
        </w:tc>
      </w:tr>
      <w:tr w:rsidR="00C81262" w:rsidRPr="005F64EB" w14:paraId="42922B30"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698BC99A" w14:textId="77777777" w:rsidR="00C81262" w:rsidRPr="005F64EB" w:rsidRDefault="00C81262" w:rsidP="003F7A3F">
            <w:pPr>
              <w:pStyle w:val="TAC"/>
            </w:pPr>
            <w:r w:rsidRPr="005F64EB">
              <w:t>1</w:t>
            </w:r>
          </w:p>
        </w:tc>
        <w:tc>
          <w:tcPr>
            <w:tcW w:w="3684" w:type="dxa"/>
            <w:tcBorders>
              <w:top w:val="single" w:sz="4" w:space="0" w:color="auto"/>
              <w:left w:val="single" w:sz="4" w:space="0" w:color="auto"/>
              <w:bottom w:val="single" w:sz="4" w:space="0" w:color="auto"/>
              <w:right w:val="single" w:sz="4" w:space="0" w:color="auto"/>
            </w:tcBorders>
          </w:tcPr>
          <w:p w14:paraId="32C21600" w14:textId="77777777" w:rsidR="00C81262" w:rsidRPr="005F64EB" w:rsidRDefault="00C81262" w:rsidP="003F7A3F">
            <w:pPr>
              <w:pStyle w:val="TAL"/>
            </w:pPr>
            <w:r w:rsidRPr="005F64EB">
              <w:t>Inter-band EN-DC including FR2 BW Class Combination A_A (five bands)</w:t>
            </w:r>
          </w:p>
        </w:tc>
        <w:tc>
          <w:tcPr>
            <w:tcW w:w="1537" w:type="dxa"/>
            <w:tcBorders>
              <w:top w:val="single" w:sz="4" w:space="0" w:color="auto"/>
              <w:left w:val="single" w:sz="4" w:space="0" w:color="auto"/>
              <w:bottom w:val="single" w:sz="4" w:space="0" w:color="auto"/>
              <w:right w:val="single" w:sz="4" w:space="0" w:color="auto"/>
            </w:tcBorders>
          </w:tcPr>
          <w:p w14:paraId="5AD2DDE8" w14:textId="77777777" w:rsidR="00C81262" w:rsidRPr="005F64EB" w:rsidRDefault="00C81262" w:rsidP="003F7A3F">
            <w:pPr>
              <w:pStyle w:val="TAC"/>
            </w:pPr>
            <w:r w:rsidRPr="005F64EB">
              <w:t>36.101, 5.6A.1</w:t>
            </w:r>
          </w:p>
          <w:p w14:paraId="6697FA4D" w14:textId="77777777" w:rsidR="00C81262" w:rsidRPr="005F64EB" w:rsidRDefault="00C81262" w:rsidP="003F7A3F">
            <w:pPr>
              <w:pStyle w:val="TAC"/>
            </w:pPr>
            <w:r w:rsidRPr="005F64EB">
              <w:t>38.101-3, 5.5B.5.4</w:t>
            </w:r>
          </w:p>
        </w:tc>
        <w:tc>
          <w:tcPr>
            <w:tcW w:w="1559" w:type="dxa"/>
            <w:tcBorders>
              <w:top w:val="single" w:sz="4" w:space="0" w:color="auto"/>
              <w:left w:val="single" w:sz="4" w:space="0" w:color="auto"/>
              <w:bottom w:val="single" w:sz="4" w:space="0" w:color="auto"/>
              <w:right w:val="single" w:sz="4" w:space="0" w:color="auto"/>
            </w:tcBorders>
          </w:tcPr>
          <w:p w14:paraId="6F6A40D3" w14:textId="77777777" w:rsidR="00C81262" w:rsidRPr="005F64EB" w:rsidRDefault="00C81262" w:rsidP="003F7A3F">
            <w:pPr>
              <w:pStyle w:val="TAC"/>
            </w:pPr>
            <w:r w:rsidRPr="005F64EB">
              <w:t>pc_</w:t>
            </w:r>
            <w:r w:rsidRPr="005F64EB">
              <w:rPr>
                <w:lang w:eastAsia="zh-CN"/>
              </w:rPr>
              <w:t>U</w:t>
            </w:r>
            <w:r w:rsidRPr="005F64EB">
              <w:t>L_inter_band_EN_DC_FR2_5B_Class_A_A</w:t>
            </w:r>
          </w:p>
        </w:tc>
        <w:tc>
          <w:tcPr>
            <w:tcW w:w="1559" w:type="dxa"/>
            <w:tcBorders>
              <w:top w:val="single" w:sz="4" w:space="0" w:color="auto"/>
              <w:left w:val="single" w:sz="4" w:space="0" w:color="auto"/>
              <w:bottom w:val="single" w:sz="4" w:space="0" w:color="auto"/>
              <w:right w:val="single" w:sz="4" w:space="0" w:color="auto"/>
            </w:tcBorders>
          </w:tcPr>
          <w:p w14:paraId="5A45CB39" w14:textId="77777777" w:rsidR="00C81262" w:rsidRPr="005F64EB" w:rsidRDefault="00C81262" w:rsidP="003F7A3F">
            <w:pPr>
              <w:pStyle w:val="TAL"/>
            </w:pPr>
          </w:p>
        </w:tc>
      </w:tr>
      <w:tr w:rsidR="00C81262" w:rsidRPr="005F64EB" w14:paraId="09C5096B"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7C8FB656" w14:textId="77777777" w:rsidR="00C81262" w:rsidRPr="005F64EB" w:rsidRDefault="00C81262" w:rsidP="003F7A3F">
            <w:pPr>
              <w:pStyle w:val="TAC"/>
            </w:pPr>
            <w:r w:rsidRPr="005F64EB">
              <w:t>2</w:t>
            </w:r>
          </w:p>
        </w:tc>
        <w:tc>
          <w:tcPr>
            <w:tcW w:w="3684" w:type="dxa"/>
            <w:tcBorders>
              <w:top w:val="single" w:sz="4" w:space="0" w:color="auto"/>
              <w:left w:val="single" w:sz="4" w:space="0" w:color="auto"/>
              <w:bottom w:val="single" w:sz="4" w:space="0" w:color="auto"/>
              <w:right w:val="single" w:sz="4" w:space="0" w:color="auto"/>
            </w:tcBorders>
          </w:tcPr>
          <w:p w14:paraId="305302A5" w14:textId="77777777" w:rsidR="00C81262" w:rsidRPr="005F64EB" w:rsidRDefault="00C81262" w:rsidP="003F7A3F">
            <w:pPr>
              <w:pStyle w:val="TAL"/>
            </w:pPr>
            <w:r w:rsidRPr="005F64EB">
              <w:t>Inter-band EN-DC including FR2 BW Class Combination A_D (five bands)</w:t>
            </w:r>
          </w:p>
        </w:tc>
        <w:tc>
          <w:tcPr>
            <w:tcW w:w="1537" w:type="dxa"/>
            <w:tcBorders>
              <w:top w:val="single" w:sz="4" w:space="0" w:color="auto"/>
              <w:left w:val="single" w:sz="4" w:space="0" w:color="auto"/>
              <w:bottom w:val="single" w:sz="4" w:space="0" w:color="auto"/>
              <w:right w:val="single" w:sz="4" w:space="0" w:color="auto"/>
            </w:tcBorders>
          </w:tcPr>
          <w:p w14:paraId="7B994217" w14:textId="77777777" w:rsidR="00C81262" w:rsidRPr="005F64EB" w:rsidRDefault="00C81262" w:rsidP="003F7A3F">
            <w:pPr>
              <w:pStyle w:val="TAC"/>
            </w:pPr>
            <w:r w:rsidRPr="005F64EB">
              <w:t>36.101, 5.6A.1</w:t>
            </w:r>
          </w:p>
          <w:p w14:paraId="41895781" w14:textId="77777777" w:rsidR="00C81262" w:rsidRPr="005F64EB" w:rsidRDefault="00C81262" w:rsidP="003F7A3F">
            <w:pPr>
              <w:pStyle w:val="TAC"/>
            </w:pPr>
            <w:r w:rsidRPr="005F64EB">
              <w:t>38.101-3, 5.5B.5.4</w:t>
            </w:r>
          </w:p>
        </w:tc>
        <w:tc>
          <w:tcPr>
            <w:tcW w:w="1559" w:type="dxa"/>
            <w:tcBorders>
              <w:top w:val="single" w:sz="4" w:space="0" w:color="auto"/>
              <w:left w:val="single" w:sz="4" w:space="0" w:color="auto"/>
              <w:bottom w:val="single" w:sz="4" w:space="0" w:color="auto"/>
              <w:right w:val="single" w:sz="4" w:space="0" w:color="auto"/>
            </w:tcBorders>
          </w:tcPr>
          <w:p w14:paraId="4CEEBFF6" w14:textId="77777777" w:rsidR="00C81262" w:rsidRPr="005F64EB" w:rsidRDefault="00C81262" w:rsidP="003F7A3F">
            <w:pPr>
              <w:pStyle w:val="TAC"/>
            </w:pPr>
            <w:r w:rsidRPr="005F64EB">
              <w:t>pc_</w:t>
            </w:r>
            <w:r w:rsidRPr="005F64EB">
              <w:rPr>
                <w:lang w:eastAsia="zh-CN"/>
              </w:rPr>
              <w:t>U</w:t>
            </w:r>
            <w:r w:rsidRPr="005F64EB">
              <w:t>L_inter_band_EN_DC_FR2_5B_Class_A_D</w:t>
            </w:r>
          </w:p>
        </w:tc>
        <w:tc>
          <w:tcPr>
            <w:tcW w:w="1559" w:type="dxa"/>
            <w:tcBorders>
              <w:top w:val="single" w:sz="4" w:space="0" w:color="auto"/>
              <w:left w:val="single" w:sz="4" w:space="0" w:color="auto"/>
              <w:bottom w:val="single" w:sz="4" w:space="0" w:color="auto"/>
              <w:right w:val="single" w:sz="4" w:space="0" w:color="auto"/>
            </w:tcBorders>
          </w:tcPr>
          <w:p w14:paraId="7E4720DF" w14:textId="77777777" w:rsidR="00C81262" w:rsidRPr="005F64EB" w:rsidRDefault="00C81262" w:rsidP="003F7A3F">
            <w:pPr>
              <w:pStyle w:val="TAL"/>
            </w:pPr>
          </w:p>
        </w:tc>
      </w:tr>
      <w:tr w:rsidR="00C81262" w:rsidRPr="005F64EB" w14:paraId="51AF7BDD"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670711D4" w14:textId="77777777" w:rsidR="00C81262" w:rsidRPr="005F64EB" w:rsidRDefault="00C81262" w:rsidP="003F7A3F">
            <w:pPr>
              <w:pStyle w:val="TAC"/>
              <w:rPr>
                <w:lang w:eastAsia="zh-CN"/>
              </w:rPr>
            </w:pPr>
            <w:r w:rsidRPr="005F64EB">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1543E88E" w14:textId="77777777" w:rsidR="00C81262" w:rsidRPr="005F64EB" w:rsidRDefault="00C81262" w:rsidP="003F7A3F">
            <w:pPr>
              <w:pStyle w:val="TAL"/>
            </w:pPr>
            <w:r w:rsidRPr="005F64EB">
              <w:t>Inter-band EN-DC including FR2 BW Class Combination A_G (five bands)</w:t>
            </w:r>
          </w:p>
        </w:tc>
        <w:tc>
          <w:tcPr>
            <w:tcW w:w="1537" w:type="dxa"/>
            <w:tcBorders>
              <w:top w:val="single" w:sz="4" w:space="0" w:color="auto"/>
              <w:left w:val="single" w:sz="4" w:space="0" w:color="auto"/>
              <w:bottom w:val="single" w:sz="4" w:space="0" w:color="auto"/>
              <w:right w:val="single" w:sz="4" w:space="0" w:color="auto"/>
            </w:tcBorders>
          </w:tcPr>
          <w:p w14:paraId="693D50B2" w14:textId="77777777" w:rsidR="00C81262" w:rsidRPr="005F64EB" w:rsidRDefault="00C81262" w:rsidP="003F7A3F">
            <w:pPr>
              <w:pStyle w:val="TAC"/>
            </w:pPr>
            <w:r w:rsidRPr="005F64EB">
              <w:t>36.101, 5.6A.1</w:t>
            </w:r>
          </w:p>
          <w:p w14:paraId="704DB6F2" w14:textId="77777777" w:rsidR="00C81262" w:rsidRPr="005F64EB" w:rsidRDefault="00C81262" w:rsidP="003F7A3F">
            <w:pPr>
              <w:pStyle w:val="TAC"/>
            </w:pPr>
            <w:r w:rsidRPr="005F64EB">
              <w:t>38.101-3, 5.5B.5.4</w:t>
            </w:r>
          </w:p>
        </w:tc>
        <w:tc>
          <w:tcPr>
            <w:tcW w:w="1559" w:type="dxa"/>
            <w:tcBorders>
              <w:top w:val="single" w:sz="4" w:space="0" w:color="auto"/>
              <w:left w:val="single" w:sz="4" w:space="0" w:color="auto"/>
              <w:bottom w:val="single" w:sz="4" w:space="0" w:color="auto"/>
              <w:right w:val="single" w:sz="4" w:space="0" w:color="auto"/>
            </w:tcBorders>
          </w:tcPr>
          <w:p w14:paraId="70704C89" w14:textId="77777777" w:rsidR="00C81262" w:rsidRPr="005F64EB" w:rsidRDefault="00C81262" w:rsidP="003F7A3F">
            <w:pPr>
              <w:pStyle w:val="TAC"/>
            </w:pPr>
            <w:r w:rsidRPr="005F64EB">
              <w:t>pc_</w:t>
            </w:r>
            <w:r w:rsidRPr="005F64EB">
              <w:rPr>
                <w:lang w:eastAsia="zh-CN"/>
              </w:rPr>
              <w:t>U</w:t>
            </w:r>
            <w:r w:rsidRPr="005F64EB">
              <w:t>L_inter_band_EN_DC_FR2_5B_Class_A_G</w:t>
            </w:r>
          </w:p>
        </w:tc>
        <w:tc>
          <w:tcPr>
            <w:tcW w:w="1559" w:type="dxa"/>
            <w:tcBorders>
              <w:top w:val="single" w:sz="4" w:space="0" w:color="auto"/>
              <w:left w:val="single" w:sz="4" w:space="0" w:color="auto"/>
              <w:bottom w:val="single" w:sz="4" w:space="0" w:color="auto"/>
              <w:right w:val="single" w:sz="4" w:space="0" w:color="auto"/>
            </w:tcBorders>
          </w:tcPr>
          <w:p w14:paraId="1F350FE5" w14:textId="77777777" w:rsidR="00C81262" w:rsidRPr="005F64EB" w:rsidRDefault="00C81262" w:rsidP="003F7A3F">
            <w:pPr>
              <w:pStyle w:val="TAL"/>
            </w:pPr>
          </w:p>
        </w:tc>
      </w:tr>
      <w:tr w:rsidR="00C81262" w:rsidRPr="005F64EB" w14:paraId="57309733"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542FA58D" w14:textId="77777777" w:rsidR="00C81262" w:rsidRPr="005F64EB" w:rsidRDefault="00C81262" w:rsidP="003F7A3F">
            <w:pPr>
              <w:pStyle w:val="TAC"/>
              <w:rPr>
                <w:lang w:eastAsia="zh-CN"/>
              </w:rPr>
            </w:pPr>
            <w:r w:rsidRPr="005F64EB">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42EEEB03" w14:textId="77777777" w:rsidR="00C81262" w:rsidRPr="005F64EB" w:rsidRDefault="00C81262" w:rsidP="003F7A3F">
            <w:pPr>
              <w:pStyle w:val="TAL"/>
            </w:pPr>
            <w:r w:rsidRPr="005F64EB">
              <w:t>Inter-band EN-DC including FR2 BW Class Combination A_H (five bands)</w:t>
            </w:r>
          </w:p>
        </w:tc>
        <w:tc>
          <w:tcPr>
            <w:tcW w:w="1537" w:type="dxa"/>
            <w:tcBorders>
              <w:top w:val="single" w:sz="4" w:space="0" w:color="auto"/>
              <w:left w:val="single" w:sz="4" w:space="0" w:color="auto"/>
              <w:bottom w:val="single" w:sz="4" w:space="0" w:color="auto"/>
              <w:right w:val="single" w:sz="4" w:space="0" w:color="auto"/>
            </w:tcBorders>
          </w:tcPr>
          <w:p w14:paraId="62BAB54B" w14:textId="77777777" w:rsidR="00C81262" w:rsidRPr="005F64EB" w:rsidRDefault="00C81262" w:rsidP="003F7A3F">
            <w:pPr>
              <w:pStyle w:val="TAC"/>
            </w:pPr>
            <w:r w:rsidRPr="005F64EB">
              <w:t>36.101, 5.6A.1</w:t>
            </w:r>
          </w:p>
          <w:p w14:paraId="2FC9EAF8" w14:textId="77777777" w:rsidR="00C81262" w:rsidRPr="005F64EB" w:rsidRDefault="00C81262" w:rsidP="003F7A3F">
            <w:pPr>
              <w:pStyle w:val="TAC"/>
            </w:pPr>
            <w:r w:rsidRPr="005F64EB">
              <w:t>38.101-3, 5.5B.5.4</w:t>
            </w:r>
          </w:p>
        </w:tc>
        <w:tc>
          <w:tcPr>
            <w:tcW w:w="1559" w:type="dxa"/>
            <w:tcBorders>
              <w:top w:val="single" w:sz="4" w:space="0" w:color="auto"/>
              <w:left w:val="single" w:sz="4" w:space="0" w:color="auto"/>
              <w:bottom w:val="single" w:sz="4" w:space="0" w:color="auto"/>
              <w:right w:val="single" w:sz="4" w:space="0" w:color="auto"/>
            </w:tcBorders>
          </w:tcPr>
          <w:p w14:paraId="7047F512" w14:textId="77777777" w:rsidR="00C81262" w:rsidRPr="005F64EB" w:rsidRDefault="00C81262" w:rsidP="003F7A3F">
            <w:pPr>
              <w:pStyle w:val="TAC"/>
            </w:pPr>
            <w:r w:rsidRPr="005F64EB">
              <w:t>pc_</w:t>
            </w:r>
            <w:r w:rsidRPr="005F64EB">
              <w:rPr>
                <w:lang w:eastAsia="zh-CN"/>
              </w:rPr>
              <w:t>U</w:t>
            </w:r>
            <w:r w:rsidRPr="005F64EB">
              <w:t>L_inter_band_EN_DC_FR2_5B_Class_A_H</w:t>
            </w:r>
          </w:p>
        </w:tc>
        <w:tc>
          <w:tcPr>
            <w:tcW w:w="1559" w:type="dxa"/>
            <w:tcBorders>
              <w:top w:val="single" w:sz="4" w:space="0" w:color="auto"/>
              <w:left w:val="single" w:sz="4" w:space="0" w:color="auto"/>
              <w:bottom w:val="single" w:sz="4" w:space="0" w:color="auto"/>
              <w:right w:val="single" w:sz="4" w:space="0" w:color="auto"/>
            </w:tcBorders>
          </w:tcPr>
          <w:p w14:paraId="1391B099" w14:textId="77777777" w:rsidR="00C81262" w:rsidRPr="005F64EB" w:rsidRDefault="00C81262" w:rsidP="003F7A3F">
            <w:pPr>
              <w:pStyle w:val="TAL"/>
            </w:pPr>
          </w:p>
        </w:tc>
      </w:tr>
      <w:tr w:rsidR="00C81262" w:rsidRPr="005F64EB" w14:paraId="01223FE8"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7E257383" w14:textId="77777777" w:rsidR="00C81262" w:rsidRPr="005F64EB" w:rsidRDefault="00C81262" w:rsidP="003F7A3F">
            <w:pPr>
              <w:pStyle w:val="TAC"/>
              <w:rPr>
                <w:lang w:eastAsia="zh-CN"/>
              </w:rPr>
            </w:pPr>
            <w:r w:rsidRPr="005F64EB">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7DCD6FAF" w14:textId="77777777" w:rsidR="00C81262" w:rsidRPr="005F64EB" w:rsidRDefault="00C81262" w:rsidP="003F7A3F">
            <w:pPr>
              <w:pStyle w:val="TAL"/>
            </w:pPr>
            <w:r w:rsidRPr="005F64EB">
              <w:t>Inter-band EN-DC including FR2 BW Class Combination A_I (five bands)</w:t>
            </w:r>
          </w:p>
        </w:tc>
        <w:tc>
          <w:tcPr>
            <w:tcW w:w="1537" w:type="dxa"/>
            <w:tcBorders>
              <w:top w:val="single" w:sz="4" w:space="0" w:color="auto"/>
              <w:left w:val="single" w:sz="4" w:space="0" w:color="auto"/>
              <w:bottom w:val="single" w:sz="4" w:space="0" w:color="auto"/>
              <w:right w:val="single" w:sz="4" w:space="0" w:color="auto"/>
            </w:tcBorders>
          </w:tcPr>
          <w:p w14:paraId="4D427998" w14:textId="77777777" w:rsidR="00C81262" w:rsidRPr="005F64EB" w:rsidRDefault="00C81262" w:rsidP="003F7A3F">
            <w:pPr>
              <w:pStyle w:val="TAC"/>
            </w:pPr>
            <w:r w:rsidRPr="005F64EB">
              <w:t>36.101, 5.6A.1</w:t>
            </w:r>
          </w:p>
          <w:p w14:paraId="0A3FA127" w14:textId="77777777" w:rsidR="00C81262" w:rsidRPr="005F64EB" w:rsidRDefault="00C81262" w:rsidP="003F7A3F">
            <w:pPr>
              <w:pStyle w:val="TAC"/>
            </w:pPr>
            <w:r w:rsidRPr="005F64EB">
              <w:t>38.101-3, 5.5B.5.4</w:t>
            </w:r>
          </w:p>
        </w:tc>
        <w:tc>
          <w:tcPr>
            <w:tcW w:w="1559" w:type="dxa"/>
            <w:tcBorders>
              <w:top w:val="single" w:sz="4" w:space="0" w:color="auto"/>
              <w:left w:val="single" w:sz="4" w:space="0" w:color="auto"/>
              <w:bottom w:val="single" w:sz="4" w:space="0" w:color="auto"/>
              <w:right w:val="single" w:sz="4" w:space="0" w:color="auto"/>
            </w:tcBorders>
          </w:tcPr>
          <w:p w14:paraId="4615FBFB" w14:textId="77777777" w:rsidR="00C81262" w:rsidRPr="005F64EB" w:rsidRDefault="00C81262" w:rsidP="003F7A3F">
            <w:pPr>
              <w:pStyle w:val="TAC"/>
            </w:pPr>
            <w:r w:rsidRPr="005F64EB">
              <w:t>pc_</w:t>
            </w:r>
            <w:r w:rsidRPr="005F64EB">
              <w:rPr>
                <w:lang w:eastAsia="zh-CN"/>
              </w:rPr>
              <w:t>U</w:t>
            </w:r>
            <w:r w:rsidRPr="005F64EB">
              <w:t>L_inter_band_EN_DC_FR2_5B_Class_A_I</w:t>
            </w:r>
          </w:p>
        </w:tc>
        <w:tc>
          <w:tcPr>
            <w:tcW w:w="1559" w:type="dxa"/>
            <w:tcBorders>
              <w:top w:val="single" w:sz="4" w:space="0" w:color="auto"/>
              <w:left w:val="single" w:sz="4" w:space="0" w:color="auto"/>
              <w:bottom w:val="single" w:sz="4" w:space="0" w:color="auto"/>
              <w:right w:val="single" w:sz="4" w:space="0" w:color="auto"/>
            </w:tcBorders>
          </w:tcPr>
          <w:p w14:paraId="5470A978" w14:textId="77777777" w:rsidR="00C81262" w:rsidRPr="005F64EB" w:rsidRDefault="00C81262" w:rsidP="003F7A3F">
            <w:pPr>
              <w:pStyle w:val="TAL"/>
            </w:pPr>
          </w:p>
        </w:tc>
      </w:tr>
      <w:tr w:rsidR="00C81262" w:rsidRPr="005F64EB" w14:paraId="1853E0FD"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19FA5C8F" w14:textId="77777777" w:rsidR="00C81262" w:rsidRPr="005F64EB" w:rsidRDefault="00C81262" w:rsidP="003F7A3F">
            <w:pPr>
              <w:pStyle w:val="TAC"/>
              <w:rPr>
                <w:lang w:eastAsia="zh-CN"/>
              </w:rPr>
            </w:pPr>
            <w:r w:rsidRPr="005F64EB">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34BD930C" w14:textId="77777777" w:rsidR="00C81262" w:rsidRPr="005F64EB" w:rsidRDefault="00C81262" w:rsidP="003F7A3F">
            <w:pPr>
              <w:pStyle w:val="TAL"/>
            </w:pPr>
            <w:r w:rsidRPr="005F64EB">
              <w:t>Inter-band EN-DC including FR2 BW Class Combination A_J (five bands)</w:t>
            </w:r>
          </w:p>
        </w:tc>
        <w:tc>
          <w:tcPr>
            <w:tcW w:w="1537" w:type="dxa"/>
            <w:tcBorders>
              <w:top w:val="single" w:sz="4" w:space="0" w:color="auto"/>
              <w:left w:val="single" w:sz="4" w:space="0" w:color="auto"/>
              <w:bottom w:val="single" w:sz="4" w:space="0" w:color="auto"/>
              <w:right w:val="single" w:sz="4" w:space="0" w:color="auto"/>
            </w:tcBorders>
          </w:tcPr>
          <w:p w14:paraId="67BF0212" w14:textId="77777777" w:rsidR="00C81262" w:rsidRPr="005F64EB" w:rsidRDefault="00C81262" w:rsidP="003F7A3F">
            <w:pPr>
              <w:pStyle w:val="TAC"/>
            </w:pPr>
            <w:r w:rsidRPr="005F64EB">
              <w:t>36.101, 5.6A.1</w:t>
            </w:r>
          </w:p>
          <w:p w14:paraId="25BF5268" w14:textId="77777777" w:rsidR="00C81262" w:rsidRPr="005F64EB" w:rsidRDefault="00C81262" w:rsidP="003F7A3F">
            <w:pPr>
              <w:pStyle w:val="TAC"/>
            </w:pPr>
            <w:r w:rsidRPr="005F64EB">
              <w:t>38.101-3, 5.5B.5.4</w:t>
            </w:r>
          </w:p>
        </w:tc>
        <w:tc>
          <w:tcPr>
            <w:tcW w:w="1559" w:type="dxa"/>
            <w:tcBorders>
              <w:top w:val="single" w:sz="4" w:space="0" w:color="auto"/>
              <w:left w:val="single" w:sz="4" w:space="0" w:color="auto"/>
              <w:bottom w:val="single" w:sz="4" w:space="0" w:color="auto"/>
              <w:right w:val="single" w:sz="4" w:space="0" w:color="auto"/>
            </w:tcBorders>
          </w:tcPr>
          <w:p w14:paraId="37C92431" w14:textId="77777777" w:rsidR="00C81262" w:rsidRPr="005F64EB" w:rsidRDefault="00C81262" w:rsidP="003F7A3F">
            <w:pPr>
              <w:pStyle w:val="TAC"/>
            </w:pPr>
            <w:r w:rsidRPr="005F64EB">
              <w:t>pc_</w:t>
            </w:r>
            <w:r w:rsidRPr="005F64EB">
              <w:rPr>
                <w:lang w:eastAsia="zh-CN"/>
              </w:rPr>
              <w:t>U</w:t>
            </w:r>
            <w:r w:rsidRPr="005F64EB">
              <w:t>L_inter_band_EN_DC_FR2_5B_Class_A_J</w:t>
            </w:r>
          </w:p>
        </w:tc>
        <w:tc>
          <w:tcPr>
            <w:tcW w:w="1559" w:type="dxa"/>
            <w:tcBorders>
              <w:top w:val="single" w:sz="4" w:space="0" w:color="auto"/>
              <w:left w:val="single" w:sz="4" w:space="0" w:color="auto"/>
              <w:bottom w:val="single" w:sz="4" w:space="0" w:color="auto"/>
              <w:right w:val="single" w:sz="4" w:space="0" w:color="auto"/>
            </w:tcBorders>
          </w:tcPr>
          <w:p w14:paraId="3A7E3F6C" w14:textId="77777777" w:rsidR="00C81262" w:rsidRPr="005F64EB" w:rsidRDefault="00C81262" w:rsidP="003F7A3F">
            <w:pPr>
              <w:pStyle w:val="TAL"/>
            </w:pPr>
          </w:p>
        </w:tc>
      </w:tr>
      <w:tr w:rsidR="00C81262" w:rsidRPr="005F64EB" w14:paraId="5C62D93C"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64EAF9B6" w14:textId="77777777" w:rsidR="00C81262" w:rsidRPr="005F64EB" w:rsidRDefault="00C81262" w:rsidP="003F7A3F">
            <w:pPr>
              <w:pStyle w:val="TAC"/>
              <w:rPr>
                <w:lang w:eastAsia="zh-CN"/>
              </w:rPr>
            </w:pPr>
            <w:r w:rsidRPr="005F64EB">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257AB6FA" w14:textId="77777777" w:rsidR="00C81262" w:rsidRPr="005F64EB" w:rsidRDefault="00C81262" w:rsidP="003F7A3F">
            <w:pPr>
              <w:pStyle w:val="TAL"/>
            </w:pPr>
            <w:r w:rsidRPr="005F64EB">
              <w:t>Inter-band EN-DC including FR2 BW Class Combination A_K (five bands)</w:t>
            </w:r>
          </w:p>
        </w:tc>
        <w:tc>
          <w:tcPr>
            <w:tcW w:w="1537" w:type="dxa"/>
            <w:tcBorders>
              <w:top w:val="single" w:sz="4" w:space="0" w:color="auto"/>
              <w:left w:val="single" w:sz="4" w:space="0" w:color="auto"/>
              <w:bottom w:val="single" w:sz="4" w:space="0" w:color="auto"/>
              <w:right w:val="single" w:sz="4" w:space="0" w:color="auto"/>
            </w:tcBorders>
          </w:tcPr>
          <w:p w14:paraId="6FCA51F6" w14:textId="77777777" w:rsidR="00C81262" w:rsidRPr="005F64EB" w:rsidRDefault="00C81262" w:rsidP="003F7A3F">
            <w:pPr>
              <w:pStyle w:val="TAC"/>
            </w:pPr>
            <w:r w:rsidRPr="005F64EB">
              <w:t>36.101, 5.6A.1</w:t>
            </w:r>
          </w:p>
          <w:p w14:paraId="3FB72C99" w14:textId="77777777" w:rsidR="00C81262" w:rsidRPr="005F64EB" w:rsidRDefault="00C81262" w:rsidP="003F7A3F">
            <w:pPr>
              <w:pStyle w:val="TAC"/>
            </w:pPr>
            <w:r w:rsidRPr="005F64EB">
              <w:t>38.101-3, 5.5B.5.4</w:t>
            </w:r>
          </w:p>
        </w:tc>
        <w:tc>
          <w:tcPr>
            <w:tcW w:w="1559" w:type="dxa"/>
            <w:tcBorders>
              <w:top w:val="single" w:sz="4" w:space="0" w:color="auto"/>
              <w:left w:val="single" w:sz="4" w:space="0" w:color="auto"/>
              <w:bottom w:val="single" w:sz="4" w:space="0" w:color="auto"/>
              <w:right w:val="single" w:sz="4" w:space="0" w:color="auto"/>
            </w:tcBorders>
          </w:tcPr>
          <w:p w14:paraId="7136C883" w14:textId="77777777" w:rsidR="00C81262" w:rsidRPr="005F64EB" w:rsidRDefault="00C81262" w:rsidP="003F7A3F">
            <w:pPr>
              <w:pStyle w:val="TAC"/>
            </w:pPr>
            <w:r w:rsidRPr="005F64EB">
              <w:t>pc_</w:t>
            </w:r>
            <w:r w:rsidRPr="005F64EB">
              <w:rPr>
                <w:lang w:eastAsia="zh-CN"/>
              </w:rPr>
              <w:t>U</w:t>
            </w:r>
            <w:r w:rsidRPr="005F64EB">
              <w:t>L_inter_band_EN_DC_FR2_5B_Class_A_K</w:t>
            </w:r>
          </w:p>
        </w:tc>
        <w:tc>
          <w:tcPr>
            <w:tcW w:w="1559" w:type="dxa"/>
            <w:tcBorders>
              <w:top w:val="single" w:sz="4" w:space="0" w:color="auto"/>
              <w:left w:val="single" w:sz="4" w:space="0" w:color="auto"/>
              <w:bottom w:val="single" w:sz="4" w:space="0" w:color="auto"/>
              <w:right w:val="single" w:sz="4" w:space="0" w:color="auto"/>
            </w:tcBorders>
          </w:tcPr>
          <w:p w14:paraId="5DB74F1C" w14:textId="77777777" w:rsidR="00C81262" w:rsidRPr="005F64EB" w:rsidRDefault="00C81262" w:rsidP="003F7A3F">
            <w:pPr>
              <w:pStyle w:val="TAL"/>
            </w:pPr>
          </w:p>
        </w:tc>
      </w:tr>
      <w:tr w:rsidR="00C81262" w:rsidRPr="005F64EB" w14:paraId="02EA3C35"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5734BA7F" w14:textId="77777777" w:rsidR="00C81262" w:rsidRPr="005F64EB" w:rsidRDefault="00C81262" w:rsidP="003F7A3F">
            <w:pPr>
              <w:pStyle w:val="TAC"/>
              <w:rPr>
                <w:lang w:eastAsia="zh-CN"/>
              </w:rPr>
            </w:pPr>
            <w:r w:rsidRPr="005F64EB">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1CE382F7" w14:textId="77777777" w:rsidR="00C81262" w:rsidRPr="005F64EB" w:rsidRDefault="00C81262" w:rsidP="003F7A3F">
            <w:pPr>
              <w:pStyle w:val="TAL"/>
            </w:pPr>
            <w:r w:rsidRPr="005F64EB">
              <w:t>Inter-band EN-DC including FR2 BW Class Combination A_L (five bands)</w:t>
            </w:r>
          </w:p>
        </w:tc>
        <w:tc>
          <w:tcPr>
            <w:tcW w:w="1537" w:type="dxa"/>
            <w:tcBorders>
              <w:top w:val="single" w:sz="4" w:space="0" w:color="auto"/>
              <w:left w:val="single" w:sz="4" w:space="0" w:color="auto"/>
              <w:bottom w:val="single" w:sz="4" w:space="0" w:color="auto"/>
              <w:right w:val="single" w:sz="4" w:space="0" w:color="auto"/>
            </w:tcBorders>
          </w:tcPr>
          <w:p w14:paraId="5F23F5A0" w14:textId="77777777" w:rsidR="00C81262" w:rsidRPr="005F64EB" w:rsidRDefault="00C81262" w:rsidP="003F7A3F">
            <w:pPr>
              <w:pStyle w:val="TAC"/>
            </w:pPr>
            <w:r w:rsidRPr="005F64EB">
              <w:t>36.101, 5.6A.1</w:t>
            </w:r>
          </w:p>
          <w:p w14:paraId="0192E84D" w14:textId="77777777" w:rsidR="00C81262" w:rsidRPr="005F64EB" w:rsidRDefault="00C81262" w:rsidP="003F7A3F">
            <w:pPr>
              <w:pStyle w:val="TAC"/>
            </w:pPr>
            <w:r w:rsidRPr="005F64EB">
              <w:t>38.101-3, 5.5B.5.4</w:t>
            </w:r>
          </w:p>
        </w:tc>
        <w:tc>
          <w:tcPr>
            <w:tcW w:w="1559" w:type="dxa"/>
            <w:tcBorders>
              <w:top w:val="single" w:sz="4" w:space="0" w:color="auto"/>
              <w:left w:val="single" w:sz="4" w:space="0" w:color="auto"/>
              <w:bottom w:val="single" w:sz="4" w:space="0" w:color="auto"/>
              <w:right w:val="single" w:sz="4" w:space="0" w:color="auto"/>
            </w:tcBorders>
          </w:tcPr>
          <w:p w14:paraId="7BE67808" w14:textId="77777777" w:rsidR="00C81262" w:rsidRPr="005F64EB" w:rsidRDefault="00C81262" w:rsidP="003F7A3F">
            <w:pPr>
              <w:pStyle w:val="TAC"/>
            </w:pPr>
            <w:r w:rsidRPr="005F64EB">
              <w:t>pc_</w:t>
            </w:r>
            <w:r w:rsidRPr="005F64EB">
              <w:rPr>
                <w:lang w:eastAsia="zh-CN"/>
              </w:rPr>
              <w:t>U</w:t>
            </w:r>
            <w:r w:rsidRPr="005F64EB">
              <w:t>L_inter_band_EN_DC_FR2_5B_Class_A_L</w:t>
            </w:r>
          </w:p>
        </w:tc>
        <w:tc>
          <w:tcPr>
            <w:tcW w:w="1559" w:type="dxa"/>
            <w:tcBorders>
              <w:top w:val="single" w:sz="4" w:space="0" w:color="auto"/>
              <w:left w:val="single" w:sz="4" w:space="0" w:color="auto"/>
              <w:bottom w:val="single" w:sz="4" w:space="0" w:color="auto"/>
              <w:right w:val="single" w:sz="4" w:space="0" w:color="auto"/>
            </w:tcBorders>
          </w:tcPr>
          <w:p w14:paraId="5397D599" w14:textId="77777777" w:rsidR="00C81262" w:rsidRPr="005F64EB" w:rsidRDefault="00C81262" w:rsidP="003F7A3F">
            <w:pPr>
              <w:pStyle w:val="TAL"/>
            </w:pPr>
          </w:p>
        </w:tc>
      </w:tr>
      <w:tr w:rsidR="00C81262" w:rsidRPr="005F64EB" w14:paraId="39F7BC73"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6F1466C3" w14:textId="77777777" w:rsidR="00C81262" w:rsidRPr="005F64EB" w:rsidRDefault="00C81262" w:rsidP="003F7A3F">
            <w:pPr>
              <w:pStyle w:val="TAC"/>
              <w:rPr>
                <w:lang w:eastAsia="zh-CN"/>
              </w:rPr>
            </w:pPr>
            <w:r w:rsidRPr="005F64EB">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7CB738CE" w14:textId="77777777" w:rsidR="00C81262" w:rsidRPr="005F64EB" w:rsidRDefault="00C81262" w:rsidP="003F7A3F">
            <w:pPr>
              <w:pStyle w:val="TAL"/>
            </w:pPr>
            <w:r w:rsidRPr="005F64EB">
              <w:t>Inter-band EN-DC including FR2 BW Class Combination A_M (five bands)</w:t>
            </w:r>
          </w:p>
        </w:tc>
        <w:tc>
          <w:tcPr>
            <w:tcW w:w="1537" w:type="dxa"/>
            <w:tcBorders>
              <w:top w:val="single" w:sz="4" w:space="0" w:color="auto"/>
              <w:left w:val="single" w:sz="4" w:space="0" w:color="auto"/>
              <w:bottom w:val="single" w:sz="4" w:space="0" w:color="auto"/>
              <w:right w:val="single" w:sz="4" w:space="0" w:color="auto"/>
            </w:tcBorders>
          </w:tcPr>
          <w:p w14:paraId="1C0B323F" w14:textId="77777777" w:rsidR="00C81262" w:rsidRPr="005F64EB" w:rsidRDefault="00C81262" w:rsidP="003F7A3F">
            <w:pPr>
              <w:pStyle w:val="TAC"/>
            </w:pPr>
            <w:r w:rsidRPr="005F64EB">
              <w:t>36.101, 5.6A.1</w:t>
            </w:r>
          </w:p>
          <w:p w14:paraId="749354A7" w14:textId="77777777" w:rsidR="00C81262" w:rsidRPr="005F64EB" w:rsidRDefault="00C81262" w:rsidP="003F7A3F">
            <w:pPr>
              <w:pStyle w:val="TAC"/>
            </w:pPr>
            <w:r w:rsidRPr="005F64EB">
              <w:t>38.101-3, 5.5B.5.4</w:t>
            </w:r>
          </w:p>
        </w:tc>
        <w:tc>
          <w:tcPr>
            <w:tcW w:w="1559" w:type="dxa"/>
            <w:tcBorders>
              <w:top w:val="single" w:sz="4" w:space="0" w:color="auto"/>
              <w:left w:val="single" w:sz="4" w:space="0" w:color="auto"/>
              <w:bottom w:val="single" w:sz="4" w:space="0" w:color="auto"/>
              <w:right w:val="single" w:sz="4" w:space="0" w:color="auto"/>
            </w:tcBorders>
          </w:tcPr>
          <w:p w14:paraId="53238C98" w14:textId="77777777" w:rsidR="00C81262" w:rsidRPr="005F64EB" w:rsidRDefault="00C81262" w:rsidP="003F7A3F">
            <w:pPr>
              <w:pStyle w:val="TAC"/>
            </w:pPr>
            <w:r w:rsidRPr="005F64EB">
              <w:t>pc_</w:t>
            </w:r>
            <w:r w:rsidRPr="005F64EB">
              <w:rPr>
                <w:lang w:eastAsia="zh-CN"/>
              </w:rPr>
              <w:t>U</w:t>
            </w:r>
            <w:r w:rsidRPr="005F64EB">
              <w:t>L_inter_band_EN_DC_FR2_5B_Class_A_M</w:t>
            </w:r>
          </w:p>
        </w:tc>
        <w:tc>
          <w:tcPr>
            <w:tcW w:w="1559" w:type="dxa"/>
            <w:tcBorders>
              <w:top w:val="single" w:sz="4" w:space="0" w:color="auto"/>
              <w:left w:val="single" w:sz="4" w:space="0" w:color="auto"/>
              <w:bottom w:val="single" w:sz="4" w:space="0" w:color="auto"/>
              <w:right w:val="single" w:sz="4" w:space="0" w:color="auto"/>
            </w:tcBorders>
          </w:tcPr>
          <w:p w14:paraId="15D57BB6" w14:textId="77777777" w:rsidR="00C81262" w:rsidRPr="005F64EB" w:rsidRDefault="00C81262" w:rsidP="003F7A3F">
            <w:pPr>
              <w:pStyle w:val="TAL"/>
            </w:pPr>
          </w:p>
        </w:tc>
      </w:tr>
      <w:tr w:rsidR="00C81262" w:rsidRPr="005F64EB" w14:paraId="5F81EA7F"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70055E9E" w14:textId="77777777" w:rsidR="00C81262" w:rsidRPr="005F64EB" w:rsidRDefault="00C81262" w:rsidP="003F7A3F">
            <w:pPr>
              <w:pStyle w:val="TAC"/>
              <w:rPr>
                <w:lang w:eastAsia="zh-CN"/>
              </w:rPr>
            </w:pPr>
            <w:r w:rsidRPr="005F64EB">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190BC13F" w14:textId="77777777" w:rsidR="00C81262" w:rsidRPr="005F64EB" w:rsidRDefault="00C81262" w:rsidP="003F7A3F">
            <w:pPr>
              <w:pStyle w:val="TAL"/>
            </w:pPr>
            <w:r w:rsidRPr="005F64EB">
              <w:t>Inter-band EN-DC including FR2 BW Class Combination C_A (five bands)</w:t>
            </w:r>
          </w:p>
        </w:tc>
        <w:tc>
          <w:tcPr>
            <w:tcW w:w="1537" w:type="dxa"/>
            <w:tcBorders>
              <w:top w:val="single" w:sz="4" w:space="0" w:color="auto"/>
              <w:left w:val="single" w:sz="4" w:space="0" w:color="auto"/>
              <w:bottom w:val="single" w:sz="4" w:space="0" w:color="auto"/>
              <w:right w:val="single" w:sz="4" w:space="0" w:color="auto"/>
            </w:tcBorders>
          </w:tcPr>
          <w:p w14:paraId="73014C4D" w14:textId="77777777" w:rsidR="00C81262" w:rsidRPr="005F64EB" w:rsidRDefault="00C81262" w:rsidP="003F7A3F">
            <w:pPr>
              <w:pStyle w:val="TAC"/>
            </w:pPr>
            <w:r w:rsidRPr="005F64EB">
              <w:t>36.101, 5.6A.1</w:t>
            </w:r>
          </w:p>
          <w:p w14:paraId="13D90B94" w14:textId="77777777" w:rsidR="00C81262" w:rsidRPr="005F64EB" w:rsidRDefault="00C81262" w:rsidP="003F7A3F">
            <w:pPr>
              <w:pStyle w:val="TAC"/>
            </w:pPr>
            <w:r w:rsidRPr="005F64EB">
              <w:t>38.101-3, 5.5B.5.4</w:t>
            </w:r>
          </w:p>
        </w:tc>
        <w:tc>
          <w:tcPr>
            <w:tcW w:w="1559" w:type="dxa"/>
            <w:tcBorders>
              <w:top w:val="single" w:sz="4" w:space="0" w:color="auto"/>
              <w:left w:val="single" w:sz="4" w:space="0" w:color="auto"/>
              <w:bottom w:val="single" w:sz="4" w:space="0" w:color="auto"/>
              <w:right w:val="single" w:sz="4" w:space="0" w:color="auto"/>
            </w:tcBorders>
          </w:tcPr>
          <w:p w14:paraId="089DEBEF" w14:textId="77777777" w:rsidR="00C81262" w:rsidRPr="005F64EB" w:rsidRDefault="00C81262" w:rsidP="003F7A3F">
            <w:pPr>
              <w:pStyle w:val="TAC"/>
            </w:pPr>
            <w:r w:rsidRPr="005F64EB">
              <w:t>pc_</w:t>
            </w:r>
            <w:r w:rsidRPr="005F64EB">
              <w:rPr>
                <w:lang w:eastAsia="zh-CN"/>
              </w:rPr>
              <w:t>U</w:t>
            </w:r>
            <w:r w:rsidRPr="005F64EB">
              <w:t>L_inter_band_EN_DC_FR2_5B_Class_C_A</w:t>
            </w:r>
          </w:p>
        </w:tc>
        <w:tc>
          <w:tcPr>
            <w:tcW w:w="1559" w:type="dxa"/>
            <w:tcBorders>
              <w:top w:val="single" w:sz="4" w:space="0" w:color="auto"/>
              <w:left w:val="single" w:sz="4" w:space="0" w:color="auto"/>
              <w:bottom w:val="single" w:sz="4" w:space="0" w:color="auto"/>
              <w:right w:val="single" w:sz="4" w:space="0" w:color="auto"/>
            </w:tcBorders>
          </w:tcPr>
          <w:p w14:paraId="2D70E806" w14:textId="77777777" w:rsidR="00C81262" w:rsidRPr="005F64EB" w:rsidRDefault="00C81262" w:rsidP="003F7A3F">
            <w:pPr>
              <w:pStyle w:val="TAL"/>
            </w:pPr>
          </w:p>
        </w:tc>
      </w:tr>
      <w:tr w:rsidR="00C81262" w:rsidRPr="005F64EB" w14:paraId="19743D1E"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160DEC72" w14:textId="77777777" w:rsidR="00C81262" w:rsidRPr="005F64EB" w:rsidRDefault="00C81262" w:rsidP="003F7A3F">
            <w:pPr>
              <w:pStyle w:val="TAC"/>
              <w:rPr>
                <w:lang w:eastAsia="zh-CN"/>
              </w:rPr>
            </w:pPr>
            <w:r w:rsidRPr="005F64EB">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2F3490E1" w14:textId="77777777" w:rsidR="00C81262" w:rsidRPr="005F64EB" w:rsidRDefault="00C81262" w:rsidP="003F7A3F">
            <w:pPr>
              <w:pStyle w:val="TAL"/>
            </w:pPr>
            <w:r w:rsidRPr="005F64EB">
              <w:t>Inter-band EN-DC including FR2 BW Class Combination C_G (five bands)</w:t>
            </w:r>
          </w:p>
        </w:tc>
        <w:tc>
          <w:tcPr>
            <w:tcW w:w="1537" w:type="dxa"/>
            <w:tcBorders>
              <w:top w:val="single" w:sz="4" w:space="0" w:color="auto"/>
              <w:left w:val="single" w:sz="4" w:space="0" w:color="auto"/>
              <w:bottom w:val="single" w:sz="4" w:space="0" w:color="auto"/>
              <w:right w:val="single" w:sz="4" w:space="0" w:color="auto"/>
            </w:tcBorders>
          </w:tcPr>
          <w:p w14:paraId="0EA6DBD0" w14:textId="77777777" w:rsidR="00C81262" w:rsidRPr="005F64EB" w:rsidRDefault="00C81262" w:rsidP="003F7A3F">
            <w:pPr>
              <w:pStyle w:val="TAC"/>
            </w:pPr>
            <w:r w:rsidRPr="005F64EB">
              <w:t>36.101, 5.6A.1</w:t>
            </w:r>
          </w:p>
          <w:p w14:paraId="324B6666" w14:textId="77777777" w:rsidR="00C81262" w:rsidRPr="005F64EB" w:rsidRDefault="00C81262" w:rsidP="003F7A3F">
            <w:pPr>
              <w:pStyle w:val="TAC"/>
            </w:pPr>
            <w:r w:rsidRPr="005F64EB">
              <w:t>38.101-3, 5.5B.5.4</w:t>
            </w:r>
          </w:p>
        </w:tc>
        <w:tc>
          <w:tcPr>
            <w:tcW w:w="1559" w:type="dxa"/>
            <w:tcBorders>
              <w:top w:val="single" w:sz="4" w:space="0" w:color="auto"/>
              <w:left w:val="single" w:sz="4" w:space="0" w:color="auto"/>
              <w:bottom w:val="single" w:sz="4" w:space="0" w:color="auto"/>
              <w:right w:val="single" w:sz="4" w:space="0" w:color="auto"/>
            </w:tcBorders>
          </w:tcPr>
          <w:p w14:paraId="11A41480" w14:textId="77777777" w:rsidR="00C81262" w:rsidRPr="005F64EB" w:rsidRDefault="00C81262" w:rsidP="003F7A3F">
            <w:pPr>
              <w:pStyle w:val="TAC"/>
            </w:pPr>
            <w:r w:rsidRPr="005F64EB">
              <w:t>pc_</w:t>
            </w:r>
            <w:r w:rsidRPr="005F64EB">
              <w:rPr>
                <w:lang w:eastAsia="zh-CN"/>
              </w:rPr>
              <w:t>U</w:t>
            </w:r>
            <w:r w:rsidRPr="005F64EB">
              <w:t>L_inter_band_EN_DC_FR2_5B_Class_C_G</w:t>
            </w:r>
          </w:p>
        </w:tc>
        <w:tc>
          <w:tcPr>
            <w:tcW w:w="1559" w:type="dxa"/>
            <w:tcBorders>
              <w:top w:val="single" w:sz="4" w:space="0" w:color="auto"/>
              <w:left w:val="single" w:sz="4" w:space="0" w:color="auto"/>
              <w:bottom w:val="single" w:sz="4" w:space="0" w:color="auto"/>
              <w:right w:val="single" w:sz="4" w:space="0" w:color="auto"/>
            </w:tcBorders>
          </w:tcPr>
          <w:p w14:paraId="5EB323E0" w14:textId="77777777" w:rsidR="00C81262" w:rsidRPr="005F64EB" w:rsidRDefault="00C81262" w:rsidP="003F7A3F">
            <w:pPr>
              <w:pStyle w:val="TAL"/>
            </w:pPr>
          </w:p>
        </w:tc>
      </w:tr>
      <w:tr w:rsidR="00C81262" w:rsidRPr="005F64EB" w14:paraId="74845441"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1B595B3A" w14:textId="77777777" w:rsidR="00C81262" w:rsidRPr="005F64EB" w:rsidRDefault="00C81262" w:rsidP="003F7A3F">
            <w:pPr>
              <w:pStyle w:val="TAC"/>
              <w:rPr>
                <w:lang w:eastAsia="zh-CN"/>
              </w:rPr>
            </w:pPr>
            <w:r w:rsidRPr="005F64EB">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4E0D83CE" w14:textId="77777777" w:rsidR="00C81262" w:rsidRPr="005F64EB" w:rsidRDefault="00C81262" w:rsidP="003F7A3F">
            <w:pPr>
              <w:pStyle w:val="TAL"/>
            </w:pPr>
            <w:r w:rsidRPr="005F64EB">
              <w:t>Inter-band EN-DC including FR2 BW Class Combination C_H (five bands)</w:t>
            </w:r>
          </w:p>
        </w:tc>
        <w:tc>
          <w:tcPr>
            <w:tcW w:w="1537" w:type="dxa"/>
            <w:tcBorders>
              <w:top w:val="single" w:sz="4" w:space="0" w:color="auto"/>
              <w:left w:val="single" w:sz="4" w:space="0" w:color="auto"/>
              <w:bottom w:val="single" w:sz="4" w:space="0" w:color="auto"/>
              <w:right w:val="single" w:sz="4" w:space="0" w:color="auto"/>
            </w:tcBorders>
          </w:tcPr>
          <w:p w14:paraId="77865777" w14:textId="77777777" w:rsidR="00C81262" w:rsidRPr="005F64EB" w:rsidRDefault="00C81262" w:rsidP="003F7A3F">
            <w:pPr>
              <w:pStyle w:val="TAC"/>
            </w:pPr>
            <w:r w:rsidRPr="005F64EB">
              <w:t>36.101, 5.6A.1</w:t>
            </w:r>
          </w:p>
          <w:p w14:paraId="77D66411" w14:textId="77777777" w:rsidR="00C81262" w:rsidRPr="005F64EB" w:rsidRDefault="00C81262" w:rsidP="003F7A3F">
            <w:pPr>
              <w:pStyle w:val="TAC"/>
            </w:pPr>
            <w:r w:rsidRPr="005F64EB">
              <w:t>38.101-3, 5.5B.5.4</w:t>
            </w:r>
          </w:p>
        </w:tc>
        <w:tc>
          <w:tcPr>
            <w:tcW w:w="1559" w:type="dxa"/>
            <w:tcBorders>
              <w:top w:val="single" w:sz="4" w:space="0" w:color="auto"/>
              <w:left w:val="single" w:sz="4" w:space="0" w:color="auto"/>
              <w:bottom w:val="single" w:sz="4" w:space="0" w:color="auto"/>
              <w:right w:val="single" w:sz="4" w:space="0" w:color="auto"/>
            </w:tcBorders>
          </w:tcPr>
          <w:p w14:paraId="76C9D955" w14:textId="77777777" w:rsidR="00C81262" w:rsidRPr="005F64EB" w:rsidRDefault="00C81262" w:rsidP="003F7A3F">
            <w:pPr>
              <w:pStyle w:val="TAC"/>
            </w:pPr>
            <w:r w:rsidRPr="005F64EB">
              <w:t>pc_</w:t>
            </w:r>
            <w:r w:rsidRPr="005F64EB">
              <w:rPr>
                <w:lang w:eastAsia="zh-CN"/>
              </w:rPr>
              <w:t>U</w:t>
            </w:r>
            <w:r w:rsidRPr="005F64EB">
              <w:t>L_inter_band_EN_DC_FR2_5B_Class_C_H</w:t>
            </w:r>
          </w:p>
        </w:tc>
        <w:tc>
          <w:tcPr>
            <w:tcW w:w="1559" w:type="dxa"/>
            <w:tcBorders>
              <w:top w:val="single" w:sz="4" w:space="0" w:color="auto"/>
              <w:left w:val="single" w:sz="4" w:space="0" w:color="auto"/>
              <w:bottom w:val="single" w:sz="4" w:space="0" w:color="auto"/>
              <w:right w:val="single" w:sz="4" w:space="0" w:color="auto"/>
            </w:tcBorders>
          </w:tcPr>
          <w:p w14:paraId="38A38724" w14:textId="77777777" w:rsidR="00C81262" w:rsidRPr="005F64EB" w:rsidRDefault="00C81262" w:rsidP="003F7A3F">
            <w:pPr>
              <w:pStyle w:val="TAL"/>
            </w:pPr>
          </w:p>
        </w:tc>
      </w:tr>
      <w:tr w:rsidR="00C81262" w:rsidRPr="005F64EB" w14:paraId="4A8CFA12"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13A13C33" w14:textId="77777777" w:rsidR="00C81262" w:rsidRPr="005F64EB" w:rsidRDefault="00C81262" w:rsidP="003F7A3F">
            <w:pPr>
              <w:pStyle w:val="TAC"/>
              <w:rPr>
                <w:lang w:eastAsia="zh-CN"/>
              </w:rPr>
            </w:pPr>
            <w:r w:rsidRPr="005F64EB">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2B8F2A4C" w14:textId="77777777" w:rsidR="00C81262" w:rsidRPr="005F64EB" w:rsidRDefault="00C81262" w:rsidP="003F7A3F">
            <w:pPr>
              <w:pStyle w:val="TAL"/>
            </w:pPr>
            <w:r w:rsidRPr="005F64EB">
              <w:t>Inter-band EN-DC including FR2 BW Class Combination C_I (five bands)</w:t>
            </w:r>
          </w:p>
        </w:tc>
        <w:tc>
          <w:tcPr>
            <w:tcW w:w="1537" w:type="dxa"/>
            <w:tcBorders>
              <w:top w:val="single" w:sz="4" w:space="0" w:color="auto"/>
              <w:left w:val="single" w:sz="4" w:space="0" w:color="auto"/>
              <w:bottom w:val="single" w:sz="4" w:space="0" w:color="auto"/>
              <w:right w:val="single" w:sz="4" w:space="0" w:color="auto"/>
            </w:tcBorders>
          </w:tcPr>
          <w:p w14:paraId="2E56812C" w14:textId="77777777" w:rsidR="00C81262" w:rsidRPr="005F64EB" w:rsidRDefault="00C81262" w:rsidP="003F7A3F">
            <w:pPr>
              <w:pStyle w:val="TAC"/>
            </w:pPr>
            <w:r w:rsidRPr="005F64EB">
              <w:t>36.101, 5.6A.1</w:t>
            </w:r>
          </w:p>
          <w:p w14:paraId="47A64D79" w14:textId="77777777" w:rsidR="00C81262" w:rsidRPr="005F64EB" w:rsidRDefault="00C81262" w:rsidP="003F7A3F">
            <w:pPr>
              <w:pStyle w:val="TAC"/>
            </w:pPr>
            <w:r w:rsidRPr="005F64EB">
              <w:t>38.101-3, 5.5B.5.4</w:t>
            </w:r>
          </w:p>
        </w:tc>
        <w:tc>
          <w:tcPr>
            <w:tcW w:w="1559" w:type="dxa"/>
            <w:tcBorders>
              <w:top w:val="single" w:sz="4" w:space="0" w:color="auto"/>
              <w:left w:val="single" w:sz="4" w:space="0" w:color="auto"/>
              <w:bottom w:val="single" w:sz="4" w:space="0" w:color="auto"/>
              <w:right w:val="single" w:sz="4" w:space="0" w:color="auto"/>
            </w:tcBorders>
          </w:tcPr>
          <w:p w14:paraId="51F708A7" w14:textId="77777777" w:rsidR="00C81262" w:rsidRPr="005F64EB" w:rsidRDefault="00C81262" w:rsidP="003F7A3F">
            <w:pPr>
              <w:pStyle w:val="TAC"/>
            </w:pPr>
            <w:r w:rsidRPr="005F64EB">
              <w:t>pc_</w:t>
            </w:r>
            <w:r w:rsidRPr="005F64EB">
              <w:rPr>
                <w:lang w:eastAsia="zh-CN"/>
              </w:rPr>
              <w:t>U</w:t>
            </w:r>
            <w:r w:rsidRPr="005F64EB">
              <w:t>L_inter_band_EN_DC_FR2_5B_Class_C_I</w:t>
            </w:r>
          </w:p>
        </w:tc>
        <w:tc>
          <w:tcPr>
            <w:tcW w:w="1559" w:type="dxa"/>
            <w:tcBorders>
              <w:top w:val="single" w:sz="4" w:space="0" w:color="auto"/>
              <w:left w:val="single" w:sz="4" w:space="0" w:color="auto"/>
              <w:bottom w:val="single" w:sz="4" w:space="0" w:color="auto"/>
              <w:right w:val="single" w:sz="4" w:space="0" w:color="auto"/>
            </w:tcBorders>
          </w:tcPr>
          <w:p w14:paraId="0D13C583" w14:textId="77777777" w:rsidR="00C81262" w:rsidRPr="005F64EB" w:rsidRDefault="00C81262" w:rsidP="003F7A3F">
            <w:pPr>
              <w:pStyle w:val="TAL"/>
            </w:pPr>
          </w:p>
        </w:tc>
      </w:tr>
    </w:tbl>
    <w:p w14:paraId="1D626952" w14:textId="77777777" w:rsidR="00C81262" w:rsidRPr="005F64EB" w:rsidRDefault="00C81262" w:rsidP="00C81262"/>
    <w:p w14:paraId="636F2E07" w14:textId="77777777" w:rsidR="00C81262" w:rsidRPr="005F64EB" w:rsidRDefault="00C81262" w:rsidP="00C81262">
      <w:pPr>
        <w:pStyle w:val="TH"/>
        <w:ind w:left="567"/>
      </w:pPr>
      <w:r w:rsidRPr="005F64EB">
        <w:lastRenderedPageBreak/>
        <w:t>Table A.4.3.2B.2.3.9-2: Supported Inter-band EN-DC configurations including FR2 (five bands)</w:t>
      </w:r>
    </w:p>
    <w:tbl>
      <w:tblPr>
        <w:tblW w:w="3441" w:type="pct"/>
        <w:jc w:val="center"/>
        <w:tblCellMar>
          <w:left w:w="28" w:type="dxa"/>
          <w:right w:w="56" w:type="dxa"/>
        </w:tblCellMar>
        <w:tblLook w:val="0000" w:firstRow="0" w:lastRow="0" w:firstColumn="0" w:lastColumn="0" w:noHBand="0" w:noVBand="0"/>
      </w:tblPr>
      <w:tblGrid>
        <w:gridCol w:w="2595"/>
        <w:gridCol w:w="1128"/>
        <w:gridCol w:w="484"/>
        <w:gridCol w:w="2484"/>
      </w:tblGrid>
      <w:tr w:rsidR="00C81262" w:rsidRPr="005F64EB" w14:paraId="5F8A5630" w14:textId="77777777" w:rsidTr="003F7A3F">
        <w:trPr>
          <w:cantSplit/>
          <w:trHeight w:val="1134"/>
          <w:jc w:val="center"/>
        </w:trPr>
        <w:tc>
          <w:tcPr>
            <w:tcW w:w="1939" w:type="pct"/>
            <w:tcBorders>
              <w:top w:val="single" w:sz="4" w:space="0" w:color="auto"/>
              <w:left w:val="single" w:sz="4" w:space="0" w:color="auto"/>
              <w:bottom w:val="single" w:sz="4" w:space="0" w:color="auto"/>
              <w:right w:val="single" w:sz="4" w:space="0" w:color="auto"/>
            </w:tcBorders>
          </w:tcPr>
          <w:p w14:paraId="3B45A812" w14:textId="77777777" w:rsidR="00C81262" w:rsidRPr="005F64EB" w:rsidRDefault="00C81262" w:rsidP="003F7A3F">
            <w:pPr>
              <w:keepNext/>
              <w:keepLines/>
              <w:spacing w:after="0"/>
              <w:jc w:val="center"/>
              <w:rPr>
                <w:rFonts w:ascii="Arial" w:eastAsia="新細明體" w:hAnsi="Arial"/>
                <w:b/>
                <w:sz w:val="18"/>
              </w:rPr>
            </w:pPr>
            <w:r w:rsidRPr="005F64EB">
              <w:rPr>
                <w:rFonts w:ascii="Arial" w:eastAsia="新細明體" w:hAnsi="Arial"/>
                <w:b/>
                <w:sz w:val="18"/>
                <w:lang w:eastAsia="zh-CN"/>
              </w:rPr>
              <w:t>EN-DC</w:t>
            </w:r>
            <w:r w:rsidRPr="005F64EB">
              <w:rPr>
                <w:rFonts w:ascii="Arial" w:eastAsia="新細明體" w:hAnsi="Arial"/>
                <w:b/>
                <w:sz w:val="18"/>
              </w:rPr>
              <w:t xml:space="preserve"> configuration / Item</w:t>
            </w:r>
          </w:p>
          <w:p w14:paraId="7A4D9918" w14:textId="77777777" w:rsidR="00C81262" w:rsidRPr="005F64EB" w:rsidRDefault="00C81262" w:rsidP="003F7A3F">
            <w:pPr>
              <w:keepNext/>
              <w:keepLines/>
              <w:spacing w:after="0"/>
              <w:jc w:val="center"/>
              <w:rPr>
                <w:rFonts w:ascii="Arial" w:eastAsia="新細明體" w:hAnsi="Arial"/>
                <w:b/>
                <w:sz w:val="18"/>
              </w:rPr>
            </w:pPr>
            <w:r w:rsidRPr="005F64EB">
              <w:rPr>
                <w:rFonts w:ascii="Arial" w:eastAsia="新細明體" w:hAnsi="Arial"/>
                <w:b/>
                <w:sz w:val="18"/>
              </w:rPr>
              <w:t>(Note 1, 3, 5)</w:t>
            </w:r>
          </w:p>
        </w:tc>
        <w:tc>
          <w:tcPr>
            <w:tcW w:w="843" w:type="pct"/>
            <w:tcBorders>
              <w:top w:val="single" w:sz="4" w:space="0" w:color="auto"/>
              <w:left w:val="single" w:sz="4" w:space="0" w:color="auto"/>
              <w:bottom w:val="single" w:sz="4" w:space="0" w:color="auto"/>
              <w:right w:val="single" w:sz="4" w:space="0" w:color="auto"/>
            </w:tcBorders>
          </w:tcPr>
          <w:p w14:paraId="0DF736C4" w14:textId="77777777" w:rsidR="00C81262" w:rsidRPr="005F64EB" w:rsidRDefault="00C81262" w:rsidP="003F7A3F">
            <w:pPr>
              <w:keepNext/>
              <w:keepLines/>
              <w:spacing w:after="0"/>
              <w:jc w:val="center"/>
              <w:rPr>
                <w:rFonts w:ascii="Arial" w:eastAsia="新細明體" w:hAnsi="Arial"/>
                <w:b/>
                <w:sz w:val="18"/>
              </w:rPr>
            </w:pPr>
            <w:r w:rsidRPr="005F64EB">
              <w:rPr>
                <w:rFonts w:ascii="Arial" w:eastAsia="新細明體"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5FFCB938" w14:textId="77777777" w:rsidR="00C81262" w:rsidRPr="005F64EB" w:rsidRDefault="00C81262" w:rsidP="003F7A3F">
            <w:pPr>
              <w:keepNext/>
              <w:keepLines/>
              <w:spacing w:after="0"/>
              <w:ind w:left="113" w:right="113"/>
              <w:jc w:val="center"/>
              <w:rPr>
                <w:rFonts w:ascii="Arial" w:eastAsia="新細明體" w:hAnsi="Arial"/>
                <w:b/>
                <w:sz w:val="18"/>
              </w:rPr>
            </w:pPr>
            <w:r w:rsidRPr="005F64EB">
              <w:rPr>
                <w:rFonts w:ascii="Arial" w:eastAsia="新細明體"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7D5A8623" w14:textId="77777777" w:rsidR="00C81262" w:rsidRPr="005F64EB" w:rsidRDefault="00C81262" w:rsidP="003F7A3F">
            <w:pPr>
              <w:keepNext/>
              <w:keepLines/>
              <w:spacing w:after="0"/>
              <w:jc w:val="center"/>
              <w:rPr>
                <w:rFonts w:ascii="Arial" w:eastAsia="新細明體" w:hAnsi="Arial"/>
                <w:b/>
                <w:sz w:val="18"/>
              </w:rPr>
            </w:pPr>
            <w:r w:rsidRPr="005F64EB">
              <w:rPr>
                <w:rFonts w:ascii="Arial" w:eastAsia="新細明體" w:hAnsi="Arial"/>
                <w:b/>
                <w:sz w:val="18"/>
              </w:rPr>
              <w:t>Supported EN-DC Bandwidth Class(es) in UL</w:t>
            </w:r>
          </w:p>
          <w:p w14:paraId="14D8E308" w14:textId="77777777" w:rsidR="00C81262" w:rsidRPr="005F64EB" w:rsidRDefault="00C81262" w:rsidP="003F7A3F">
            <w:pPr>
              <w:keepNext/>
              <w:keepLines/>
              <w:spacing w:after="0"/>
              <w:jc w:val="center"/>
              <w:rPr>
                <w:rFonts w:ascii="Arial" w:eastAsia="新細明體" w:hAnsi="Arial"/>
                <w:b/>
                <w:sz w:val="18"/>
              </w:rPr>
            </w:pPr>
            <w:r w:rsidRPr="005F64EB">
              <w:rPr>
                <w:rFonts w:ascii="Arial" w:eastAsia="新細明體" w:hAnsi="Arial"/>
                <w:b/>
                <w:sz w:val="18"/>
              </w:rPr>
              <w:t>(Note 2, 4)</w:t>
            </w:r>
          </w:p>
        </w:tc>
      </w:tr>
      <w:tr w:rsidR="00C81262" w:rsidRPr="005F64EB" w14:paraId="214B49B7" w14:textId="77777777" w:rsidTr="003F7A3F">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91956B0" w14:textId="77777777" w:rsidR="00C81262" w:rsidRPr="005F64EB" w:rsidRDefault="00C81262" w:rsidP="003F7A3F">
            <w:pPr>
              <w:pStyle w:val="TAL"/>
              <w:rPr>
                <w:rFonts w:eastAsia="新細明體"/>
                <w:lang w:eastAsia="ja-JP"/>
              </w:rPr>
            </w:pPr>
            <w:r w:rsidRPr="005F64EB">
              <w:t>DC_1A-3A-19A-42A_n257A</w:t>
            </w:r>
          </w:p>
        </w:tc>
        <w:tc>
          <w:tcPr>
            <w:tcW w:w="843" w:type="pct"/>
            <w:tcBorders>
              <w:top w:val="single" w:sz="4" w:space="0" w:color="auto"/>
              <w:left w:val="single" w:sz="4" w:space="0" w:color="auto"/>
              <w:bottom w:val="single" w:sz="4" w:space="0" w:color="auto"/>
              <w:right w:val="single" w:sz="4" w:space="0" w:color="auto"/>
            </w:tcBorders>
          </w:tcPr>
          <w:p w14:paraId="3C1F8351"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FFD8B0D"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CCC3648"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2FF63D72" w14:textId="77777777" w:rsidTr="003F7A3F">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057B7FD" w14:textId="77777777" w:rsidR="00C81262" w:rsidRPr="005F64EB" w:rsidRDefault="00C81262" w:rsidP="003F7A3F">
            <w:pPr>
              <w:pStyle w:val="TAL"/>
            </w:pPr>
            <w:r w:rsidRPr="005F64EB">
              <w:t>DC_1A-3A-19A-42A_n257G</w:t>
            </w:r>
          </w:p>
        </w:tc>
        <w:tc>
          <w:tcPr>
            <w:tcW w:w="843" w:type="pct"/>
            <w:tcBorders>
              <w:top w:val="single" w:sz="4" w:space="0" w:color="auto"/>
              <w:left w:val="single" w:sz="4" w:space="0" w:color="auto"/>
              <w:bottom w:val="single" w:sz="4" w:space="0" w:color="auto"/>
              <w:right w:val="single" w:sz="4" w:space="0" w:color="auto"/>
            </w:tcBorders>
          </w:tcPr>
          <w:p w14:paraId="203A3BD4"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5160276"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8696FE3"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32373923" w14:textId="77777777" w:rsidTr="003F7A3F">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49FFA0F" w14:textId="77777777" w:rsidR="00C81262" w:rsidRPr="005F64EB" w:rsidRDefault="00C81262" w:rsidP="003F7A3F">
            <w:pPr>
              <w:pStyle w:val="TAL"/>
              <w:rPr>
                <w:rFonts w:eastAsia="新細明體"/>
                <w:lang w:eastAsia="ja-JP"/>
              </w:rPr>
            </w:pPr>
            <w:r w:rsidRPr="005F64EB">
              <w:t>DC_1A-3A-19A-42C_n257A</w:t>
            </w:r>
          </w:p>
        </w:tc>
        <w:tc>
          <w:tcPr>
            <w:tcW w:w="843" w:type="pct"/>
            <w:tcBorders>
              <w:top w:val="single" w:sz="4" w:space="0" w:color="auto"/>
              <w:left w:val="single" w:sz="4" w:space="0" w:color="auto"/>
              <w:bottom w:val="single" w:sz="4" w:space="0" w:color="auto"/>
              <w:right w:val="single" w:sz="4" w:space="0" w:color="auto"/>
            </w:tcBorders>
          </w:tcPr>
          <w:p w14:paraId="5848DB67"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E15E2F8"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8B13B28"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589F23BB" w14:textId="77777777" w:rsidTr="003F7A3F">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B97B1C2" w14:textId="77777777" w:rsidR="00C81262" w:rsidRPr="005F64EB" w:rsidRDefault="00C81262" w:rsidP="003F7A3F">
            <w:pPr>
              <w:pStyle w:val="TAL"/>
            </w:pPr>
            <w:r w:rsidRPr="005F64EB">
              <w:t>DC_1A-3A-19A-42C_n257G</w:t>
            </w:r>
          </w:p>
        </w:tc>
        <w:tc>
          <w:tcPr>
            <w:tcW w:w="843" w:type="pct"/>
            <w:tcBorders>
              <w:top w:val="single" w:sz="4" w:space="0" w:color="auto"/>
              <w:left w:val="single" w:sz="4" w:space="0" w:color="auto"/>
              <w:bottom w:val="single" w:sz="4" w:space="0" w:color="auto"/>
              <w:right w:val="single" w:sz="4" w:space="0" w:color="auto"/>
            </w:tcBorders>
          </w:tcPr>
          <w:p w14:paraId="558B223D"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5AD51EE"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52CF425"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1F5AAEA3" w14:textId="77777777" w:rsidTr="003F7A3F">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C2A932C" w14:textId="77777777" w:rsidR="00C81262" w:rsidRPr="005F64EB" w:rsidRDefault="00C81262" w:rsidP="003F7A3F">
            <w:pPr>
              <w:pStyle w:val="TAL"/>
            </w:pPr>
            <w:r w:rsidRPr="005F64EB">
              <w:t>DC_1A-3A-19A-42C_n257H</w:t>
            </w:r>
          </w:p>
        </w:tc>
        <w:tc>
          <w:tcPr>
            <w:tcW w:w="843" w:type="pct"/>
            <w:tcBorders>
              <w:top w:val="single" w:sz="4" w:space="0" w:color="auto"/>
              <w:left w:val="single" w:sz="4" w:space="0" w:color="auto"/>
              <w:bottom w:val="single" w:sz="4" w:space="0" w:color="auto"/>
              <w:right w:val="single" w:sz="4" w:space="0" w:color="auto"/>
            </w:tcBorders>
          </w:tcPr>
          <w:p w14:paraId="385D01CF"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31B4195"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7AFD3BD"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2281966E" w14:textId="77777777" w:rsidTr="003F7A3F">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74EA66CC" w14:textId="77777777" w:rsidR="00C81262" w:rsidRPr="005F64EB" w:rsidRDefault="00C81262" w:rsidP="003F7A3F">
            <w:pPr>
              <w:pStyle w:val="TAL"/>
            </w:pPr>
            <w:r w:rsidRPr="005F64EB">
              <w:t>DC_1A-3A-19A-42C_n257I</w:t>
            </w:r>
          </w:p>
        </w:tc>
        <w:tc>
          <w:tcPr>
            <w:tcW w:w="843" w:type="pct"/>
            <w:tcBorders>
              <w:top w:val="single" w:sz="4" w:space="0" w:color="auto"/>
              <w:left w:val="single" w:sz="4" w:space="0" w:color="auto"/>
              <w:bottom w:val="single" w:sz="4" w:space="0" w:color="auto"/>
              <w:right w:val="single" w:sz="4" w:space="0" w:color="auto"/>
            </w:tcBorders>
          </w:tcPr>
          <w:p w14:paraId="5F769A2A"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405396A"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7787086"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7807283C" w14:textId="77777777" w:rsidTr="003F7A3F">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074B3F4" w14:textId="77777777" w:rsidR="00C81262" w:rsidRPr="005F64EB" w:rsidRDefault="00C81262" w:rsidP="003F7A3F">
            <w:pPr>
              <w:pStyle w:val="TAL"/>
              <w:rPr>
                <w:rFonts w:eastAsia="新細明體"/>
                <w:lang w:eastAsia="ja-JP"/>
              </w:rPr>
            </w:pPr>
            <w:r w:rsidRPr="005F64EB">
              <w:t>DC_1A-3A-21A-42A_n257A</w:t>
            </w:r>
          </w:p>
        </w:tc>
        <w:tc>
          <w:tcPr>
            <w:tcW w:w="843" w:type="pct"/>
            <w:tcBorders>
              <w:top w:val="single" w:sz="4" w:space="0" w:color="auto"/>
              <w:left w:val="single" w:sz="4" w:space="0" w:color="auto"/>
              <w:bottom w:val="single" w:sz="4" w:space="0" w:color="auto"/>
              <w:right w:val="single" w:sz="4" w:space="0" w:color="auto"/>
            </w:tcBorders>
          </w:tcPr>
          <w:p w14:paraId="7828881B"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5FA664D"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233606E"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38E05201" w14:textId="77777777" w:rsidTr="003F7A3F">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459F828D" w14:textId="77777777" w:rsidR="00C81262" w:rsidRPr="005F64EB" w:rsidRDefault="00C81262" w:rsidP="003F7A3F">
            <w:pPr>
              <w:pStyle w:val="TAL"/>
              <w:rPr>
                <w:rFonts w:eastAsia="新細明體"/>
                <w:lang w:eastAsia="ja-JP"/>
              </w:rPr>
            </w:pPr>
            <w:r w:rsidRPr="005F64EB">
              <w:t>DC_1A-3A-21A-42C_n257A</w:t>
            </w:r>
          </w:p>
        </w:tc>
        <w:tc>
          <w:tcPr>
            <w:tcW w:w="843" w:type="pct"/>
            <w:tcBorders>
              <w:top w:val="single" w:sz="4" w:space="0" w:color="auto"/>
              <w:left w:val="single" w:sz="4" w:space="0" w:color="auto"/>
              <w:bottom w:val="single" w:sz="4" w:space="0" w:color="auto"/>
              <w:right w:val="single" w:sz="4" w:space="0" w:color="auto"/>
            </w:tcBorders>
          </w:tcPr>
          <w:p w14:paraId="136045B3"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F5E9BC5"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B8ADA2B"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15D72D84" w14:textId="77777777" w:rsidTr="003F7A3F">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0B6B48D" w14:textId="77777777" w:rsidR="00C81262" w:rsidRPr="005F64EB" w:rsidRDefault="00C81262" w:rsidP="003F7A3F">
            <w:pPr>
              <w:pStyle w:val="TAL"/>
            </w:pPr>
            <w:r w:rsidRPr="005F64EB">
              <w:t>DC_1A-3A-21A-42C_n257G</w:t>
            </w:r>
          </w:p>
        </w:tc>
        <w:tc>
          <w:tcPr>
            <w:tcW w:w="843" w:type="pct"/>
            <w:tcBorders>
              <w:top w:val="single" w:sz="4" w:space="0" w:color="auto"/>
              <w:left w:val="single" w:sz="4" w:space="0" w:color="auto"/>
              <w:bottom w:val="single" w:sz="4" w:space="0" w:color="auto"/>
              <w:right w:val="single" w:sz="4" w:space="0" w:color="auto"/>
            </w:tcBorders>
          </w:tcPr>
          <w:p w14:paraId="4C3943F0"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BF0294D"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76D4404"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4F881AAC" w14:textId="77777777" w:rsidTr="003F7A3F">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7AF9CF2E" w14:textId="77777777" w:rsidR="00C81262" w:rsidRPr="005F64EB" w:rsidRDefault="00C81262" w:rsidP="003F7A3F">
            <w:pPr>
              <w:pStyle w:val="TAL"/>
            </w:pPr>
            <w:r w:rsidRPr="005F64EB">
              <w:t>DC_1A-3A-21A-42C_n257H</w:t>
            </w:r>
          </w:p>
        </w:tc>
        <w:tc>
          <w:tcPr>
            <w:tcW w:w="843" w:type="pct"/>
            <w:tcBorders>
              <w:top w:val="single" w:sz="4" w:space="0" w:color="auto"/>
              <w:left w:val="single" w:sz="4" w:space="0" w:color="auto"/>
              <w:bottom w:val="single" w:sz="4" w:space="0" w:color="auto"/>
              <w:right w:val="single" w:sz="4" w:space="0" w:color="auto"/>
            </w:tcBorders>
          </w:tcPr>
          <w:p w14:paraId="5C8E1AAF"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2A298E5"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2D0638E"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335C751C" w14:textId="77777777" w:rsidTr="003F7A3F">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33741B64" w14:textId="77777777" w:rsidR="00C81262" w:rsidRPr="005F64EB" w:rsidRDefault="00C81262" w:rsidP="003F7A3F">
            <w:pPr>
              <w:pStyle w:val="TAL"/>
            </w:pPr>
            <w:r w:rsidRPr="005F64EB">
              <w:t>DC_1A-3A-21A-42C_n257I</w:t>
            </w:r>
          </w:p>
        </w:tc>
        <w:tc>
          <w:tcPr>
            <w:tcW w:w="843" w:type="pct"/>
            <w:tcBorders>
              <w:top w:val="single" w:sz="4" w:space="0" w:color="auto"/>
              <w:left w:val="single" w:sz="4" w:space="0" w:color="auto"/>
              <w:bottom w:val="single" w:sz="4" w:space="0" w:color="auto"/>
              <w:right w:val="single" w:sz="4" w:space="0" w:color="auto"/>
            </w:tcBorders>
          </w:tcPr>
          <w:p w14:paraId="084B9C2E"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7B343D0"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33D57C2"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2E6134BB" w14:textId="77777777" w:rsidTr="003F7A3F">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7D057F85" w14:textId="77777777" w:rsidR="00C81262" w:rsidRPr="005F64EB" w:rsidRDefault="00C81262" w:rsidP="003F7A3F">
            <w:pPr>
              <w:pStyle w:val="TAL"/>
              <w:rPr>
                <w:rFonts w:eastAsia="新細明體"/>
                <w:lang w:eastAsia="ja-JP"/>
              </w:rPr>
            </w:pPr>
            <w:r w:rsidRPr="005F64EB">
              <w:t>DC_1A-19A-21A-42A_n257A</w:t>
            </w:r>
          </w:p>
        </w:tc>
        <w:tc>
          <w:tcPr>
            <w:tcW w:w="843" w:type="pct"/>
            <w:tcBorders>
              <w:top w:val="single" w:sz="4" w:space="0" w:color="auto"/>
              <w:left w:val="single" w:sz="4" w:space="0" w:color="auto"/>
              <w:bottom w:val="single" w:sz="4" w:space="0" w:color="auto"/>
              <w:right w:val="single" w:sz="4" w:space="0" w:color="auto"/>
            </w:tcBorders>
          </w:tcPr>
          <w:p w14:paraId="56FA150A"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30606E9"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943F02A"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4B633191" w14:textId="77777777" w:rsidTr="003F7A3F">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230A99F" w14:textId="77777777" w:rsidR="00C81262" w:rsidRPr="005F64EB" w:rsidRDefault="00C81262" w:rsidP="003F7A3F">
            <w:pPr>
              <w:pStyle w:val="TAL"/>
            </w:pPr>
            <w:r w:rsidRPr="005F64EB">
              <w:t>DC_1A-19A-21A-42A_n257G</w:t>
            </w:r>
          </w:p>
        </w:tc>
        <w:tc>
          <w:tcPr>
            <w:tcW w:w="843" w:type="pct"/>
            <w:tcBorders>
              <w:top w:val="single" w:sz="4" w:space="0" w:color="auto"/>
              <w:left w:val="single" w:sz="4" w:space="0" w:color="auto"/>
              <w:bottom w:val="single" w:sz="4" w:space="0" w:color="auto"/>
              <w:right w:val="single" w:sz="4" w:space="0" w:color="auto"/>
            </w:tcBorders>
          </w:tcPr>
          <w:p w14:paraId="7FE821BC"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763157F"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F3C67B3"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0587BA71" w14:textId="77777777" w:rsidTr="003F7A3F">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377164F6" w14:textId="77777777" w:rsidR="00C81262" w:rsidRPr="005F64EB" w:rsidRDefault="00C81262" w:rsidP="003F7A3F">
            <w:pPr>
              <w:pStyle w:val="TAL"/>
            </w:pPr>
            <w:r w:rsidRPr="005F64EB">
              <w:t>DC_1A-19A-21A-42A_n257H</w:t>
            </w:r>
          </w:p>
        </w:tc>
        <w:tc>
          <w:tcPr>
            <w:tcW w:w="843" w:type="pct"/>
            <w:tcBorders>
              <w:top w:val="single" w:sz="4" w:space="0" w:color="auto"/>
              <w:left w:val="single" w:sz="4" w:space="0" w:color="auto"/>
              <w:bottom w:val="single" w:sz="4" w:space="0" w:color="auto"/>
              <w:right w:val="single" w:sz="4" w:space="0" w:color="auto"/>
            </w:tcBorders>
          </w:tcPr>
          <w:p w14:paraId="143B10AE"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FB987C"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715AC82"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3B8C1000" w14:textId="77777777" w:rsidTr="003F7A3F">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430831E7" w14:textId="77777777" w:rsidR="00C81262" w:rsidRPr="005F64EB" w:rsidRDefault="00C81262" w:rsidP="003F7A3F">
            <w:pPr>
              <w:pStyle w:val="TAL"/>
            </w:pPr>
            <w:r w:rsidRPr="005F64EB">
              <w:t>DC_1A-19A-21A-42A_n257I</w:t>
            </w:r>
          </w:p>
        </w:tc>
        <w:tc>
          <w:tcPr>
            <w:tcW w:w="843" w:type="pct"/>
            <w:tcBorders>
              <w:top w:val="single" w:sz="4" w:space="0" w:color="auto"/>
              <w:left w:val="single" w:sz="4" w:space="0" w:color="auto"/>
              <w:bottom w:val="single" w:sz="4" w:space="0" w:color="auto"/>
              <w:right w:val="single" w:sz="4" w:space="0" w:color="auto"/>
            </w:tcBorders>
          </w:tcPr>
          <w:p w14:paraId="2C6F553E"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625FBB2"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A35C324"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17530DD4" w14:textId="77777777" w:rsidTr="003F7A3F">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74E9443" w14:textId="77777777" w:rsidR="00C81262" w:rsidRPr="005F64EB" w:rsidRDefault="00C81262" w:rsidP="003F7A3F">
            <w:pPr>
              <w:pStyle w:val="TAL"/>
              <w:rPr>
                <w:rFonts w:eastAsia="新細明體"/>
                <w:lang w:eastAsia="ja-JP"/>
              </w:rPr>
            </w:pPr>
            <w:r w:rsidRPr="005F64EB">
              <w:t>DC_1A-19A-21A-42C_n257A</w:t>
            </w:r>
          </w:p>
        </w:tc>
        <w:tc>
          <w:tcPr>
            <w:tcW w:w="843" w:type="pct"/>
            <w:tcBorders>
              <w:top w:val="single" w:sz="4" w:space="0" w:color="auto"/>
              <w:left w:val="single" w:sz="4" w:space="0" w:color="auto"/>
              <w:bottom w:val="single" w:sz="4" w:space="0" w:color="auto"/>
              <w:right w:val="single" w:sz="4" w:space="0" w:color="auto"/>
            </w:tcBorders>
          </w:tcPr>
          <w:p w14:paraId="6C9A9405"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12D812D"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9C14A7A"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1ACB595A" w14:textId="77777777" w:rsidTr="003F7A3F">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8464558" w14:textId="77777777" w:rsidR="00C81262" w:rsidRPr="005F64EB" w:rsidRDefault="00C81262" w:rsidP="003F7A3F">
            <w:pPr>
              <w:pStyle w:val="TAL"/>
            </w:pPr>
            <w:r w:rsidRPr="005F64EB">
              <w:t>DC_1A-19A-21A-42C_n257G</w:t>
            </w:r>
          </w:p>
        </w:tc>
        <w:tc>
          <w:tcPr>
            <w:tcW w:w="843" w:type="pct"/>
            <w:tcBorders>
              <w:top w:val="single" w:sz="4" w:space="0" w:color="auto"/>
              <w:left w:val="single" w:sz="4" w:space="0" w:color="auto"/>
              <w:bottom w:val="single" w:sz="4" w:space="0" w:color="auto"/>
              <w:right w:val="single" w:sz="4" w:space="0" w:color="auto"/>
            </w:tcBorders>
          </w:tcPr>
          <w:p w14:paraId="6ADF3E2C"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1610BD5"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30FA8CB"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3137F92F" w14:textId="77777777" w:rsidTr="003F7A3F">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62F90DD" w14:textId="77777777" w:rsidR="00C81262" w:rsidRPr="005F64EB" w:rsidRDefault="00C81262" w:rsidP="003F7A3F">
            <w:pPr>
              <w:pStyle w:val="TAL"/>
            </w:pPr>
            <w:r w:rsidRPr="005F64EB">
              <w:t>DC_1A-19A-21A-42C_n257H</w:t>
            </w:r>
          </w:p>
        </w:tc>
        <w:tc>
          <w:tcPr>
            <w:tcW w:w="843" w:type="pct"/>
            <w:tcBorders>
              <w:top w:val="single" w:sz="4" w:space="0" w:color="auto"/>
              <w:left w:val="single" w:sz="4" w:space="0" w:color="auto"/>
              <w:bottom w:val="single" w:sz="4" w:space="0" w:color="auto"/>
              <w:right w:val="single" w:sz="4" w:space="0" w:color="auto"/>
            </w:tcBorders>
          </w:tcPr>
          <w:p w14:paraId="69D5267B"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1321F5E"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AEA1517"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30D9ECB2" w14:textId="77777777" w:rsidTr="003F7A3F">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4B5F5438" w14:textId="77777777" w:rsidR="00C81262" w:rsidRPr="005F64EB" w:rsidRDefault="00C81262" w:rsidP="003F7A3F">
            <w:pPr>
              <w:pStyle w:val="TAL"/>
            </w:pPr>
            <w:r w:rsidRPr="005F64EB">
              <w:t>DC_1A-19A-21A-42C_n257I</w:t>
            </w:r>
          </w:p>
        </w:tc>
        <w:tc>
          <w:tcPr>
            <w:tcW w:w="843" w:type="pct"/>
            <w:tcBorders>
              <w:top w:val="single" w:sz="4" w:space="0" w:color="auto"/>
              <w:left w:val="single" w:sz="4" w:space="0" w:color="auto"/>
              <w:bottom w:val="single" w:sz="4" w:space="0" w:color="auto"/>
              <w:right w:val="single" w:sz="4" w:space="0" w:color="auto"/>
            </w:tcBorders>
          </w:tcPr>
          <w:p w14:paraId="232EC183"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3C277E9"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67EFDC2"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5A5D77CD" w14:textId="77777777" w:rsidTr="003F7A3F">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335A2DC0" w14:textId="77777777" w:rsidR="00C81262" w:rsidRPr="005F64EB" w:rsidRDefault="00C81262" w:rsidP="003F7A3F">
            <w:pPr>
              <w:pStyle w:val="TAL"/>
            </w:pPr>
            <w:r w:rsidRPr="005F64EB">
              <w:t>DC_2A-14A-30A-66A_n260A</w:t>
            </w:r>
          </w:p>
        </w:tc>
        <w:tc>
          <w:tcPr>
            <w:tcW w:w="843" w:type="pct"/>
            <w:tcBorders>
              <w:top w:val="single" w:sz="4" w:space="0" w:color="auto"/>
              <w:left w:val="single" w:sz="4" w:space="0" w:color="auto"/>
              <w:bottom w:val="single" w:sz="4" w:space="0" w:color="auto"/>
              <w:right w:val="single" w:sz="4" w:space="0" w:color="auto"/>
            </w:tcBorders>
          </w:tcPr>
          <w:p w14:paraId="2599E45C"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BDA6D73"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5A587F5"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012425FB" w14:textId="77777777" w:rsidTr="003F7A3F">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4EC9DD59" w14:textId="77777777" w:rsidR="00C81262" w:rsidRPr="005F64EB" w:rsidRDefault="00C81262" w:rsidP="003F7A3F">
            <w:pPr>
              <w:pStyle w:val="TAL"/>
            </w:pPr>
            <w:r w:rsidRPr="005F64EB">
              <w:t>DC_2A-14A-30A-66A_n260G</w:t>
            </w:r>
          </w:p>
        </w:tc>
        <w:tc>
          <w:tcPr>
            <w:tcW w:w="843" w:type="pct"/>
            <w:tcBorders>
              <w:top w:val="single" w:sz="4" w:space="0" w:color="auto"/>
              <w:left w:val="single" w:sz="4" w:space="0" w:color="auto"/>
              <w:bottom w:val="single" w:sz="4" w:space="0" w:color="auto"/>
              <w:right w:val="single" w:sz="4" w:space="0" w:color="auto"/>
            </w:tcBorders>
          </w:tcPr>
          <w:p w14:paraId="313D6C0F"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C67554A"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33FC98E"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78D14BBF" w14:textId="77777777" w:rsidTr="003F7A3F">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2D1B60B" w14:textId="77777777" w:rsidR="00C81262" w:rsidRPr="005F64EB" w:rsidRDefault="00C81262" w:rsidP="003F7A3F">
            <w:pPr>
              <w:pStyle w:val="TAL"/>
            </w:pPr>
            <w:r w:rsidRPr="005F64EB">
              <w:t>DC_2A-14A-30A-66A_n260H</w:t>
            </w:r>
          </w:p>
        </w:tc>
        <w:tc>
          <w:tcPr>
            <w:tcW w:w="843" w:type="pct"/>
            <w:tcBorders>
              <w:top w:val="single" w:sz="4" w:space="0" w:color="auto"/>
              <w:left w:val="single" w:sz="4" w:space="0" w:color="auto"/>
              <w:bottom w:val="single" w:sz="4" w:space="0" w:color="auto"/>
              <w:right w:val="single" w:sz="4" w:space="0" w:color="auto"/>
            </w:tcBorders>
          </w:tcPr>
          <w:p w14:paraId="2241B61D"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DF44DFA"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06048B0" w14:textId="77777777" w:rsidR="00C81262" w:rsidRPr="005F64EB" w:rsidRDefault="00C81262" w:rsidP="003F7A3F">
            <w:pPr>
              <w:keepNext/>
              <w:keepLines/>
              <w:spacing w:after="0"/>
              <w:jc w:val="center"/>
              <w:rPr>
                <w:rFonts w:ascii="Arial" w:eastAsia="新細明體" w:hAnsi="Arial"/>
                <w:sz w:val="18"/>
              </w:rPr>
            </w:pPr>
          </w:p>
        </w:tc>
      </w:tr>
      <w:tr w:rsidR="00C81262" w:rsidRPr="005F64EB" w14:paraId="51D2C7BE" w14:textId="77777777" w:rsidTr="003F7A3F">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053C6FD" w14:textId="77777777" w:rsidR="00C81262" w:rsidRPr="005F64EB" w:rsidRDefault="00C81262" w:rsidP="003F7A3F">
            <w:pPr>
              <w:pStyle w:val="TAL"/>
            </w:pPr>
            <w:r w:rsidRPr="005F64EB">
              <w:t>DC_2A-14A-30A-66A_n260I</w:t>
            </w:r>
          </w:p>
        </w:tc>
        <w:tc>
          <w:tcPr>
            <w:tcW w:w="843" w:type="pct"/>
            <w:tcBorders>
              <w:top w:val="single" w:sz="4" w:space="0" w:color="auto"/>
              <w:left w:val="single" w:sz="4" w:space="0" w:color="auto"/>
              <w:bottom w:val="single" w:sz="4" w:space="0" w:color="auto"/>
              <w:right w:val="single" w:sz="4" w:space="0" w:color="auto"/>
            </w:tcBorders>
          </w:tcPr>
          <w:p w14:paraId="7905A143" w14:textId="77777777" w:rsidR="00C81262" w:rsidRPr="005F64EB" w:rsidRDefault="00C81262" w:rsidP="003F7A3F">
            <w:pPr>
              <w:keepNext/>
              <w:keepLines/>
              <w:spacing w:after="0"/>
              <w:jc w:val="center"/>
              <w:rPr>
                <w:rFonts w:ascii="Arial" w:eastAsia="新細明體" w:hAnsi="Arial"/>
                <w:sz w:val="18"/>
                <w:lang w:eastAsia="ja-JP"/>
              </w:rPr>
            </w:pPr>
            <w:r w:rsidRPr="005F64EB">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80880DF" w14:textId="77777777" w:rsidR="00C81262" w:rsidRPr="005F64EB"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944DCAE" w14:textId="77777777" w:rsidR="00C81262" w:rsidRPr="005F64EB" w:rsidRDefault="00C81262" w:rsidP="003F7A3F">
            <w:pPr>
              <w:keepNext/>
              <w:keepLines/>
              <w:spacing w:after="0"/>
              <w:jc w:val="center"/>
              <w:rPr>
                <w:rFonts w:ascii="Arial" w:eastAsia="新細明體" w:hAnsi="Arial"/>
                <w:sz w:val="18"/>
              </w:rPr>
            </w:pPr>
          </w:p>
        </w:tc>
      </w:tr>
      <w:tr w:rsidR="001F6328" w:rsidRPr="005F64EB" w14:paraId="3ABC3F7A" w14:textId="77777777" w:rsidTr="003F7A3F">
        <w:trPr>
          <w:cantSplit/>
          <w:trHeight w:val="188"/>
          <w:jc w:val="center"/>
          <w:ins w:id="610" w:author="Ivan Cheng (鄭宜樺)" w:date="2022-05-04T14:03:00Z"/>
        </w:trPr>
        <w:tc>
          <w:tcPr>
            <w:tcW w:w="1939" w:type="pct"/>
            <w:tcBorders>
              <w:top w:val="single" w:sz="4" w:space="0" w:color="auto"/>
              <w:left w:val="single" w:sz="4" w:space="0" w:color="auto"/>
              <w:bottom w:val="single" w:sz="4" w:space="0" w:color="auto"/>
              <w:right w:val="single" w:sz="4" w:space="0" w:color="auto"/>
            </w:tcBorders>
          </w:tcPr>
          <w:p w14:paraId="011EDEC0" w14:textId="0D97CC6B" w:rsidR="001F6328" w:rsidRPr="005F64EB" w:rsidRDefault="001F6328" w:rsidP="001F6328">
            <w:pPr>
              <w:pStyle w:val="TAL"/>
              <w:rPr>
                <w:ins w:id="611" w:author="Ivan Cheng (鄭宜樺)" w:date="2022-05-04T14:03:00Z"/>
              </w:rPr>
            </w:pPr>
            <w:ins w:id="612" w:author="Ivan Cheng (鄭宜樺)" w:date="2022-05-04T14:04:00Z">
              <w:r w:rsidRPr="005F64EB">
                <w:t>DC_2A-14A-30A-66A_n260J</w:t>
              </w:r>
            </w:ins>
          </w:p>
        </w:tc>
        <w:tc>
          <w:tcPr>
            <w:tcW w:w="843" w:type="pct"/>
            <w:tcBorders>
              <w:top w:val="single" w:sz="4" w:space="0" w:color="auto"/>
              <w:left w:val="single" w:sz="4" w:space="0" w:color="auto"/>
              <w:bottom w:val="single" w:sz="4" w:space="0" w:color="auto"/>
              <w:right w:val="single" w:sz="4" w:space="0" w:color="auto"/>
            </w:tcBorders>
          </w:tcPr>
          <w:p w14:paraId="18542380" w14:textId="12BD56BA" w:rsidR="001F6328" w:rsidRPr="005F64EB" w:rsidRDefault="001F6328" w:rsidP="001F6328">
            <w:pPr>
              <w:keepNext/>
              <w:keepLines/>
              <w:spacing w:after="0"/>
              <w:jc w:val="center"/>
              <w:rPr>
                <w:ins w:id="613" w:author="Ivan Cheng (鄭宜樺)" w:date="2022-05-04T14:03:00Z"/>
                <w:rFonts w:ascii="Arial" w:eastAsia="MS Mincho" w:hAnsi="Arial"/>
                <w:sz w:val="18"/>
                <w:lang w:eastAsia="ja-JP"/>
              </w:rPr>
            </w:pPr>
            <w:ins w:id="614" w:author="Ivan Cheng (鄭宜樺)" w:date="2022-08-03T11:17:00Z">
              <w:r w:rsidRPr="005F64EB">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6EE29E5F" w14:textId="77777777" w:rsidR="001F6328" w:rsidRPr="005F64EB" w:rsidRDefault="001F6328" w:rsidP="001F6328">
            <w:pPr>
              <w:keepNext/>
              <w:keepLines/>
              <w:spacing w:after="0"/>
              <w:jc w:val="center"/>
              <w:rPr>
                <w:ins w:id="615" w:author="Ivan Cheng (鄭宜樺)" w:date="2022-05-04T14:03: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6E282B0" w14:textId="77777777" w:rsidR="001F6328" w:rsidRPr="005F64EB" w:rsidRDefault="001F6328" w:rsidP="001F6328">
            <w:pPr>
              <w:keepNext/>
              <w:keepLines/>
              <w:spacing w:after="0"/>
              <w:jc w:val="center"/>
              <w:rPr>
                <w:ins w:id="616" w:author="Ivan Cheng (鄭宜樺)" w:date="2022-05-04T14:03:00Z"/>
                <w:rFonts w:ascii="Arial" w:eastAsia="新細明體" w:hAnsi="Arial"/>
                <w:sz w:val="18"/>
              </w:rPr>
            </w:pPr>
          </w:p>
        </w:tc>
      </w:tr>
      <w:tr w:rsidR="001F6328" w:rsidRPr="005F64EB" w14:paraId="6CA612AC" w14:textId="77777777" w:rsidTr="003F7A3F">
        <w:trPr>
          <w:cantSplit/>
          <w:trHeight w:val="188"/>
          <w:jc w:val="center"/>
          <w:ins w:id="617" w:author="Ivan Cheng (鄭宜樺)" w:date="2022-05-04T14:04:00Z"/>
        </w:trPr>
        <w:tc>
          <w:tcPr>
            <w:tcW w:w="1939" w:type="pct"/>
            <w:tcBorders>
              <w:top w:val="single" w:sz="4" w:space="0" w:color="auto"/>
              <w:left w:val="single" w:sz="4" w:space="0" w:color="auto"/>
              <w:bottom w:val="single" w:sz="4" w:space="0" w:color="auto"/>
              <w:right w:val="single" w:sz="4" w:space="0" w:color="auto"/>
            </w:tcBorders>
          </w:tcPr>
          <w:p w14:paraId="5F4CAAB2" w14:textId="47ED873F" w:rsidR="001F6328" w:rsidRPr="005F64EB" w:rsidRDefault="001F6328" w:rsidP="001F6328">
            <w:pPr>
              <w:pStyle w:val="TAL"/>
              <w:rPr>
                <w:ins w:id="618" w:author="Ivan Cheng (鄭宜樺)" w:date="2022-05-04T14:04:00Z"/>
              </w:rPr>
            </w:pPr>
            <w:ins w:id="619" w:author="Ivan Cheng (鄭宜樺)" w:date="2022-05-04T14:04:00Z">
              <w:r w:rsidRPr="005F64EB">
                <w:t>DC_2A-14A-30A-66A_n260K</w:t>
              </w:r>
            </w:ins>
          </w:p>
        </w:tc>
        <w:tc>
          <w:tcPr>
            <w:tcW w:w="843" w:type="pct"/>
            <w:tcBorders>
              <w:top w:val="single" w:sz="4" w:space="0" w:color="auto"/>
              <w:left w:val="single" w:sz="4" w:space="0" w:color="auto"/>
              <w:bottom w:val="single" w:sz="4" w:space="0" w:color="auto"/>
              <w:right w:val="single" w:sz="4" w:space="0" w:color="auto"/>
            </w:tcBorders>
          </w:tcPr>
          <w:p w14:paraId="1B3D67C0" w14:textId="04B4DA57" w:rsidR="001F6328" w:rsidRPr="005F64EB" w:rsidRDefault="001F6328" w:rsidP="001F6328">
            <w:pPr>
              <w:keepNext/>
              <w:keepLines/>
              <w:spacing w:after="0"/>
              <w:jc w:val="center"/>
              <w:rPr>
                <w:ins w:id="620" w:author="Ivan Cheng (鄭宜樺)" w:date="2022-05-04T14:04:00Z"/>
                <w:rFonts w:ascii="Arial" w:eastAsia="MS Mincho" w:hAnsi="Arial"/>
                <w:sz w:val="18"/>
                <w:lang w:eastAsia="ja-JP"/>
              </w:rPr>
            </w:pPr>
            <w:ins w:id="621" w:author="Ivan Cheng (鄭宜樺)" w:date="2022-08-03T11:17:00Z">
              <w:r w:rsidRPr="005F64EB">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1DC1F89C" w14:textId="77777777" w:rsidR="001F6328" w:rsidRPr="005F64EB" w:rsidRDefault="001F6328" w:rsidP="001F6328">
            <w:pPr>
              <w:keepNext/>
              <w:keepLines/>
              <w:spacing w:after="0"/>
              <w:jc w:val="center"/>
              <w:rPr>
                <w:ins w:id="622" w:author="Ivan Cheng (鄭宜樺)" w:date="2022-05-04T14:04: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56B3391" w14:textId="77777777" w:rsidR="001F6328" w:rsidRPr="005F64EB" w:rsidRDefault="001F6328" w:rsidP="001F6328">
            <w:pPr>
              <w:keepNext/>
              <w:keepLines/>
              <w:spacing w:after="0"/>
              <w:jc w:val="center"/>
              <w:rPr>
                <w:ins w:id="623" w:author="Ivan Cheng (鄭宜樺)" w:date="2022-05-04T14:04:00Z"/>
                <w:rFonts w:ascii="Arial" w:eastAsia="新細明體" w:hAnsi="Arial"/>
                <w:sz w:val="18"/>
              </w:rPr>
            </w:pPr>
          </w:p>
        </w:tc>
      </w:tr>
      <w:tr w:rsidR="001F6328" w:rsidRPr="005F64EB" w14:paraId="5A6B2765" w14:textId="77777777" w:rsidTr="003F7A3F">
        <w:trPr>
          <w:cantSplit/>
          <w:trHeight w:val="188"/>
          <w:jc w:val="center"/>
          <w:ins w:id="624" w:author="Ivan Cheng (鄭宜樺)" w:date="2022-05-04T14:03:00Z"/>
        </w:trPr>
        <w:tc>
          <w:tcPr>
            <w:tcW w:w="1939" w:type="pct"/>
            <w:tcBorders>
              <w:top w:val="single" w:sz="4" w:space="0" w:color="auto"/>
              <w:left w:val="single" w:sz="4" w:space="0" w:color="auto"/>
              <w:bottom w:val="single" w:sz="4" w:space="0" w:color="auto"/>
              <w:right w:val="single" w:sz="4" w:space="0" w:color="auto"/>
            </w:tcBorders>
          </w:tcPr>
          <w:p w14:paraId="7EC1C90E" w14:textId="3BCB864C" w:rsidR="001F6328" w:rsidRPr="005F64EB" w:rsidRDefault="001F6328" w:rsidP="001F6328">
            <w:pPr>
              <w:pStyle w:val="TAL"/>
              <w:rPr>
                <w:ins w:id="625" w:author="Ivan Cheng (鄭宜樺)" w:date="2022-05-04T14:03:00Z"/>
              </w:rPr>
            </w:pPr>
            <w:ins w:id="626" w:author="Ivan Cheng (鄭宜樺)" w:date="2022-05-04T14:04:00Z">
              <w:r w:rsidRPr="005F64EB">
                <w:t>DC_2A-14A-30A-66A_n260L</w:t>
              </w:r>
            </w:ins>
          </w:p>
        </w:tc>
        <w:tc>
          <w:tcPr>
            <w:tcW w:w="843" w:type="pct"/>
            <w:tcBorders>
              <w:top w:val="single" w:sz="4" w:space="0" w:color="auto"/>
              <w:left w:val="single" w:sz="4" w:space="0" w:color="auto"/>
              <w:bottom w:val="single" w:sz="4" w:space="0" w:color="auto"/>
              <w:right w:val="single" w:sz="4" w:space="0" w:color="auto"/>
            </w:tcBorders>
          </w:tcPr>
          <w:p w14:paraId="6B4B25DB" w14:textId="2928FAFF" w:rsidR="001F6328" w:rsidRPr="005F64EB" w:rsidRDefault="001F6328" w:rsidP="001F6328">
            <w:pPr>
              <w:keepNext/>
              <w:keepLines/>
              <w:spacing w:after="0"/>
              <w:jc w:val="center"/>
              <w:rPr>
                <w:ins w:id="627" w:author="Ivan Cheng (鄭宜樺)" w:date="2022-05-04T14:03:00Z"/>
                <w:rFonts w:ascii="Arial" w:eastAsia="MS Mincho" w:hAnsi="Arial"/>
                <w:sz w:val="18"/>
                <w:lang w:eastAsia="ja-JP"/>
              </w:rPr>
            </w:pPr>
            <w:ins w:id="628" w:author="Ivan Cheng (鄭宜樺)" w:date="2022-08-03T11:17:00Z">
              <w:r w:rsidRPr="005F64EB">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3CF8217E" w14:textId="77777777" w:rsidR="001F6328" w:rsidRPr="005F64EB" w:rsidRDefault="001F6328" w:rsidP="001F6328">
            <w:pPr>
              <w:keepNext/>
              <w:keepLines/>
              <w:spacing w:after="0"/>
              <w:jc w:val="center"/>
              <w:rPr>
                <w:ins w:id="629" w:author="Ivan Cheng (鄭宜樺)" w:date="2022-05-04T14:03: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629BE03" w14:textId="77777777" w:rsidR="001F6328" w:rsidRPr="005F64EB" w:rsidRDefault="001F6328" w:rsidP="001F6328">
            <w:pPr>
              <w:keepNext/>
              <w:keepLines/>
              <w:spacing w:after="0"/>
              <w:jc w:val="center"/>
              <w:rPr>
                <w:ins w:id="630" w:author="Ivan Cheng (鄭宜樺)" w:date="2022-05-04T14:03:00Z"/>
                <w:rFonts w:ascii="Arial" w:eastAsia="新細明體" w:hAnsi="Arial"/>
                <w:sz w:val="18"/>
              </w:rPr>
            </w:pPr>
          </w:p>
        </w:tc>
      </w:tr>
      <w:tr w:rsidR="001F6328" w:rsidRPr="005F64EB" w14:paraId="20035861" w14:textId="77777777" w:rsidTr="003F7A3F">
        <w:trPr>
          <w:cantSplit/>
          <w:trHeight w:val="188"/>
          <w:jc w:val="center"/>
          <w:ins w:id="631" w:author="Ivan Cheng (鄭宜樺)" w:date="2022-05-04T14:03:00Z"/>
        </w:trPr>
        <w:tc>
          <w:tcPr>
            <w:tcW w:w="1939" w:type="pct"/>
            <w:tcBorders>
              <w:top w:val="single" w:sz="4" w:space="0" w:color="auto"/>
              <w:left w:val="single" w:sz="4" w:space="0" w:color="auto"/>
              <w:bottom w:val="single" w:sz="4" w:space="0" w:color="auto"/>
              <w:right w:val="single" w:sz="4" w:space="0" w:color="auto"/>
            </w:tcBorders>
          </w:tcPr>
          <w:p w14:paraId="7448DB9D" w14:textId="11765DFF" w:rsidR="001F6328" w:rsidRPr="005F64EB" w:rsidRDefault="001F6328" w:rsidP="001F6328">
            <w:pPr>
              <w:pStyle w:val="TAL"/>
              <w:rPr>
                <w:ins w:id="632" w:author="Ivan Cheng (鄭宜樺)" w:date="2022-05-04T14:03:00Z"/>
              </w:rPr>
            </w:pPr>
            <w:ins w:id="633" w:author="Ivan Cheng (鄭宜樺)" w:date="2022-05-04T14:04:00Z">
              <w:r w:rsidRPr="005F64EB">
                <w:t>DC_2A-14A-30A-66A_n260M</w:t>
              </w:r>
            </w:ins>
          </w:p>
        </w:tc>
        <w:tc>
          <w:tcPr>
            <w:tcW w:w="843" w:type="pct"/>
            <w:tcBorders>
              <w:top w:val="single" w:sz="4" w:space="0" w:color="auto"/>
              <w:left w:val="single" w:sz="4" w:space="0" w:color="auto"/>
              <w:bottom w:val="single" w:sz="4" w:space="0" w:color="auto"/>
              <w:right w:val="single" w:sz="4" w:space="0" w:color="auto"/>
            </w:tcBorders>
          </w:tcPr>
          <w:p w14:paraId="2A1DFABE" w14:textId="2431D5BD" w:rsidR="001F6328" w:rsidRPr="005F64EB" w:rsidRDefault="001F6328" w:rsidP="001F6328">
            <w:pPr>
              <w:keepNext/>
              <w:keepLines/>
              <w:spacing w:after="0"/>
              <w:jc w:val="center"/>
              <w:rPr>
                <w:ins w:id="634" w:author="Ivan Cheng (鄭宜樺)" w:date="2022-05-04T14:03:00Z"/>
                <w:rFonts w:ascii="Arial" w:eastAsia="MS Mincho" w:hAnsi="Arial"/>
                <w:sz w:val="18"/>
                <w:lang w:eastAsia="ja-JP"/>
              </w:rPr>
            </w:pPr>
            <w:ins w:id="635" w:author="Ivan Cheng (鄭宜樺)" w:date="2022-08-03T11:17:00Z">
              <w:r w:rsidRPr="005F64EB">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5B29034B" w14:textId="77777777" w:rsidR="001F6328" w:rsidRPr="005F64EB" w:rsidRDefault="001F6328" w:rsidP="001F6328">
            <w:pPr>
              <w:keepNext/>
              <w:keepLines/>
              <w:spacing w:after="0"/>
              <w:jc w:val="center"/>
              <w:rPr>
                <w:ins w:id="636" w:author="Ivan Cheng (鄭宜樺)" w:date="2022-05-04T14:03: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F703DE5" w14:textId="77777777" w:rsidR="001F6328" w:rsidRPr="005F64EB" w:rsidRDefault="001F6328" w:rsidP="001F6328">
            <w:pPr>
              <w:keepNext/>
              <w:keepLines/>
              <w:spacing w:after="0"/>
              <w:jc w:val="center"/>
              <w:rPr>
                <w:ins w:id="637" w:author="Ivan Cheng (鄭宜樺)" w:date="2022-05-04T14:03:00Z"/>
                <w:rFonts w:ascii="Arial" w:eastAsia="新細明體" w:hAnsi="Arial"/>
                <w:sz w:val="18"/>
              </w:rPr>
            </w:pPr>
          </w:p>
        </w:tc>
      </w:tr>
      <w:tr w:rsidR="00C81262" w:rsidRPr="005F64EB" w14:paraId="7812D0B9" w14:textId="77777777" w:rsidTr="003F7A3F">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1E459745" w14:textId="77777777" w:rsidR="00C81262" w:rsidRPr="005F64EB" w:rsidRDefault="00C81262" w:rsidP="003F7A3F">
            <w:pPr>
              <w:pStyle w:val="TAN"/>
              <w:rPr>
                <w:rFonts w:eastAsia="新細明體"/>
              </w:rPr>
            </w:pPr>
            <w:r w:rsidRPr="005F64EB">
              <w:rPr>
                <w:rFonts w:eastAsia="新細明體"/>
              </w:rPr>
              <w:t>Note 1:</w:t>
            </w:r>
            <w:r w:rsidRPr="005F64EB">
              <w:rPr>
                <w:rFonts w:eastAsia="新細明體"/>
              </w:rPr>
              <w:tab/>
              <w:t>Notation used for inter-band EN-DC Bands is according to TS 3</w:t>
            </w:r>
            <w:r w:rsidRPr="005F64EB">
              <w:rPr>
                <w:rFonts w:eastAsia="新細明體"/>
                <w:lang w:eastAsia="zh-CN"/>
              </w:rPr>
              <w:t>8</w:t>
            </w:r>
            <w:r w:rsidRPr="005F64EB">
              <w:rPr>
                <w:rFonts w:eastAsia="新細明體"/>
              </w:rPr>
              <w:t>.101</w:t>
            </w:r>
            <w:r w:rsidRPr="005F64EB">
              <w:rPr>
                <w:rFonts w:eastAsia="新細明體"/>
                <w:lang w:eastAsia="zh-CN"/>
              </w:rPr>
              <w:t>-3</w:t>
            </w:r>
            <w:r w:rsidRPr="005F64EB">
              <w:rPr>
                <w:rFonts w:eastAsia="新細明體"/>
              </w:rPr>
              <w:t xml:space="preserve"> [25] </w:t>
            </w:r>
            <w:r w:rsidRPr="005F64EB">
              <w:t>Table 5.5B.5.4-1</w:t>
            </w:r>
            <w:r w:rsidRPr="005F64EB">
              <w:rPr>
                <w:rFonts w:eastAsia="新細明體"/>
              </w:rPr>
              <w:t>, e.g. ‘</w:t>
            </w:r>
            <w:r w:rsidRPr="005F64EB">
              <w:t>DC_1A-3A-19A-42A_n257A’</w:t>
            </w:r>
            <w:r w:rsidRPr="005F64EB">
              <w:rPr>
                <w:rFonts w:eastAsia="新細明體"/>
              </w:rPr>
              <w:t xml:space="preserve"> indicates EN-DC operation on E-UTRA CA configuration CA_1A-3A-19A-42A with E-UTRA DL Bandwidth Class A for all the E-UTRA bands 1, 3, 19 and 42 and </w:t>
            </w:r>
            <w:r w:rsidRPr="005F64EB">
              <w:rPr>
                <w:rFonts w:eastAsia="新細明體"/>
                <w:lang w:eastAsia="zh-CN"/>
              </w:rPr>
              <w:t>NR</w:t>
            </w:r>
            <w:r w:rsidRPr="005F64EB">
              <w:rPr>
                <w:rFonts w:eastAsia="新細明體"/>
              </w:rPr>
              <w:t xml:space="preserve"> band </w:t>
            </w:r>
            <w:r w:rsidRPr="005F64EB">
              <w:rPr>
                <w:rFonts w:eastAsia="新細明體"/>
                <w:lang w:eastAsia="zh-CN"/>
              </w:rPr>
              <w:t>n257</w:t>
            </w:r>
            <w:r w:rsidRPr="005F64EB">
              <w:rPr>
                <w:rFonts w:eastAsia="新細明體"/>
              </w:rPr>
              <w:t xml:space="preserve"> with NR DL CA Bandwidth Class A.</w:t>
            </w:r>
          </w:p>
          <w:p w14:paraId="6EC90456" w14:textId="77777777" w:rsidR="00C81262" w:rsidRPr="005F64EB" w:rsidRDefault="00C81262" w:rsidP="003F7A3F">
            <w:pPr>
              <w:pStyle w:val="TAN"/>
              <w:rPr>
                <w:lang w:eastAsia="zh-CN"/>
              </w:rPr>
            </w:pPr>
            <w:r w:rsidRPr="005F64EB">
              <w:rPr>
                <w:rFonts w:eastAsia="新細明體"/>
              </w:rPr>
              <w:t>Note 2:</w:t>
            </w:r>
            <w:r w:rsidRPr="005F64EB">
              <w:rPr>
                <w:rFonts w:eastAsia="新細明體"/>
              </w:rPr>
              <w:tab/>
            </w:r>
            <w:r w:rsidRPr="005F64EB">
              <w:rPr>
                <w:lang w:eastAsia="zh-CN"/>
              </w:rPr>
              <w:t xml:space="preserve">See </w:t>
            </w:r>
            <w:proofErr w:type="spellStart"/>
            <w:r w:rsidRPr="005F64EB">
              <w:rPr>
                <w:lang w:eastAsia="zh-CN"/>
              </w:rPr>
              <w:t>UL_</w:t>
            </w:r>
            <w:r w:rsidRPr="005F64EB">
              <w:rPr>
                <w:i/>
                <w:lang w:eastAsia="zh-CN"/>
              </w:rPr>
              <w:t>n</w:t>
            </w:r>
            <w:r w:rsidRPr="005F64EB">
              <w:rPr>
                <w:lang w:eastAsia="zh-CN"/>
              </w:rPr>
              <w:t>CC</w:t>
            </w:r>
            <w:proofErr w:type="spellEnd"/>
            <w:r w:rsidRPr="005F64EB">
              <w:rPr>
                <w:lang w:eastAsia="zh-CN"/>
              </w:rPr>
              <w:t>(</w:t>
            </w:r>
            <w:proofErr w:type="spellStart"/>
            <w:r w:rsidRPr="005F64EB">
              <w:rPr>
                <w:i/>
                <w:lang w:eastAsia="zh-CN"/>
              </w:rPr>
              <w:t>table_index</w:t>
            </w:r>
            <w:proofErr w:type="spellEnd"/>
            <w:r w:rsidRPr="005F64EB">
              <w:rPr>
                <w:lang w:eastAsia="zh-CN"/>
              </w:rPr>
              <w:t>) in Note 2 of Table 4.0-3 in TS 38.522 [9].</w:t>
            </w:r>
          </w:p>
          <w:p w14:paraId="30B84204" w14:textId="77777777" w:rsidR="00C81262" w:rsidRPr="005F64EB" w:rsidRDefault="00C81262" w:rsidP="003F7A3F">
            <w:pPr>
              <w:pStyle w:val="TAN"/>
              <w:rPr>
                <w:rFonts w:eastAsia="新細明體"/>
              </w:rPr>
            </w:pPr>
            <w:r w:rsidRPr="005F64EB">
              <w:rPr>
                <w:lang w:eastAsia="zh-CN"/>
              </w:rPr>
              <w:t>Note 3:</w:t>
            </w:r>
            <w:r w:rsidRPr="005F64EB">
              <w:rPr>
                <w:rFonts w:eastAsia="新細明體"/>
              </w:rPr>
              <w:tab/>
            </w:r>
            <w:r w:rsidRPr="005F64EB">
              <w:rPr>
                <w:lang w:eastAsia="zh-CN"/>
              </w:rPr>
              <w:t xml:space="preserve">See </w:t>
            </w:r>
            <w:proofErr w:type="spellStart"/>
            <w:r w:rsidRPr="005F64EB">
              <w:rPr>
                <w:lang w:eastAsia="zh-CN"/>
              </w:rPr>
              <w:t>DL_</w:t>
            </w:r>
            <w:r w:rsidRPr="005F64EB">
              <w:rPr>
                <w:i/>
                <w:lang w:eastAsia="zh-CN"/>
              </w:rPr>
              <w:t>n</w:t>
            </w:r>
            <w:r w:rsidRPr="005F64EB">
              <w:rPr>
                <w:lang w:eastAsia="zh-CN"/>
              </w:rPr>
              <w:t>CC</w:t>
            </w:r>
            <w:proofErr w:type="spellEnd"/>
            <w:r w:rsidRPr="005F64EB">
              <w:rPr>
                <w:lang w:eastAsia="zh-CN"/>
              </w:rPr>
              <w:t>(</w:t>
            </w:r>
            <w:proofErr w:type="spellStart"/>
            <w:r w:rsidRPr="005F64EB">
              <w:rPr>
                <w:i/>
                <w:lang w:eastAsia="zh-CN"/>
              </w:rPr>
              <w:t>table_index</w:t>
            </w:r>
            <w:proofErr w:type="spellEnd"/>
            <w:r w:rsidRPr="005F64EB">
              <w:rPr>
                <w:lang w:eastAsia="zh-CN"/>
              </w:rPr>
              <w:t>) in Note 4 of Table 4.0-3 in TS 38.522 [9].</w:t>
            </w:r>
          </w:p>
          <w:p w14:paraId="27C96726" w14:textId="77777777" w:rsidR="00C81262" w:rsidRPr="005F64EB" w:rsidRDefault="00C81262" w:rsidP="003F7A3F">
            <w:pPr>
              <w:pStyle w:val="TAN"/>
              <w:rPr>
                <w:lang w:eastAsia="zh-CN"/>
              </w:rPr>
            </w:pPr>
            <w:r w:rsidRPr="005F64EB">
              <w:rPr>
                <w:lang w:eastAsia="zh-CN"/>
              </w:rPr>
              <w:t>Note 4:</w:t>
            </w:r>
            <w:r w:rsidRPr="005F64EB">
              <w:rPr>
                <w:rFonts w:eastAsia="新細明體"/>
              </w:rPr>
              <w:tab/>
            </w:r>
            <w:r w:rsidRPr="005F64EB">
              <w:rPr>
                <w:lang w:eastAsia="zh-CN"/>
              </w:rPr>
              <w:t xml:space="preserve">See </w:t>
            </w:r>
            <w:proofErr w:type="spellStart"/>
            <w:r w:rsidRPr="005F64EB">
              <w:rPr>
                <w:lang w:eastAsia="zh-CN"/>
              </w:rPr>
              <w:t>UL_NR_</w:t>
            </w:r>
            <w:r w:rsidRPr="005F64EB">
              <w:rPr>
                <w:i/>
                <w:lang w:eastAsia="zh-CN"/>
              </w:rPr>
              <w:t>n</w:t>
            </w:r>
            <w:r w:rsidRPr="005F64EB">
              <w:rPr>
                <w:lang w:eastAsia="zh-CN"/>
              </w:rPr>
              <w:t>CC</w:t>
            </w:r>
            <w:proofErr w:type="spellEnd"/>
            <w:r w:rsidRPr="005F64EB">
              <w:rPr>
                <w:lang w:eastAsia="zh-CN"/>
              </w:rPr>
              <w:t>(</w:t>
            </w:r>
            <w:proofErr w:type="spellStart"/>
            <w:r w:rsidRPr="005F64EB">
              <w:rPr>
                <w:i/>
                <w:lang w:eastAsia="zh-CN"/>
              </w:rPr>
              <w:t>table_index</w:t>
            </w:r>
            <w:proofErr w:type="spellEnd"/>
            <w:r w:rsidRPr="005F64EB">
              <w:rPr>
                <w:lang w:eastAsia="zh-CN"/>
              </w:rPr>
              <w:t>) in Note 3 of Table 4.0-3 in TS 38.522 [9].</w:t>
            </w:r>
          </w:p>
          <w:p w14:paraId="7486F285" w14:textId="77777777" w:rsidR="00C81262" w:rsidRPr="005F64EB" w:rsidRDefault="00C81262" w:rsidP="003F7A3F">
            <w:pPr>
              <w:pStyle w:val="TAN"/>
              <w:rPr>
                <w:rFonts w:eastAsia="新細明體"/>
              </w:rPr>
            </w:pPr>
            <w:r w:rsidRPr="005F64EB">
              <w:rPr>
                <w:rFonts w:cs="Arial"/>
                <w:szCs w:val="18"/>
                <w:lang w:eastAsia="zh-CN"/>
              </w:rPr>
              <w:t>Note 5:</w:t>
            </w:r>
            <w:r w:rsidRPr="005F64EB">
              <w:rPr>
                <w:rFonts w:cs="Arial"/>
                <w:szCs w:val="18"/>
                <w:lang w:eastAsia="zh-CN"/>
              </w:rPr>
              <w:tab/>
              <w:t xml:space="preserve">See </w:t>
            </w:r>
            <w:proofErr w:type="spellStart"/>
            <w:r w:rsidRPr="005F64EB">
              <w:rPr>
                <w:rFonts w:cs="Arial"/>
                <w:szCs w:val="18"/>
                <w:lang w:eastAsia="zh-CN"/>
              </w:rPr>
              <w:t>DL_NR_</w:t>
            </w:r>
            <w:r w:rsidRPr="005F64EB">
              <w:rPr>
                <w:rFonts w:cs="Arial"/>
                <w:i/>
                <w:szCs w:val="18"/>
                <w:lang w:eastAsia="zh-CN"/>
              </w:rPr>
              <w:t>n</w:t>
            </w:r>
            <w:r w:rsidRPr="005F64EB">
              <w:rPr>
                <w:rFonts w:cs="Arial"/>
                <w:szCs w:val="18"/>
                <w:lang w:eastAsia="zh-CN"/>
              </w:rPr>
              <w:t>CC</w:t>
            </w:r>
            <w:proofErr w:type="spellEnd"/>
            <w:r w:rsidRPr="005F64EB">
              <w:rPr>
                <w:rFonts w:cs="Arial"/>
                <w:szCs w:val="18"/>
                <w:lang w:eastAsia="zh-CN"/>
              </w:rPr>
              <w:t>(</w:t>
            </w:r>
            <w:proofErr w:type="spellStart"/>
            <w:r w:rsidRPr="005F64EB">
              <w:rPr>
                <w:rFonts w:cs="Arial"/>
                <w:i/>
                <w:szCs w:val="18"/>
                <w:lang w:eastAsia="zh-CN"/>
              </w:rPr>
              <w:t>table_index</w:t>
            </w:r>
            <w:proofErr w:type="spellEnd"/>
            <w:r w:rsidRPr="005F64EB">
              <w:rPr>
                <w:rFonts w:cs="Arial"/>
                <w:szCs w:val="18"/>
                <w:lang w:eastAsia="zh-CN"/>
              </w:rPr>
              <w:t>) in Note 5 of Table 4.0-3 in TS 38.522 [9].</w:t>
            </w:r>
          </w:p>
        </w:tc>
      </w:tr>
    </w:tbl>
    <w:p w14:paraId="386E9D9D" w14:textId="77777777" w:rsidR="001A01CB" w:rsidRPr="00DC28A9" w:rsidRDefault="001A01CB" w:rsidP="001A01CB">
      <w:pPr>
        <w:keepNext/>
        <w:keepLines/>
        <w:spacing w:before="180"/>
        <w:ind w:left="1134" w:hanging="1134"/>
        <w:outlineLvl w:val="1"/>
        <w:rPr>
          <w:rFonts w:eastAsia="新細明體"/>
          <w:noProof/>
          <w:color w:val="FF0000"/>
          <w:lang w:eastAsia="zh-TW"/>
        </w:rPr>
      </w:pPr>
      <w:r w:rsidRPr="005F64EB">
        <w:rPr>
          <w:rFonts w:ascii="Arial" w:eastAsia="??" w:hAnsi="Arial"/>
          <w:color w:val="FF0000"/>
          <w:sz w:val="32"/>
        </w:rPr>
        <w:t>&lt;&lt; End of changes &gt;&gt;</w:t>
      </w:r>
    </w:p>
    <w:p w14:paraId="68C9CD36" w14:textId="77777777" w:rsidR="001E41F3" w:rsidRDefault="001E41F3">
      <w:pPr>
        <w:rPr>
          <w:noProof/>
        </w:rPr>
      </w:pPr>
    </w:p>
    <w:sectPr w:rsidR="001E41F3" w:rsidSect="00CA53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1D59E2" w14:textId="77777777" w:rsidR="003330C1" w:rsidRDefault="003330C1">
      <w:r>
        <w:separator/>
      </w:r>
    </w:p>
  </w:endnote>
  <w:endnote w:type="continuationSeparator" w:id="0">
    <w:p w14:paraId="03FBC9E2" w14:textId="77777777" w:rsidR="003330C1" w:rsidRDefault="00333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胩翿"/>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72E368" w14:textId="77777777" w:rsidR="003330C1" w:rsidRDefault="003330C1">
      <w:r>
        <w:separator/>
      </w:r>
    </w:p>
  </w:footnote>
  <w:footnote w:type="continuationSeparator" w:id="0">
    <w:p w14:paraId="78998327" w14:textId="77777777" w:rsidR="003330C1" w:rsidRDefault="003330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B2682" w:rsidRDefault="00EB26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B2682" w:rsidRDefault="00EB268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B2682" w:rsidRDefault="00EB268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B2682" w:rsidRDefault="00EB268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6F6D8D"/>
    <w:multiLevelType w:val="hybridMultilevel"/>
    <w:tmpl w:val="8590724C"/>
    <w:lvl w:ilvl="0" w:tplc="B2B68554">
      <w:start w:val="95"/>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9"/>
  </w:num>
  <w:num w:numId="3">
    <w:abstractNumId w:val="3"/>
  </w:num>
  <w:num w:numId="4">
    <w:abstractNumId w:val="17"/>
  </w:num>
  <w:num w:numId="5">
    <w:abstractNumId w:val="13"/>
  </w:num>
  <w:num w:numId="6">
    <w:abstractNumId w:val="25"/>
  </w:num>
  <w:num w:numId="7">
    <w:abstractNumId w:val="30"/>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1"/>
  </w:num>
  <w:num w:numId="10">
    <w:abstractNumId w:val="10"/>
  </w:num>
  <w:num w:numId="11">
    <w:abstractNumId w:val="4"/>
  </w:num>
  <w:num w:numId="12">
    <w:abstractNumId w:val="15"/>
  </w:num>
  <w:num w:numId="13">
    <w:abstractNumId w:val="14"/>
  </w:num>
  <w:num w:numId="14">
    <w:abstractNumId w:val="16"/>
  </w:num>
  <w:num w:numId="15">
    <w:abstractNumId w:val="11"/>
  </w:num>
  <w:num w:numId="16">
    <w:abstractNumId w:val="24"/>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0"/>
  </w:num>
  <w:num w:numId="24">
    <w:abstractNumId w:val="21"/>
  </w:num>
  <w:num w:numId="25">
    <w:abstractNumId w:val="22"/>
  </w:num>
  <w:num w:numId="26">
    <w:abstractNumId w:val="28"/>
  </w:num>
  <w:num w:numId="27">
    <w:abstractNumId w:val="6"/>
  </w:num>
  <w:num w:numId="28">
    <w:abstractNumId w:val="27"/>
  </w:num>
  <w:num w:numId="29">
    <w:abstractNumId w:val="9"/>
  </w:num>
  <w:num w:numId="30">
    <w:abstractNumId w:val="19"/>
  </w:num>
  <w:num w:numId="31">
    <w:abstractNumId w:val="12"/>
  </w:num>
  <w:num w:numId="32">
    <w:abstractNumId w:val="8"/>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6E12"/>
    <w:rsid w:val="00022E4A"/>
    <w:rsid w:val="000306A6"/>
    <w:rsid w:val="000322BC"/>
    <w:rsid w:val="0003459D"/>
    <w:rsid w:val="00036642"/>
    <w:rsid w:val="00041398"/>
    <w:rsid w:val="00042C4E"/>
    <w:rsid w:val="00042DC2"/>
    <w:rsid w:val="00043604"/>
    <w:rsid w:val="00045B5C"/>
    <w:rsid w:val="000519AA"/>
    <w:rsid w:val="00056B6B"/>
    <w:rsid w:val="00057602"/>
    <w:rsid w:val="00064DAD"/>
    <w:rsid w:val="0007001A"/>
    <w:rsid w:val="00081365"/>
    <w:rsid w:val="0008427F"/>
    <w:rsid w:val="00084B60"/>
    <w:rsid w:val="00085EB9"/>
    <w:rsid w:val="00095160"/>
    <w:rsid w:val="000A00EA"/>
    <w:rsid w:val="000A5011"/>
    <w:rsid w:val="000A6394"/>
    <w:rsid w:val="000B4C90"/>
    <w:rsid w:val="000B6E93"/>
    <w:rsid w:val="000B7FED"/>
    <w:rsid w:val="000C038A"/>
    <w:rsid w:val="000C3021"/>
    <w:rsid w:val="000C4BB2"/>
    <w:rsid w:val="000C6598"/>
    <w:rsid w:val="000C7140"/>
    <w:rsid w:val="000D033A"/>
    <w:rsid w:val="000D3ADD"/>
    <w:rsid w:val="000D44B3"/>
    <w:rsid w:val="000D7452"/>
    <w:rsid w:val="000E7BF2"/>
    <w:rsid w:val="000F218F"/>
    <w:rsid w:val="000F421D"/>
    <w:rsid w:val="000F4CD2"/>
    <w:rsid w:val="000F65CC"/>
    <w:rsid w:val="001016A1"/>
    <w:rsid w:val="00102215"/>
    <w:rsid w:val="001025AA"/>
    <w:rsid w:val="00110266"/>
    <w:rsid w:val="00117AA4"/>
    <w:rsid w:val="0012065E"/>
    <w:rsid w:val="001231B7"/>
    <w:rsid w:val="00134E13"/>
    <w:rsid w:val="0013686C"/>
    <w:rsid w:val="00143169"/>
    <w:rsid w:val="001436DC"/>
    <w:rsid w:val="00145D43"/>
    <w:rsid w:val="00154047"/>
    <w:rsid w:val="00161FDC"/>
    <w:rsid w:val="00163AF9"/>
    <w:rsid w:val="00171918"/>
    <w:rsid w:val="00172E98"/>
    <w:rsid w:val="00174D66"/>
    <w:rsid w:val="001762F2"/>
    <w:rsid w:val="001813D4"/>
    <w:rsid w:val="00185F0A"/>
    <w:rsid w:val="00186934"/>
    <w:rsid w:val="00192C46"/>
    <w:rsid w:val="001944A2"/>
    <w:rsid w:val="001945F7"/>
    <w:rsid w:val="00195A04"/>
    <w:rsid w:val="001A01CB"/>
    <w:rsid w:val="001A083E"/>
    <w:rsid w:val="001A08B3"/>
    <w:rsid w:val="001A1EB8"/>
    <w:rsid w:val="001A7B60"/>
    <w:rsid w:val="001B04C7"/>
    <w:rsid w:val="001B0C72"/>
    <w:rsid w:val="001B3D73"/>
    <w:rsid w:val="001B52F0"/>
    <w:rsid w:val="001B618C"/>
    <w:rsid w:val="001B624E"/>
    <w:rsid w:val="001B6CC7"/>
    <w:rsid w:val="001B7A65"/>
    <w:rsid w:val="001D0970"/>
    <w:rsid w:val="001D1E80"/>
    <w:rsid w:val="001D262B"/>
    <w:rsid w:val="001D7615"/>
    <w:rsid w:val="001E41F3"/>
    <w:rsid w:val="001E433E"/>
    <w:rsid w:val="001E6674"/>
    <w:rsid w:val="001F4F44"/>
    <w:rsid w:val="001F54E0"/>
    <w:rsid w:val="001F6328"/>
    <w:rsid w:val="001F728D"/>
    <w:rsid w:val="00202714"/>
    <w:rsid w:val="00204579"/>
    <w:rsid w:val="00205800"/>
    <w:rsid w:val="00207AB9"/>
    <w:rsid w:val="002116B8"/>
    <w:rsid w:val="00213888"/>
    <w:rsid w:val="0021705B"/>
    <w:rsid w:val="00221B4E"/>
    <w:rsid w:val="00223D12"/>
    <w:rsid w:val="00230E09"/>
    <w:rsid w:val="00240019"/>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B6557"/>
    <w:rsid w:val="002C1848"/>
    <w:rsid w:val="002C71CF"/>
    <w:rsid w:val="002D2F2E"/>
    <w:rsid w:val="002E472E"/>
    <w:rsid w:val="002E642E"/>
    <w:rsid w:val="002F4851"/>
    <w:rsid w:val="002F4EC6"/>
    <w:rsid w:val="002F5044"/>
    <w:rsid w:val="002F6A1A"/>
    <w:rsid w:val="002F76BE"/>
    <w:rsid w:val="003013D8"/>
    <w:rsid w:val="00302368"/>
    <w:rsid w:val="00305409"/>
    <w:rsid w:val="0030675D"/>
    <w:rsid w:val="00310531"/>
    <w:rsid w:val="00315592"/>
    <w:rsid w:val="00321439"/>
    <w:rsid w:val="0032248F"/>
    <w:rsid w:val="00323930"/>
    <w:rsid w:val="003278D6"/>
    <w:rsid w:val="00332B4C"/>
    <w:rsid w:val="003330A8"/>
    <w:rsid w:val="003330C1"/>
    <w:rsid w:val="0033570F"/>
    <w:rsid w:val="00336871"/>
    <w:rsid w:val="00337999"/>
    <w:rsid w:val="00341BEC"/>
    <w:rsid w:val="00343B06"/>
    <w:rsid w:val="00344F96"/>
    <w:rsid w:val="00345370"/>
    <w:rsid w:val="0034568F"/>
    <w:rsid w:val="003510AE"/>
    <w:rsid w:val="00356196"/>
    <w:rsid w:val="003609EF"/>
    <w:rsid w:val="00361627"/>
    <w:rsid w:val="0036231A"/>
    <w:rsid w:val="00364355"/>
    <w:rsid w:val="00365D17"/>
    <w:rsid w:val="00371839"/>
    <w:rsid w:val="00374DD4"/>
    <w:rsid w:val="0038329C"/>
    <w:rsid w:val="00386010"/>
    <w:rsid w:val="00390476"/>
    <w:rsid w:val="003913FD"/>
    <w:rsid w:val="003914C5"/>
    <w:rsid w:val="00393D40"/>
    <w:rsid w:val="003B0EBD"/>
    <w:rsid w:val="003B1687"/>
    <w:rsid w:val="003C2834"/>
    <w:rsid w:val="003C5E0D"/>
    <w:rsid w:val="003C654B"/>
    <w:rsid w:val="003D23A2"/>
    <w:rsid w:val="003D37A6"/>
    <w:rsid w:val="003D4A19"/>
    <w:rsid w:val="003D7065"/>
    <w:rsid w:val="003E1A36"/>
    <w:rsid w:val="003E273D"/>
    <w:rsid w:val="003E4D78"/>
    <w:rsid w:val="003E5EEF"/>
    <w:rsid w:val="003F7A3F"/>
    <w:rsid w:val="00410371"/>
    <w:rsid w:val="00410C08"/>
    <w:rsid w:val="00414131"/>
    <w:rsid w:val="00421093"/>
    <w:rsid w:val="0042136C"/>
    <w:rsid w:val="00422088"/>
    <w:rsid w:val="004242F1"/>
    <w:rsid w:val="00424872"/>
    <w:rsid w:val="00425A90"/>
    <w:rsid w:val="00433708"/>
    <w:rsid w:val="004339BA"/>
    <w:rsid w:val="00433CBE"/>
    <w:rsid w:val="004365CE"/>
    <w:rsid w:val="00437475"/>
    <w:rsid w:val="004443CE"/>
    <w:rsid w:val="004444F3"/>
    <w:rsid w:val="00452253"/>
    <w:rsid w:val="00452F43"/>
    <w:rsid w:val="00462A85"/>
    <w:rsid w:val="0046635B"/>
    <w:rsid w:val="0047066B"/>
    <w:rsid w:val="00476CAA"/>
    <w:rsid w:val="004825BA"/>
    <w:rsid w:val="00483494"/>
    <w:rsid w:val="004872F4"/>
    <w:rsid w:val="00490595"/>
    <w:rsid w:val="00490D53"/>
    <w:rsid w:val="004924DF"/>
    <w:rsid w:val="004A042E"/>
    <w:rsid w:val="004A0AF4"/>
    <w:rsid w:val="004A2E33"/>
    <w:rsid w:val="004A523C"/>
    <w:rsid w:val="004B10FF"/>
    <w:rsid w:val="004B211E"/>
    <w:rsid w:val="004B44BC"/>
    <w:rsid w:val="004B5DD0"/>
    <w:rsid w:val="004B75B7"/>
    <w:rsid w:val="004C1957"/>
    <w:rsid w:val="004C2D00"/>
    <w:rsid w:val="004C2E9C"/>
    <w:rsid w:val="004D3DCC"/>
    <w:rsid w:val="004F7AE8"/>
    <w:rsid w:val="005028CD"/>
    <w:rsid w:val="00512402"/>
    <w:rsid w:val="0051479E"/>
    <w:rsid w:val="0051580D"/>
    <w:rsid w:val="005159BA"/>
    <w:rsid w:val="0052475F"/>
    <w:rsid w:val="005252EE"/>
    <w:rsid w:val="0052575B"/>
    <w:rsid w:val="0053184F"/>
    <w:rsid w:val="00532339"/>
    <w:rsid w:val="00532A88"/>
    <w:rsid w:val="00534F15"/>
    <w:rsid w:val="00537499"/>
    <w:rsid w:val="00541CA7"/>
    <w:rsid w:val="00543BDF"/>
    <w:rsid w:val="00547111"/>
    <w:rsid w:val="0055100A"/>
    <w:rsid w:val="00552DF3"/>
    <w:rsid w:val="00561A5D"/>
    <w:rsid w:val="00561EAC"/>
    <w:rsid w:val="00564A17"/>
    <w:rsid w:val="00565982"/>
    <w:rsid w:val="00576041"/>
    <w:rsid w:val="005761AB"/>
    <w:rsid w:val="005770A4"/>
    <w:rsid w:val="0058009B"/>
    <w:rsid w:val="00581187"/>
    <w:rsid w:val="00582221"/>
    <w:rsid w:val="005824AB"/>
    <w:rsid w:val="005919B2"/>
    <w:rsid w:val="00592085"/>
    <w:rsid w:val="0059254B"/>
    <w:rsid w:val="00592D74"/>
    <w:rsid w:val="0059388A"/>
    <w:rsid w:val="00595BED"/>
    <w:rsid w:val="005A0750"/>
    <w:rsid w:val="005A0F48"/>
    <w:rsid w:val="005A34D3"/>
    <w:rsid w:val="005B3DB5"/>
    <w:rsid w:val="005C547D"/>
    <w:rsid w:val="005C6254"/>
    <w:rsid w:val="005D464D"/>
    <w:rsid w:val="005D5BBD"/>
    <w:rsid w:val="005E2C44"/>
    <w:rsid w:val="005E60E4"/>
    <w:rsid w:val="005E6649"/>
    <w:rsid w:val="005F0A66"/>
    <w:rsid w:val="005F0B80"/>
    <w:rsid w:val="005F64EB"/>
    <w:rsid w:val="00600851"/>
    <w:rsid w:val="00601BB4"/>
    <w:rsid w:val="00602904"/>
    <w:rsid w:val="006070AA"/>
    <w:rsid w:val="00616B3B"/>
    <w:rsid w:val="00620C72"/>
    <w:rsid w:val="00621188"/>
    <w:rsid w:val="006230F5"/>
    <w:rsid w:val="0062422E"/>
    <w:rsid w:val="006257ED"/>
    <w:rsid w:val="0064360A"/>
    <w:rsid w:val="00644127"/>
    <w:rsid w:val="00645199"/>
    <w:rsid w:val="00645D76"/>
    <w:rsid w:val="006463A5"/>
    <w:rsid w:val="006536B2"/>
    <w:rsid w:val="00655900"/>
    <w:rsid w:val="00656E50"/>
    <w:rsid w:val="00664843"/>
    <w:rsid w:val="00665C47"/>
    <w:rsid w:val="0067094A"/>
    <w:rsid w:val="006724C3"/>
    <w:rsid w:val="00672818"/>
    <w:rsid w:val="00677F9C"/>
    <w:rsid w:val="00681FCD"/>
    <w:rsid w:val="00682C19"/>
    <w:rsid w:val="0068482C"/>
    <w:rsid w:val="00684E2E"/>
    <w:rsid w:val="006952AC"/>
    <w:rsid w:val="00695808"/>
    <w:rsid w:val="006A0C17"/>
    <w:rsid w:val="006A206B"/>
    <w:rsid w:val="006A3C3A"/>
    <w:rsid w:val="006A5FB1"/>
    <w:rsid w:val="006B40A4"/>
    <w:rsid w:val="006B46FB"/>
    <w:rsid w:val="006C58D7"/>
    <w:rsid w:val="006D0BCF"/>
    <w:rsid w:val="006E21FB"/>
    <w:rsid w:val="006E25F5"/>
    <w:rsid w:val="006E34BC"/>
    <w:rsid w:val="006E6224"/>
    <w:rsid w:val="006E76F2"/>
    <w:rsid w:val="006F04F7"/>
    <w:rsid w:val="006F409A"/>
    <w:rsid w:val="0070030E"/>
    <w:rsid w:val="00703A68"/>
    <w:rsid w:val="00710AD6"/>
    <w:rsid w:val="00714425"/>
    <w:rsid w:val="00724AE1"/>
    <w:rsid w:val="00726B59"/>
    <w:rsid w:val="007274F7"/>
    <w:rsid w:val="00731784"/>
    <w:rsid w:val="007415C4"/>
    <w:rsid w:val="00742837"/>
    <w:rsid w:val="0074609E"/>
    <w:rsid w:val="0074631B"/>
    <w:rsid w:val="007512FD"/>
    <w:rsid w:val="00752316"/>
    <w:rsid w:val="00757A76"/>
    <w:rsid w:val="0076092B"/>
    <w:rsid w:val="00760DB7"/>
    <w:rsid w:val="007660B4"/>
    <w:rsid w:val="007701D4"/>
    <w:rsid w:val="00774E73"/>
    <w:rsid w:val="00781522"/>
    <w:rsid w:val="00792342"/>
    <w:rsid w:val="00794427"/>
    <w:rsid w:val="007977A8"/>
    <w:rsid w:val="007B512A"/>
    <w:rsid w:val="007B67AA"/>
    <w:rsid w:val="007C1607"/>
    <w:rsid w:val="007C2097"/>
    <w:rsid w:val="007C6547"/>
    <w:rsid w:val="007D4480"/>
    <w:rsid w:val="007D5079"/>
    <w:rsid w:val="007D6897"/>
    <w:rsid w:val="007D6A07"/>
    <w:rsid w:val="007E0CAC"/>
    <w:rsid w:val="007E5766"/>
    <w:rsid w:val="007F1363"/>
    <w:rsid w:val="007F3169"/>
    <w:rsid w:val="007F414A"/>
    <w:rsid w:val="007F7259"/>
    <w:rsid w:val="007F7DDE"/>
    <w:rsid w:val="008040A8"/>
    <w:rsid w:val="00814F58"/>
    <w:rsid w:val="008157BD"/>
    <w:rsid w:val="0081678D"/>
    <w:rsid w:val="008168B2"/>
    <w:rsid w:val="00821960"/>
    <w:rsid w:val="00823F09"/>
    <w:rsid w:val="0082499E"/>
    <w:rsid w:val="00827225"/>
    <w:rsid w:val="008279FA"/>
    <w:rsid w:val="008447B3"/>
    <w:rsid w:val="0085482C"/>
    <w:rsid w:val="00854AB9"/>
    <w:rsid w:val="008576F3"/>
    <w:rsid w:val="008626E7"/>
    <w:rsid w:val="008666D1"/>
    <w:rsid w:val="00866AC7"/>
    <w:rsid w:val="008703D5"/>
    <w:rsid w:val="00870EE7"/>
    <w:rsid w:val="00874732"/>
    <w:rsid w:val="0087628D"/>
    <w:rsid w:val="00881182"/>
    <w:rsid w:val="008863B9"/>
    <w:rsid w:val="00886BF9"/>
    <w:rsid w:val="008915FB"/>
    <w:rsid w:val="008A0A11"/>
    <w:rsid w:val="008A243B"/>
    <w:rsid w:val="008A45A6"/>
    <w:rsid w:val="008A5EB4"/>
    <w:rsid w:val="008A79EF"/>
    <w:rsid w:val="008B6B6A"/>
    <w:rsid w:val="008C2E01"/>
    <w:rsid w:val="008C3E3C"/>
    <w:rsid w:val="008C40D9"/>
    <w:rsid w:val="008D33E6"/>
    <w:rsid w:val="008D55A3"/>
    <w:rsid w:val="008F3789"/>
    <w:rsid w:val="008F3E42"/>
    <w:rsid w:val="008F5196"/>
    <w:rsid w:val="008F6066"/>
    <w:rsid w:val="008F686C"/>
    <w:rsid w:val="00905823"/>
    <w:rsid w:val="00905F98"/>
    <w:rsid w:val="00906C1E"/>
    <w:rsid w:val="00907DD8"/>
    <w:rsid w:val="009109B4"/>
    <w:rsid w:val="00911C73"/>
    <w:rsid w:val="009148DE"/>
    <w:rsid w:val="0091669F"/>
    <w:rsid w:val="009208DF"/>
    <w:rsid w:val="009344B7"/>
    <w:rsid w:val="009374C7"/>
    <w:rsid w:val="00941E30"/>
    <w:rsid w:val="0095026B"/>
    <w:rsid w:val="00953730"/>
    <w:rsid w:val="00960397"/>
    <w:rsid w:val="00970AB6"/>
    <w:rsid w:val="00970EED"/>
    <w:rsid w:val="00977574"/>
    <w:rsid w:val="009777D9"/>
    <w:rsid w:val="009801AB"/>
    <w:rsid w:val="00987FE2"/>
    <w:rsid w:val="00991B88"/>
    <w:rsid w:val="009937E4"/>
    <w:rsid w:val="009A1A2C"/>
    <w:rsid w:val="009A5753"/>
    <w:rsid w:val="009A579D"/>
    <w:rsid w:val="009A6E13"/>
    <w:rsid w:val="009B452F"/>
    <w:rsid w:val="009B4E15"/>
    <w:rsid w:val="009C3855"/>
    <w:rsid w:val="009D1DAB"/>
    <w:rsid w:val="009D65F5"/>
    <w:rsid w:val="009D73FE"/>
    <w:rsid w:val="009D763C"/>
    <w:rsid w:val="009E1DCB"/>
    <w:rsid w:val="009E3297"/>
    <w:rsid w:val="009E7879"/>
    <w:rsid w:val="009F0F3F"/>
    <w:rsid w:val="009F1FCB"/>
    <w:rsid w:val="009F22DB"/>
    <w:rsid w:val="009F3A03"/>
    <w:rsid w:val="009F734F"/>
    <w:rsid w:val="009F7A64"/>
    <w:rsid w:val="00A02AA1"/>
    <w:rsid w:val="00A04BF8"/>
    <w:rsid w:val="00A07801"/>
    <w:rsid w:val="00A20C3E"/>
    <w:rsid w:val="00A246B6"/>
    <w:rsid w:val="00A25A63"/>
    <w:rsid w:val="00A26DE6"/>
    <w:rsid w:val="00A30A67"/>
    <w:rsid w:val="00A32841"/>
    <w:rsid w:val="00A35105"/>
    <w:rsid w:val="00A35265"/>
    <w:rsid w:val="00A36FD0"/>
    <w:rsid w:val="00A44741"/>
    <w:rsid w:val="00A46F94"/>
    <w:rsid w:val="00A47E70"/>
    <w:rsid w:val="00A50CF0"/>
    <w:rsid w:val="00A50DB0"/>
    <w:rsid w:val="00A5380F"/>
    <w:rsid w:val="00A562C7"/>
    <w:rsid w:val="00A56D3D"/>
    <w:rsid w:val="00A6152B"/>
    <w:rsid w:val="00A64606"/>
    <w:rsid w:val="00A73CBB"/>
    <w:rsid w:val="00A7671C"/>
    <w:rsid w:val="00A77611"/>
    <w:rsid w:val="00A849DA"/>
    <w:rsid w:val="00A86395"/>
    <w:rsid w:val="00A86552"/>
    <w:rsid w:val="00A86868"/>
    <w:rsid w:val="00A925E5"/>
    <w:rsid w:val="00A94E3C"/>
    <w:rsid w:val="00A96FF2"/>
    <w:rsid w:val="00AA0D49"/>
    <w:rsid w:val="00AA1B13"/>
    <w:rsid w:val="00AA2140"/>
    <w:rsid w:val="00AA2CBC"/>
    <w:rsid w:val="00AA6ED9"/>
    <w:rsid w:val="00AA7668"/>
    <w:rsid w:val="00AB05CF"/>
    <w:rsid w:val="00AB1457"/>
    <w:rsid w:val="00AB22A0"/>
    <w:rsid w:val="00AB2CCC"/>
    <w:rsid w:val="00AB5362"/>
    <w:rsid w:val="00AC002E"/>
    <w:rsid w:val="00AC1174"/>
    <w:rsid w:val="00AC3409"/>
    <w:rsid w:val="00AC3A3B"/>
    <w:rsid w:val="00AC48FA"/>
    <w:rsid w:val="00AC5820"/>
    <w:rsid w:val="00AD1CD8"/>
    <w:rsid w:val="00AD264E"/>
    <w:rsid w:val="00AD2F21"/>
    <w:rsid w:val="00AD2F91"/>
    <w:rsid w:val="00AE60BE"/>
    <w:rsid w:val="00AF3677"/>
    <w:rsid w:val="00AF6DF5"/>
    <w:rsid w:val="00B10556"/>
    <w:rsid w:val="00B1057B"/>
    <w:rsid w:val="00B126C1"/>
    <w:rsid w:val="00B14F95"/>
    <w:rsid w:val="00B1615B"/>
    <w:rsid w:val="00B20AD3"/>
    <w:rsid w:val="00B21BCD"/>
    <w:rsid w:val="00B223B0"/>
    <w:rsid w:val="00B258BB"/>
    <w:rsid w:val="00B268F6"/>
    <w:rsid w:val="00B34B26"/>
    <w:rsid w:val="00B41388"/>
    <w:rsid w:val="00B4489A"/>
    <w:rsid w:val="00B45BBA"/>
    <w:rsid w:val="00B50FD0"/>
    <w:rsid w:val="00B51DB1"/>
    <w:rsid w:val="00B55E66"/>
    <w:rsid w:val="00B614CF"/>
    <w:rsid w:val="00B67B97"/>
    <w:rsid w:val="00B7009A"/>
    <w:rsid w:val="00B71574"/>
    <w:rsid w:val="00B731BF"/>
    <w:rsid w:val="00B77F82"/>
    <w:rsid w:val="00B81259"/>
    <w:rsid w:val="00B83125"/>
    <w:rsid w:val="00B864CE"/>
    <w:rsid w:val="00B86CE0"/>
    <w:rsid w:val="00B92255"/>
    <w:rsid w:val="00B933E4"/>
    <w:rsid w:val="00B968C8"/>
    <w:rsid w:val="00BA1A4B"/>
    <w:rsid w:val="00BA35A8"/>
    <w:rsid w:val="00BA3EC5"/>
    <w:rsid w:val="00BA51D9"/>
    <w:rsid w:val="00BB29D9"/>
    <w:rsid w:val="00BB34E2"/>
    <w:rsid w:val="00BB5DFC"/>
    <w:rsid w:val="00BC2E13"/>
    <w:rsid w:val="00BC3DD0"/>
    <w:rsid w:val="00BC4414"/>
    <w:rsid w:val="00BC74B4"/>
    <w:rsid w:val="00BD0344"/>
    <w:rsid w:val="00BD279D"/>
    <w:rsid w:val="00BD27C6"/>
    <w:rsid w:val="00BD2CB0"/>
    <w:rsid w:val="00BD43CF"/>
    <w:rsid w:val="00BD4611"/>
    <w:rsid w:val="00BD4C9D"/>
    <w:rsid w:val="00BD6BB8"/>
    <w:rsid w:val="00BE1AAF"/>
    <w:rsid w:val="00BE3C77"/>
    <w:rsid w:val="00BE679A"/>
    <w:rsid w:val="00BE7A52"/>
    <w:rsid w:val="00BF0E49"/>
    <w:rsid w:val="00BF1638"/>
    <w:rsid w:val="00BF4A0A"/>
    <w:rsid w:val="00C010F9"/>
    <w:rsid w:val="00C03B10"/>
    <w:rsid w:val="00C045B7"/>
    <w:rsid w:val="00C07260"/>
    <w:rsid w:val="00C13398"/>
    <w:rsid w:val="00C15698"/>
    <w:rsid w:val="00C16E00"/>
    <w:rsid w:val="00C23375"/>
    <w:rsid w:val="00C2423D"/>
    <w:rsid w:val="00C27283"/>
    <w:rsid w:val="00C312AC"/>
    <w:rsid w:val="00C331BD"/>
    <w:rsid w:val="00C34FB5"/>
    <w:rsid w:val="00C42115"/>
    <w:rsid w:val="00C45927"/>
    <w:rsid w:val="00C50346"/>
    <w:rsid w:val="00C55731"/>
    <w:rsid w:val="00C605D8"/>
    <w:rsid w:val="00C63453"/>
    <w:rsid w:val="00C65DC9"/>
    <w:rsid w:val="00C66BA2"/>
    <w:rsid w:val="00C678B9"/>
    <w:rsid w:val="00C67EA5"/>
    <w:rsid w:val="00C74CB0"/>
    <w:rsid w:val="00C76C45"/>
    <w:rsid w:val="00C81262"/>
    <w:rsid w:val="00C82959"/>
    <w:rsid w:val="00C8379D"/>
    <w:rsid w:val="00C84362"/>
    <w:rsid w:val="00C857A5"/>
    <w:rsid w:val="00C9309C"/>
    <w:rsid w:val="00C95985"/>
    <w:rsid w:val="00CA534F"/>
    <w:rsid w:val="00CA6B39"/>
    <w:rsid w:val="00CA7D2F"/>
    <w:rsid w:val="00CB2401"/>
    <w:rsid w:val="00CB2570"/>
    <w:rsid w:val="00CB30A6"/>
    <w:rsid w:val="00CB6ADF"/>
    <w:rsid w:val="00CB7F5C"/>
    <w:rsid w:val="00CC170F"/>
    <w:rsid w:val="00CC1C27"/>
    <w:rsid w:val="00CC5026"/>
    <w:rsid w:val="00CC68D0"/>
    <w:rsid w:val="00CD2AD5"/>
    <w:rsid w:val="00CD559D"/>
    <w:rsid w:val="00CD6246"/>
    <w:rsid w:val="00CD6867"/>
    <w:rsid w:val="00CE12FE"/>
    <w:rsid w:val="00CE4776"/>
    <w:rsid w:val="00CE4F71"/>
    <w:rsid w:val="00CE7E0B"/>
    <w:rsid w:val="00CF079D"/>
    <w:rsid w:val="00D01D91"/>
    <w:rsid w:val="00D0353D"/>
    <w:rsid w:val="00D03F9A"/>
    <w:rsid w:val="00D047C4"/>
    <w:rsid w:val="00D06567"/>
    <w:rsid w:val="00D06D51"/>
    <w:rsid w:val="00D071EC"/>
    <w:rsid w:val="00D07A36"/>
    <w:rsid w:val="00D11CE8"/>
    <w:rsid w:val="00D12EFD"/>
    <w:rsid w:val="00D13478"/>
    <w:rsid w:val="00D146AC"/>
    <w:rsid w:val="00D21266"/>
    <w:rsid w:val="00D24991"/>
    <w:rsid w:val="00D25D9C"/>
    <w:rsid w:val="00D32C90"/>
    <w:rsid w:val="00D359E3"/>
    <w:rsid w:val="00D46CC9"/>
    <w:rsid w:val="00D50255"/>
    <w:rsid w:val="00D50841"/>
    <w:rsid w:val="00D55048"/>
    <w:rsid w:val="00D563DC"/>
    <w:rsid w:val="00D66436"/>
    <w:rsid w:val="00D66520"/>
    <w:rsid w:val="00D671D5"/>
    <w:rsid w:val="00D72962"/>
    <w:rsid w:val="00D72A9B"/>
    <w:rsid w:val="00D73841"/>
    <w:rsid w:val="00D762DF"/>
    <w:rsid w:val="00D76B86"/>
    <w:rsid w:val="00D81E51"/>
    <w:rsid w:val="00D82574"/>
    <w:rsid w:val="00D83E39"/>
    <w:rsid w:val="00D9092E"/>
    <w:rsid w:val="00D94FEB"/>
    <w:rsid w:val="00D97476"/>
    <w:rsid w:val="00DA1C97"/>
    <w:rsid w:val="00DA4C51"/>
    <w:rsid w:val="00DB3245"/>
    <w:rsid w:val="00DB41AC"/>
    <w:rsid w:val="00DB60AC"/>
    <w:rsid w:val="00DC660A"/>
    <w:rsid w:val="00DD023D"/>
    <w:rsid w:val="00DD049D"/>
    <w:rsid w:val="00DD0EAC"/>
    <w:rsid w:val="00DD1915"/>
    <w:rsid w:val="00DE068E"/>
    <w:rsid w:val="00DE0A20"/>
    <w:rsid w:val="00DE23D9"/>
    <w:rsid w:val="00DE2B81"/>
    <w:rsid w:val="00DE34CF"/>
    <w:rsid w:val="00DE4B59"/>
    <w:rsid w:val="00DE7F05"/>
    <w:rsid w:val="00DF1E39"/>
    <w:rsid w:val="00DF3A28"/>
    <w:rsid w:val="00DF4E8F"/>
    <w:rsid w:val="00DF6E11"/>
    <w:rsid w:val="00E014E7"/>
    <w:rsid w:val="00E053A1"/>
    <w:rsid w:val="00E06EEF"/>
    <w:rsid w:val="00E13F3D"/>
    <w:rsid w:val="00E24BDF"/>
    <w:rsid w:val="00E317DD"/>
    <w:rsid w:val="00E34898"/>
    <w:rsid w:val="00E34C43"/>
    <w:rsid w:val="00E415B2"/>
    <w:rsid w:val="00E41805"/>
    <w:rsid w:val="00E61840"/>
    <w:rsid w:val="00E63F17"/>
    <w:rsid w:val="00E66DF1"/>
    <w:rsid w:val="00E76F68"/>
    <w:rsid w:val="00E824BA"/>
    <w:rsid w:val="00E82D29"/>
    <w:rsid w:val="00E84532"/>
    <w:rsid w:val="00E90DB0"/>
    <w:rsid w:val="00E95913"/>
    <w:rsid w:val="00EA1113"/>
    <w:rsid w:val="00EA40F8"/>
    <w:rsid w:val="00EA42E4"/>
    <w:rsid w:val="00EA6965"/>
    <w:rsid w:val="00EB09B7"/>
    <w:rsid w:val="00EB2682"/>
    <w:rsid w:val="00EB31F1"/>
    <w:rsid w:val="00EB6DB7"/>
    <w:rsid w:val="00EC2BB3"/>
    <w:rsid w:val="00EC4912"/>
    <w:rsid w:val="00EC67AF"/>
    <w:rsid w:val="00ED297F"/>
    <w:rsid w:val="00ED3330"/>
    <w:rsid w:val="00ED3400"/>
    <w:rsid w:val="00ED7F58"/>
    <w:rsid w:val="00EE3683"/>
    <w:rsid w:val="00EE454E"/>
    <w:rsid w:val="00EE7D7C"/>
    <w:rsid w:val="00EF1A1F"/>
    <w:rsid w:val="00EF3515"/>
    <w:rsid w:val="00EF70E8"/>
    <w:rsid w:val="00F03B6E"/>
    <w:rsid w:val="00F06B71"/>
    <w:rsid w:val="00F1106E"/>
    <w:rsid w:val="00F11C52"/>
    <w:rsid w:val="00F14E4B"/>
    <w:rsid w:val="00F15123"/>
    <w:rsid w:val="00F16BAB"/>
    <w:rsid w:val="00F21782"/>
    <w:rsid w:val="00F21F1E"/>
    <w:rsid w:val="00F2232B"/>
    <w:rsid w:val="00F22CB0"/>
    <w:rsid w:val="00F25D98"/>
    <w:rsid w:val="00F260A1"/>
    <w:rsid w:val="00F300FB"/>
    <w:rsid w:val="00F330DE"/>
    <w:rsid w:val="00F379F3"/>
    <w:rsid w:val="00F55D06"/>
    <w:rsid w:val="00F57051"/>
    <w:rsid w:val="00F66841"/>
    <w:rsid w:val="00F7277A"/>
    <w:rsid w:val="00F80089"/>
    <w:rsid w:val="00F81B73"/>
    <w:rsid w:val="00F82B85"/>
    <w:rsid w:val="00F82EF8"/>
    <w:rsid w:val="00F8300C"/>
    <w:rsid w:val="00F96D08"/>
    <w:rsid w:val="00FA0D58"/>
    <w:rsid w:val="00FA153A"/>
    <w:rsid w:val="00FA754D"/>
    <w:rsid w:val="00FB3090"/>
    <w:rsid w:val="00FB4A9C"/>
    <w:rsid w:val="00FB6386"/>
    <w:rsid w:val="00FC2241"/>
    <w:rsid w:val="00FD1207"/>
    <w:rsid w:val="00FD4F32"/>
    <w:rsid w:val="00FD5A5F"/>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DE6B7DD-0925-4F6B-9209-0009A0DDA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qFormat/>
    <w:rsid w:val="00BE3C77"/>
    <w:rPr>
      <w:color w:val="FF0000"/>
      <w:lang w:val="en-GB"/>
    </w:rPr>
  </w:style>
  <w:style w:type="paragraph" w:customStyle="1" w:styleId="TAJ">
    <w:name w:val="TAJ"/>
    <w:basedOn w:val="TH"/>
    <w:uiPriority w:val="99"/>
    <w:qFormat/>
    <w:rsid w:val="00BA1A4B"/>
    <w:pPr>
      <w:overflowPunct w:val="0"/>
      <w:autoSpaceDE w:val="0"/>
      <w:autoSpaceDN w:val="0"/>
      <w:adjustRightInd w:val="0"/>
      <w:textAlignment w:val="baseline"/>
    </w:pPr>
    <w:rPr>
      <w:rFonts w:eastAsia="SimSun"/>
      <w:lang w:eastAsia="zh-CN"/>
    </w:rPr>
  </w:style>
  <w:style w:type="paragraph" w:customStyle="1" w:styleId="Guidance">
    <w:name w:val="Guidance"/>
    <w:basedOn w:val="a1"/>
    <w:link w:val="GuidanceChar"/>
    <w:uiPriority w:val="99"/>
    <w:qFormat/>
    <w:rsid w:val="00BA1A4B"/>
    <w:pPr>
      <w:overflowPunct w:val="0"/>
      <w:autoSpaceDE w:val="0"/>
      <w:autoSpaceDN w:val="0"/>
      <w:adjustRightInd w:val="0"/>
      <w:textAlignment w:val="baseline"/>
    </w:pPr>
    <w:rPr>
      <w:rFonts w:eastAsia="SimSun"/>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29">
    <w:name w:val="註解文字 字元2"/>
    <w:link w:val="af3"/>
    <w:uiPriority w:val="99"/>
    <w:qFormat/>
    <w:rsid w:val="00BA1A4B"/>
    <w:rPr>
      <w:rFonts w:ascii="Times New Roman" w:hAnsi="Times New Roman"/>
      <w:lang w:val="en-GB" w:eastAsia="en-US"/>
    </w:rPr>
  </w:style>
  <w:style w:type="character" w:customStyle="1" w:styleId="af8">
    <w:name w:val="註解主旨 字元"/>
    <w:link w:val="af7"/>
    <w:rsid w:val="00BA1A4B"/>
    <w:rPr>
      <w:rFonts w:ascii="Times New Roman" w:hAnsi="Times New Roman"/>
      <w:b/>
      <w:bCs/>
      <w:lang w:val="en-GB" w:eastAsia="en-US"/>
    </w:rPr>
  </w:style>
  <w:style w:type="character" w:customStyle="1" w:styleId="af6">
    <w:name w:val="註解方塊文字 字元"/>
    <w:link w:val="af5"/>
    <w:uiPriority w:val="99"/>
    <w:qFormat/>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rsid w:val="00BA1A4B"/>
    <w:pPr>
      <w:keepNext/>
      <w:keepLines/>
      <w:snapToGrid w:val="0"/>
      <w:spacing w:after="180"/>
      <w:ind w:leftChars="0" w:left="0"/>
      <w:jc w:val="center"/>
    </w:pPr>
    <w:rPr>
      <w:kern w:val="2"/>
    </w:rPr>
  </w:style>
  <w:style w:type="paragraph" w:styleId="afc">
    <w:name w:val="Body Text Indent"/>
    <w:basedOn w:val="a1"/>
    <w:link w:val="afd"/>
    <w:rsid w:val="00BA1A4B"/>
    <w:pPr>
      <w:overflowPunct w:val="0"/>
      <w:autoSpaceDE w:val="0"/>
      <w:autoSpaceDN w:val="0"/>
      <w:adjustRightInd w:val="0"/>
      <w:spacing w:after="120"/>
      <w:ind w:leftChars="200" w:left="420"/>
      <w:textAlignment w:val="baseline"/>
    </w:pPr>
    <w:rPr>
      <w:rFonts w:eastAsia="SimSun"/>
      <w:lang w:eastAsia="zh-CN"/>
    </w:rPr>
  </w:style>
  <w:style w:type="character" w:customStyle="1" w:styleId="afd">
    <w:name w:val="本文縮排 字元"/>
    <w:basedOn w:val="a2"/>
    <w:link w:val="afc"/>
    <w:rsid w:val="00BA1A4B"/>
    <w:rPr>
      <w:rFonts w:ascii="Times New Roman" w:eastAsia="SimSun"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件引導模式 字元"/>
    <w:link w:val="af9"/>
    <w:uiPriority w:val="99"/>
    <w:qFormat/>
    <w:rsid w:val="00BA1A4B"/>
    <w:rPr>
      <w:rFonts w:ascii="Tahoma" w:hAnsi="Tahoma" w:cs="Tahoma"/>
      <w:shd w:val="clear" w:color="auto" w:fill="000080"/>
      <w:lang w:val="en-GB" w:eastAsia="en-US"/>
    </w:rPr>
  </w:style>
  <w:style w:type="character" w:customStyle="1" w:styleId="TAL0">
    <w:name w:val="TAL (文字)"/>
    <w:qFormat/>
    <w:rsid w:val="00BA1A4B"/>
    <w:rPr>
      <w:rFonts w:ascii="Arial" w:hAnsi="Arial"/>
      <w:sz w:val="18"/>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link w:val="30"/>
    <w:qFormat/>
    <w:rsid w:val="00BA1A4B"/>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BA1A4B"/>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5 Char 字元,Heading 811 字元,Level_2 字元,Heading 8111 字元,Heading 81111 字元,标题 811 字元,标题 8111 字元"/>
    <w:link w:val="5"/>
    <w:qFormat/>
    <w:rsid w:val="00BA1A4B"/>
    <w:rPr>
      <w:rFonts w:ascii="Arial" w:hAnsi="Arial"/>
      <w:sz w:val="22"/>
      <w:lang w:val="en-GB" w:eastAsia="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qFormat/>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d">
    <w:name w:val="清單 字元"/>
    <w:link w:val="ac"/>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解析的提及項目1"/>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SimSun"/>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SimSun"/>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SimSun"/>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zh-CN"/>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locked/>
    <w:rsid w:val="00BA1A4B"/>
    <w:rPr>
      <w:rFonts w:ascii="Arial" w:hAnsi="Arial"/>
      <w:b/>
      <w:noProof/>
      <w:sz w:val="18"/>
      <w:lang w:val="en-GB" w:eastAsia="en-US"/>
    </w:rPr>
  </w:style>
  <w:style w:type="paragraph" w:styleId="Web">
    <w:name w:val="Normal (Web)"/>
    <w:basedOn w:val="a1"/>
    <w:unhideWhenUsed/>
    <w:qFormat/>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1"/>
    <w:unhideWhenUsed/>
    <w:qFormat/>
    <w:rsid w:val="00BA1A4B"/>
    <w:pPr>
      <w:overflowPunct w:val="0"/>
      <w:autoSpaceDE w:val="0"/>
      <w:autoSpaceDN w:val="0"/>
      <w:adjustRightInd w:val="0"/>
      <w:textAlignment w:val="baseline"/>
    </w:pPr>
    <w:rPr>
      <w:rFonts w:eastAsia="SimSun"/>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A1A4B"/>
    <w:rPr>
      <w:rFonts w:ascii="Arial" w:hAnsi="Arial"/>
      <w:lang w:val="en-GB" w:eastAsia="en-US"/>
    </w:rPr>
  </w:style>
  <w:style w:type="paragraph" w:styleId="aff2">
    <w:name w:val="List Paragraph"/>
    <w:aliases w:val="- Bullets,목록 단락,リスト段落,?? ??,?????,????,Lista1,?? ?목록 단락 Char,¥ê¥¹¥È¶ÎÂä Char,¥¨º¥¹¥È¶ÎÂä Char,清單段落1"/>
    <w:basedOn w:val="a1"/>
    <w:link w:val="aff3"/>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ff0"/>
    <w:rsid w:val="00BA1A4B"/>
    <w:rPr>
      <w:rFonts w:ascii="Times New Roman" w:eastAsia="SimSun" w:hAnsi="Times New Roman"/>
      <w:b/>
      <w:bCs/>
      <w:lang w:val="en-GB" w:eastAsia="zh-CN"/>
    </w:rPr>
  </w:style>
  <w:style w:type="character" w:customStyle="1" w:styleId="GuidanceChar">
    <w:name w:val="Guidance Char"/>
    <w:link w:val="Guidance"/>
    <w:uiPriority w:val="99"/>
    <w:rsid w:val="00BA1A4B"/>
    <w:rPr>
      <w:rFonts w:ascii="Times New Roman" w:eastAsia="SimSun" w:hAnsi="Times New Roman"/>
      <w:i/>
      <w:color w:val="0000FF"/>
      <w:lang w:val="en-GB" w:eastAsia="zh-CN"/>
    </w:rPr>
  </w:style>
  <w:style w:type="character" w:styleId="HTML">
    <w:name w:val="HTML Acronym"/>
    <w:uiPriority w:val="99"/>
    <w:unhideWhenUsed/>
    <w:rsid w:val="00BA1A4B"/>
  </w:style>
  <w:style w:type="character" w:customStyle="1" w:styleId="70">
    <w:name w:val="標題 7 字元"/>
    <w:aliases w:val="L7 字元,Header 7 字元"/>
    <w:link w:val="7"/>
    <w:qFormat/>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a">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BA1A4B"/>
    <w:rPr>
      <w:rFonts w:ascii="Arial" w:eastAsia="SimSun" w:hAnsi="Arial"/>
      <w:kern w:val="2"/>
      <w:sz w:val="18"/>
      <w:lang w:val="en-GB" w:eastAsia="ko-KR"/>
    </w:rPr>
  </w:style>
  <w:style w:type="character" w:customStyle="1" w:styleId="60">
    <w:name w:val="標題 6 字元"/>
    <w:aliases w:val="T1 字元,Header 6 字元"/>
    <w:link w:val="6"/>
    <w:qFormat/>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BA1A4B"/>
    <w:pPr>
      <w:overflowPunct w:val="0"/>
      <w:autoSpaceDE w:val="0"/>
      <w:autoSpaceDN w:val="0"/>
      <w:adjustRightInd w:val="0"/>
      <w:textAlignment w:val="baseline"/>
    </w:pPr>
    <w:rPr>
      <w:rFonts w:ascii="Arial" w:eastAsia="SimSun" w:hAnsi="Arial"/>
      <w:lang w:eastAsia="zh-CN"/>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BA1A4B"/>
    <w:rPr>
      <w:rFonts w:ascii="Arial" w:eastAsia="SimSun"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5">
    <w:name w:val="(文字) (文字)4"/>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qFormat/>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SimSun"/>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6">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aff7">
    <w:name w:val="Plain Text"/>
    <w:basedOn w:val="a1"/>
    <w:link w:val="aff8"/>
    <w:rsid w:val="00BA1A4B"/>
    <w:pPr>
      <w:overflowPunct w:val="0"/>
      <w:autoSpaceDE w:val="0"/>
      <w:autoSpaceDN w:val="0"/>
      <w:adjustRightInd w:val="0"/>
      <w:textAlignment w:val="baseline"/>
    </w:pPr>
    <w:rPr>
      <w:rFonts w:ascii="Courier New" w:eastAsia="SimSun" w:hAnsi="Courier New"/>
      <w:lang w:val="nb-NO" w:eastAsia="ja-JP"/>
    </w:rPr>
  </w:style>
  <w:style w:type="character" w:customStyle="1" w:styleId="aff8">
    <w:name w:val="純文字 字元"/>
    <w:basedOn w:val="a2"/>
    <w:link w:val="aff7"/>
    <w:rsid w:val="00BA1A4B"/>
    <w:rPr>
      <w:rFonts w:ascii="Courier New" w:eastAsia="SimSun" w:hAnsi="Courier New"/>
      <w:lang w:val="nb-NO" w:eastAsia="ja-JP"/>
    </w:rPr>
  </w:style>
  <w:style w:type="paragraph" w:styleId="2b">
    <w:name w:val="Body Text 2"/>
    <w:basedOn w:val="a1"/>
    <w:link w:val="2c"/>
    <w:rsid w:val="00BA1A4B"/>
    <w:pPr>
      <w:overflowPunct w:val="0"/>
      <w:autoSpaceDE w:val="0"/>
      <w:autoSpaceDN w:val="0"/>
      <w:adjustRightInd w:val="0"/>
      <w:textAlignment w:val="baseline"/>
    </w:pPr>
    <w:rPr>
      <w:rFonts w:eastAsia="SimSun"/>
      <w:i/>
      <w:lang w:eastAsia="zh-CN"/>
    </w:rPr>
  </w:style>
  <w:style w:type="character" w:customStyle="1" w:styleId="2c">
    <w:name w:val="本文 2 字元"/>
    <w:basedOn w:val="a2"/>
    <w:link w:val="2b"/>
    <w:rsid w:val="00BA1A4B"/>
    <w:rPr>
      <w:rFonts w:ascii="Times New Roman" w:eastAsia="SimSun" w:hAnsi="Times New Roman"/>
      <w:i/>
      <w:lang w:val="en-GB" w:eastAsia="zh-CN"/>
    </w:rPr>
  </w:style>
  <w:style w:type="paragraph" w:styleId="37">
    <w:name w:val="Body Text 3"/>
    <w:basedOn w:val="a1"/>
    <w:link w:val="38"/>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8">
    <w:name w:val="本文 3 字元"/>
    <w:basedOn w:val="a2"/>
    <w:link w:val="37"/>
    <w:rsid w:val="00BA1A4B"/>
    <w:rPr>
      <w:rFonts w:ascii="Times New Roman" w:eastAsia="Osaka" w:hAnsi="Times New Roman"/>
      <w:color w:val="000000"/>
      <w:lang w:val="en-GB" w:eastAsia="zh-CN"/>
    </w:rPr>
  </w:style>
  <w:style w:type="character" w:styleId="aff9">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d">
    <w:name w:val="(文字) (文字)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9">
    <w:name w:val="(文字) (文字)3"/>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5">
    <w:name w:val="(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BA1A4B"/>
    <w:pPr>
      <w:overflowPunct w:val="0"/>
      <w:autoSpaceDE w:val="0"/>
      <w:autoSpaceDN w:val="0"/>
      <w:adjustRightInd w:val="0"/>
      <w:ind w:leftChars="100" w:left="400" w:hangingChars="100" w:hanging="200"/>
      <w:textAlignment w:val="baseline"/>
    </w:pPr>
    <w:rPr>
      <w:rFonts w:eastAsia="SimSun"/>
      <w:lang w:eastAsia="zh-CN"/>
    </w:rPr>
  </w:style>
  <w:style w:type="character" w:customStyle="1" w:styleId="2f">
    <w:name w:val="本文縮排 2 字元"/>
    <w:basedOn w:val="a2"/>
    <w:link w:val="2e"/>
    <w:rsid w:val="00BA1A4B"/>
    <w:rPr>
      <w:rFonts w:ascii="Times New Roman" w:eastAsia="SimSun" w:hAnsi="Times New Roman"/>
      <w:lang w:val="en-GB" w:eastAsia="zh-CN"/>
    </w:rPr>
  </w:style>
  <w:style w:type="paragraph" w:styleId="affb">
    <w:name w:val="Normal Indent"/>
    <w:aliases w:val="d"/>
    <w:basedOn w:val="a1"/>
    <w:rsid w:val="00BA1A4B"/>
    <w:pPr>
      <w:overflowPunct w:val="0"/>
      <w:autoSpaceDE w:val="0"/>
      <w:autoSpaceDN w:val="0"/>
      <w:adjustRightInd w:val="0"/>
      <w:spacing w:after="0"/>
      <w:ind w:left="851"/>
      <w:textAlignment w:val="baseline"/>
    </w:pPr>
    <w:rPr>
      <w:rFonts w:eastAsia="SimSun"/>
      <w:lang w:val="it-IT" w:eastAsia="zh-CN"/>
    </w:rPr>
  </w:style>
  <w:style w:type="paragraph" w:styleId="54">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SimSun"/>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SimSun"/>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SimSun"/>
      <w:lang w:eastAsia="zh-CN"/>
    </w:rPr>
  </w:style>
  <w:style w:type="character" w:styleId="affc">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d">
    <w:name w:val="endnote text"/>
    <w:basedOn w:val="a1"/>
    <w:link w:val="affe"/>
    <w:rsid w:val="00BA1A4B"/>
    <w:pPr>
      <w:overflowPunct w:val="0"/>
      <w:autoSpaceDE w:val="0"/>
      <w:autoSpaceDN w:val="0"/>
      <w:adjustRightInd w:val="0"/>
      <w:snapToGrid w:val="0"/>
      <w:textAlignment w:val="baseline"/>
    </w:pPr>
    <w:rPr>
      <w:rFonts w:eastAsia="SimSun"/>
      <w:lang w:eastAsia="zh-CN"/>
    </w:rPr>
  </w:style>
  <w:style w:type="character" w:customStyle="1" w:styleId="affe">
    <w:name w:val="章節附註文字 字元"/>
    <w:basedOn w:val="a2"/>
    <w:link w:val="affd"/>
    <w:rsid w:val="00BA1A4B"/>
    <w:rPr>
      <w:rFonts w:ascii="Times New Roman" w:eastAsia="SimSun" w:hAnsi="Times New Roman"/>
      <w:lang w:val="en-GB" w:eastAsia="zh-CN"/>
    </w:rPr>
  </w:style>
  <w:style w:type="character" w:styleId="afff">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0">
    <w:name w:val="Title"/>
    <w:aliases w:val="Section Header"/>
    <w:basedOn w:val="a1"/>
    <w:next w:val="a1"/>
    <w:link w:val="afff1"/>
    <w:qFormat/>
    <w:rsid w:val="00BA1A4B"/>
    <w:pPr>
      <w:overflowPunct w:val="0"/>
      <w:autoSpaceDE w:val="0"/>
      <w:autoSpaceDN w:val="0"/>
      <w:adjustRightInd w:val="0"/>
      <w:spacing w:before="240" w:after="60"/>
      <w:textAlignment w:val="baseline"/>
      <w:outlineLvl w:val="0"/>
    </w:pPr>
    <w:rPr>
      <w:rFonts w:ascii="Courier New" w:eastAsia="SimSun" w:hAnsi="Courier New"/>
      <w:lang w:val="nb-NO" w:eastAsia="zh-CN"/>
    </w:rPr>
  </w:style>
  <w:style w:type="character" w:customStyle="1" w:styleId="afff1">
    <w:name w:val="標題 字元"/>
    <w:aliases w:val="Section Header 字元"/>
    <w:basedOn w:val="a2"/>
    <w:link w:val="afff0"/>
    <w:rsid w:val="00BA1A4B"/>
    <w:rPr>
      <w:rFonts w:ascii="Courier New" w:eastAsia="SimSun" w:hAnsi="Courier New"/>
      <w:lang w:val="nb-NO" w:eastAsia="zh-CN"/>
    </w:rPr>
  </w:style>
  <w:style w:type="paragraph" w:styleId="afff2">
    <w:name w:val="Date"/>
    <w:basedOn w:val="a1"/>
    <w:next w:val="a1"/>
    <w:link w:val="afff3"/>
    <w:rsid w:val="00BA1A4B"/>
    <w:pPr>
      <w:overflowPunct w:val="0"/>
      <w:autoSpaceDE w:val="0"/>
      <w:autoSpaceDN w:val="0"/>
      <w:adjustRightInd w:val="0"/>
      <w:textAlignment w:val="baseline"/>
    </w:pPr>
    <w:rPr>
      <w:rFonts w:eastAsia="SimSun"/>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3">
    <w:name w:val="日期 字元"/>
    <w:link w:val="afff2"/>
    <w:rsid w:val="00BA1A4B"/>
    <w:rPr>
      <w:rFonts w:ascii="Times New Roman" w:eastAsia="SimSun"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SimSun"/>
      <w:lang w:eastAsia="ja-JP"/>
    </w:rPr>
  </w:style>
  <w:style w:type="table" w:customStyle="1" w:styleId="TableGrid1">
    <w:name w:val="Table Grid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SimSun"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SimSun"/>
      <w:lang w:eastAsia="ja-JP"/>
    </w:rPr>
  </w:style>
  <w:style w:type="paragraph" w:customStyle="1" w:styleId="TaOC">
    <w:name w:val="TaOC"/>
    <w:basedOn w:val="TAC"/>
    <w:rsid w:val="00BA1A4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SimSun"/>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SimSun"/>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JK-text-simpledoc">
    <w:name w:val="JK - text - simple doc"/>
    <w:basedOn w:val="aff4"/>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6">
    <w:name w:val="吹き出し1"/>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SimSun"/>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SimSun"/>
      <w:i/>
      <w:lang w:eastAsia="zh-CN"/>
    </w:rPr>
  </w:style>
  <w:style w:type="paragraph" w:customStyle="1" w:styleId="TOC91">
    <w:name w:val="TOC 91"/>
    <w:basedOn w:val="81"/>
    <w:rsid w:val="00BA1A4B"/>
    <w:pPr>
      <w:overflowPunct w:val="0"/>
      <w:autoSpaceDE w:val="0"/>
      <w:autoSpaceDN w:val="0"/>
      <w:adjustRightInd w:val="0"/>
      <w:ind w:left="1418" w:hanging="1418"/>
      <w:textAlignment w:val="baseline"/>
    </w:pPr>
    <w:rPr>
      <w:rFonts w:eastAsia="SimSun"/>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SimSun"/>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SimSun"/>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SimSun"/>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SimSun"/>
      <w:lang w:eastAsia="zh-CN"/>
    </w:rPr>
  </w:style>
  <w:style w:type="paragraph" w:customStyle="1" w:styleId="FooterCentred">
    <w:name w:val="FooterCentred"/>
    <w:basedOn w:val="af"/>
    <w:rsid w:val="00BA1A4B"/>
    <w:pPr>
      <w:tabs>
        <w:tab w:val="center" w:pos="4678"/>
        <w:tab w:val="right" w:pos="9356"/>
      </w:tabs>
      <w:overflowPunct w:val="0"/>
      <w:autoSpaceDE w:val="0"/>
      <w:autoSpaceDN w:val="0"/>
      <w:adjustRightInd w:val="0"/>
      <w:jc w:val="both"/>
      <w:textAlignment w:val="baseline"/>
    </w:pPr>
    <w:rPr>
      <w:rFonts w:ascii="Times New Roman" w:eastAsia="SimSun"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SimSun"/>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SimSun"/>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SimSun"/>
      <w:lang w:eastAsia="zh-CN"/>
    </w:rPr>
  </w:style>
  <w:style w:type="paragraph" w:customStyle="1" w:styleId="TableTitle">
    <w:name w:val="TableTitle"/>
    <w:basedOn w:val="2b"/>
    <w:next w:val="2b"/>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SimSun"/>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SimSun"/>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SimSun"/>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SimSun"/>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Tdoctable">
    <w:name w:val="Tdoc_table"/>
    <w:rsid w:val="00BA1A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SimSun"/>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SimSun"/>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SimSun"/>
      <w:lang w:eastAsia="zh-CN"/>
    </w:rPr>
  </w:style>
  <w:style w:type="paragraph" w:customStyle="1" w:styleId="Bullets">
    <w:name w:val="Bullets"/>
    <w:basedOn w:val="aff4"/>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SimSun" w:hAnsi="Arial"/>
      <w:lang w:val="en-US" w:eastAsia="zh-CN"/>
    </w:rPr>
  </w:style>
  <w:style w:type="numbering" w:customStyle="1" w:styleId="17">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標題 8 字元"/>
    <w:link w:val="8"/>
    <w:qFormat/>
    <w:rsid w:val="00BA1A4B"/>
    <w:rPr>
      <w:rFonts w:ascii="Arial" w:hAnsi="Arial"/>
      <w:sz w:val="36"/>
      <w:lang w:val="en-GB" w:eastAsia="en-US"/>
    </w:rPr>
  </w:style>
  <w:style w:type="character" w:customStyle="1" w:styleId="90">
    <w:name w:val="標題 9 字元"/>
    <w:aliases w:val="Figure Heading 字元,FH 字元"/>
    <w:link w:val="9"/>
    <w:qFormat/>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0">
    <w:name w:val="頁尾 字元"/>
    <w:aliases w:val="footer odd 字元,footer 字元,fo 字元,pie de página 字元"/>
    <w:link w:val="af"/>
    <w:qFormat/>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8">
    <w:name w:val="修订1"/>
    <w:hidden/>
    <w:uiPriority w:val="99"/>
    <w:semiHidden/>
    <w:qFormat/>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SimSun"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1A4B"/>
    <w:rPr>
      <w:rFonts w:ascii="Times New Roman" w:eastAsia="SimSun" w:hAnsi="Times New Roman"/>
      <w:lang w:val="en-GB" w:eastAsia="x-none"/>
    </w:rPr>
  </w:style>
  <w:style w:type="character" w:customStyle="1" w:styleId="CharChar6">
    <w:name w:val="Char Char6"/>
    <w:rsid w:val="00BA1A4B"/>
    <w:rPr>
      <w:rFonts w:ascii="Arial" w:eastAsia="SimSun" w:hAnsi="Arial"/>
      <w:sz w:val="32"/>
      <w:lang w:val="en-GB" w:eastAsia="en-US" w:bidi="ar-SA"/>
    </w:rPr>
  </w:style>
  <w:style w:type="character" w:customStyle="1" w:styleId="CharChar16">
    <w:name w:val="Char Char16"/>
    <w:rsid w:val="00BA1A4B"/>
    <w:rPr>
      <w:rFonts w:ascii="Arial" w:eastAsia="SimSun" w:hAnsi="Arial"/>
      <w:lang w:val="en-GB" w:eastAsia="en-US" w:bidi="ar-SA"/>
    </w:rPr>
  </w:style>
  <w:style w:type="character" w:customStyle="1" w:styleId="CharChar14">
    <w:name w:val="Char Char14"/>
    <w:rsid w:val="00BA1A4B"/>
    <w:rPr>
      <w:rFonts w:ascii="Arial" w:eastAsia="SimSun" w:hAnsi="Arial"/>
      <w:sz w:val="36"/>
      <w:lang w:val="en-GB" w:eastAsia="en-US" w:bidi="ar-SA"/>
    </w:rPr>
  </w:style>
  <w:style w:type="paragraph" w:customStyle="1" w:styleId="afff5">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1A4B"/>
    <w:rPr>
      <w:rFonts w:ascii="Times New Roman" w:eastAsia="SimSun" w:hAnsi="Times New Roman"/>
      <w:i/>
      <w:iCs/>
      <w:lang w:val="en-GB" w:eastAsia="x-none"/>
    </w:rPr>
  </w:style>
  <w:style w:type="paragraph" w:styleId="afff6">
    <w:name w:val="Note Heading"/>
    <w:basedOn w:val="a1"/>
    <w:next w:val="a1"/>
    <w:link w:val="afff7"/>
    <w:rsid w:val="00BA1A4B"/>
    <w:pPr>
      <w:overflowPunct w:val="0"/>
      <w:autoSpaceDE w:val="0"/>
      <w:autoSpaceDN w:val="0"/>
      <w:adjustRightInd w:val="0"/>
      <w:textAlignment w:val="baseline"/>
    </w:pPr>
    <w:rPr>
      <w:rFonts w:eastAsia="SimSun"/>
      <w:lang w:eastAsia="zh-CN"/>
    </w:rPr>
  </w:style>
  <w:style w:type="character" w:customStyle="1" w:styleId="afff7">
    <w:name w:val="註釋標題 字元"/>
    <w:basedOn w:val="a2"/>
    <w:link w:val="afff6"/>
    <w:rsid w:val="00BA1A4B"/>
    <w:rPr>
      <w:rFonts w:ascii="Times New Roman" w:eastAsia="SimSun"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3"/>
    <w:next w:val="af3"/>
    <w:semiHidden/>
    <w:rsid w:val="00BA1A4B"/>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新細明體"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SimSun" w:hAnsi="Arial"/>
      <w:sz w:val="18"/>
      <w:lang w:eastAsia="x-none"/>
    </w:rPr>
  </w:style>
  <w:style w:type="character" w:customStyle="1" w:styleId="TALCharCharChar">
    <w:name w:val="TAL Char Char Char"/>
    <w:link w:val="TALCharChar"/>
    <w:rsid w:val="00BA1A4B"/>
    <w:rPr>
      <w:rFonts w:ascii="Arial" w:eastAsia="SimSun"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BA1A4B"/>
    <w:rPr>
      <w:rFonts w:ascii="Times New Roman" w:eastAsia="新細明體" w:hAnsi="Times New Roman"/>
      <w:lang w:val="en-GB" w:eastAsia="en-GB"/>
    </w:rPr>
    <w:tblPr/>
  </w:style>
  <w:style w:type="character" w:customStyle="1" w:styleId="EXCar">
    <w:name w:val="EX Car"/>
    <w:qFormat/>
    <w:rsid w:val="00BA1A4B"/>
    <w:rPr>
      <w:lang w:val="en-GB"/>
    </w:rPr>
  </w:style>
  <w:style w:type="character" w:customStyle="1" w:styleId="MTDisplayEquationZchn">
    <w:name w:val="MTDisplayEquation Zchn"/>
    <w:link w:val="MTDisplayEquation"/>
    <w:rsid w:val="00BA1A4B"/>
    <w:rPr>
      <w:rFonts w:ascii="Times New Roman" w:eastAsia="SimSun"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b">
    <w:name w:val="修订3"/>
    <w:hidden/>
    <w:semiHidden/>
    <w:rsid w:val="00BA1A4B"/>
    <w:rPr>
      <w:rFonts w:ascii="Times New Roman" w:eastAsia="Batang" w:hAnsi="Times New Roman"/>
      <w:lang w:val="en-GB" w:eastAsia="en-US"/>
    </w:rPr>
  </w:style>
  <w:style w:type="character" w:customStyle="1" w:styleId="26">
    <w:name w:val="項目符號 2 字元"/>
    <w:aliases w:val="lb2 字元"/>
    <w:link w:val="25"/>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9">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BA1A4B"/>
    <w:pPr>
      <w:overflowPunct w:val="0"/>
      <w:autoSpaceDE w:val="0"/>
      <w:autoSpaceDN w:val="0"/>
      <w:adjustRightInd w:val="0"/>
      <w:ind w:left="400" w:hanging="400"/>
      <w:jc w:val="center"/>
      <w:textAlignment w:val="baseline"/>
    </w:pPr>
    <w:rPr>
      <w:rFonts w:eastAsia="SimSun"/>
      <w:b/>
    </w:rPr>
  </w:style>
  <w:style w:type="paragraph" w:styleId="3c">
    <w:name w:val="Body Text Indent 3"/>
    <w:basedOn w:val="a1"/>
    <w:link w:val="3d"/>
    <w:rsid w:val="00BA1A4B"/>
    <w:pPr>
      <w:overflowPunct w:val="0"/>
      <w:autoSpaceDE w:val="0"/>
      <w:autoSpaceDN w:val="0"/>
      <w:adjustRightInd w:val="0"/>
      <w:ind w:left="1080"/>
      <w:textAlignment w:val="baseline"/>
    </w:pPr>
    <w:rPr>
      <w:rFonts w:eastAsia="SimSun"/>
    </w:rPr>
  </w:style>
  <w:style w:type="character" w:customStyle="1" w:styleId="3d">
    <w:name w:val="本文縮排 3 字元"/>
    <w:basedOn w:val="a2"/>
    <w:link w:val="3c"/>
    <w:rsid w:val="00BA1A4B"/>
    <w:rPr>
      <w:rFonts w:ascii="Times New Roman" w:eastAsia="SimSun"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8">
    <w:name w:val="清單 2 字元"/>
    <w:link w:val="27"/>
    <w:rsid w:val="00BA1A4B"/>
    <w:rPr>
      <w:rFonts w:ascii="Times New Roman" w:hAnsi="Times New Roman"/>
      <w:lang w:val="en-GB" w:eastAsia="en-US"/>
    </w:rPr>
  </w:style>
  <w:style w:type="character" w:customStyle="1" w:styleId="34">
    <w:name w:val="項目符號 3 字元"/>
    <w:link w:val="33"/>
    <w:rsid w:val="00BA1A4B"/>
    <w:rPr>
      <w:rFonts w:ascii="Times New Roman" w:hAnsi="Times New Roman"/>
      <w:lang w:val="en-GB" w:eastAsia="en-US"/>
    </w:rPr>
  </w:style>
  <w:style w:type="character" w:customStyle="1" w:styleId="ae">
    <w:name w:val="項目符號 字元"/>
    <w:aliases w:val="UL 字元"/>
    <w:link w:val="ab"/>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SimSun"/>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SimSun" w:hAnsi="Helvetica"/>
    </w:rPr>
  </w:style>
  <w:style w:type="paragraph" w:customStyle="1" w:styleId="List10">
    <w:name w:val="List1"/>
    <w:basedOn w:val="a1"/>
    <w:rsid w:val="00BA1A4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SimSun"/>
      <w:lang w:val="en-US"/>
    </w:rPr>
  </w:style>
  <w:style w:type="paragraph" w:customStyle="1" w:styleId="centered">
    <w:name w:val="centered"/>
    <w:basedOn w:val="a1"/>
    <w:rsid w:val="00BA1A4B"/>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9">
    <w:name w:val="リストなし1"/>
    <w:next w:val="a4"/>
    <w:uiPriority w:val="99"/>
    <w:semiHidden/>
    <w:unhideWhenUsed/>
    <w:rsid w:val="00BA1A4B"/>
  </w:style>
  <w:style w:type="paragraph" w:customStyle="1" w:styleId="810">
    <w:name w:val="表 (赤)  81"/>
    <w:basedOn w:val="a1"/>
    <w:uiPriority w:val="34"/>
    <w:qFormat/>
    <w:rsid w:val="00BA1A4B"/>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rsid w:val="00BA1A4B"/>
    <w:pPr>
      <w:spacing w:before="100" w:beforeAutospacing="1" w:after="100" w:afterAutospacing="1"/>
    </w:pPr>
    <w:rPr>
      <w:rFonts w:eastAsia="SimSun"/>
      <w:sz w:val="24"/>
      <w:szCs w:val="24"/>
      <w:lang w:val="en-US" w:eastAsia="zh-CN"/>
    </w:rPr>
  </w:style>
  <w:style w:type="table" w:styleId="2f1">
    <w:name w:val="Table Classic 2"/>
    <w:basedOn w:val="a3"/>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SimSun"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SimSun" w:hAnsi="Arial"/>
      <w:szCs w:val="24"/>
    </w:rPr>
  </w:style>
  <w:style w:type="paragraph" w:customStyle="1" w:styleId="ECCFootnote">
    <w:name w:val="ECC Footnote"/>
    <w:basedOn w:val="a1"/>
    <w:autoRedefine/>
    <w:uiPriority w:val="99"/>
    <w:rsid w:val="00BA1A4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A1A4B"/>
    <w:rPr>
      <w:rFonts w:ascii="Arial" w:eastAsia="SimSun" w:hAnsi="Arial"/>
      <w:szCs w:val="24"/>
      <w:lang w:val="en-GB" w:eastAsia="en-US"/>
    </w:rPr>
  </w:style>
  <w:style w:type="paragraph" w:customStyle="1" w:styleId="Text1">
    <w:name w:val="Text 1"/>
    <w:basedOn w:val="a1"/>
    <w:rsid w:val="00BA1A4B"/>
    <w:pPr>
      <w:spacing w:after="240"/>
      <w:ind w:left="482"/>
      <w:jc w:val="both"/>
    </w:pPr>
    <w:rPr>
      <w:rFonts w:eastAsia="SimSun"/>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A1A4B"/>
    <w:rPr>
      <w:rFonts w:ascii="Times New Roman" w:eastAsia="SimSun"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SimSun"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SimSun"/>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SimSun"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fb">
    <w:name w:val="未处理的提及"/>
    <w:uiPriority w:val="52"/>
    <w:rsid w:val="00BA1A4B"/>
    <w:rPr>
      <w:color w:val="808080"/>
      <w:shd w:val="clear" w:color="auto" w:fill="E6E6E6"/>
    </w:rPr>
  </w:style>
  <w:style w:type="paragraph" w:customStyle="1" w:styleId="910">
    <w:name w:val="目录 91"/>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a">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b">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6">
    <w:name w:val="清單 3 字元"/>
    <w:link w:val="35"/>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qFormat/>
    <w:rsid w:val="00BA1A4B"/>
    <w:pPr>
      <w:spacing w:after="60"/>
      <w:jc w:val="center"/>
      <w:outlineLvl w:val="1"/>
    </w:pPr>
    <w:rPr>
      <w:rFonts w:ascii="Cambria" w:eastAsia="新細明體" w:hAnsi="Cambria"/>
      <w:i/>
      <w:iCs/>
      <w:sz w:val="24"/>
      <w:szCs w:val="24"/>
    </w:rPr>
  </w:style>
  <w:style w:type="character" w:customStyle="1" w:styleId="afffd">
    <w:name w:val="副標題 字元"/>
    <w:basedOn w:val="a2"/>
    <w:link w:val="afffc"/>
    <w:rsid w:val="00BA1A4B"/>
    <w:rPr>
      <w:rFonts w:ascii="Cambria" w:eastAsia="新細明體" w:hAnsi="Cambria"/>
      <w:i/>
      <w:iCs/>
      <w:sz w:val="24"/>
      <w:szCs w:val="24"/>
      <w:lang w:val="en-GB" w:eastAsia="en-US"/>
    </w:rPr>
  </w:style>
  <w:style w:type="character" w:customStyle="1" w:styleId="afffe">
    <w:name w:val="無間距 字元"/>
    <w:link w:val="affff"/>
    <w:uiPriority w:val="1"/>
    <w:locked/>
    <w:rsid w:val="00BA1A4B"/>
    <w:rPr>
      <w:rFonts w:ascii="Arial" w:eastAsia="新細明體" w:hAnsi="Arial" w:cs="Arial"/>
    </w:rPr>
  </w:style>
  <w:style w:type="paragraph" w:styleId="affff">
    <w:name w:val="No Spacing"/>
    <w:basedOn w:val="a1"/>
    <w:link w:val="afffe"/>
    <w:uiPriority w:val="1"/>
    <w:qFormat/>
    <w:rsid w:val="00BA1A4B"/>
    <w:pPr>
      <w:spacing w:after="0"/>
      <w:jc w:val="both"/>
    </w:pPr>
    <w:rPr>
      <w:rFonts w:ascii="Arial" w:eastAsia="新細明體" w:hAnsi="Arial" w:cs="Arial"/>
      <w:lang w:val="fr-FR" w:eastAsia="fr-FR"/>
    </w:rPr>
  </w:style>
  <w:style w:type="paragraph" w:styleId="affff0">
    <w:name w:val="Quote"/>
    <w:basedOn w:val="a1"/>
    <w:next w:val="a1"/>
    <w:link w:val="affff1"/>
    <w:uiPriority w:val="29"/>
    <w:qFormat/>
    <w:rsid w:val="00BA1A4B"/>
    <w:pPr>
      <w:jc w:val="both"/>
    </w:pPr>
    <w:rPr>
      <w:rFonts w:ascii="Arial" w:eastAsia="新細明體" w:hAnsi="Arial"/>
      <w:i/>
      <w:iCs/>
      <w:color w:val="000000"/>
    </w:rPr>
  </w:style>
  <w:style w:type="character" w:customStyle="1" w:styleId="affff1">
    <w:name w:val="引文 字元"/>
    <w:basedOn w:val="a2"/>
    <w:link w:val="affff0"/>
    <w:uiPriority w:val="29"/>
    <w:rsid w:val="00BA1A4B"/>
    <w:rPr>
      <w:rFonts w:ascii="Arial" w:eastAsia="新細明體"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3">
    <w:name w:val="鮮明引文 字元"/>
    <w:basedOn w:val="a2"/>
    <w:link w:val="affff2"/>
    <w:uiPriority w:val="30"/>
    <w:rsid w:val="00BA1A4B"/>
    <w:rPr>
      <w:rFonts w:ascii="Arial" w:eastAsia="新細明體" w:hAnsi="Arial"/>
      <w:b/>
      <w:bCs/>
      <w:i/>
      <w:iCs/>
      <w:color w:val="4F81BD"/>
      <w:lang w:val="en-GB" w:eastAsia="en-US"/>
    </w:rPr>
  </w:style>
  <w:style w:type="paragraph" w:styleId="affff4">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character" w:customStyle="1" w:styleId="11BodyTextChar">
    <w:name w:val="11 BodyText Char"/>
    <w:link w:val="11BodyText"/>
    <w:locked/>
    <w:rsid w:val="00BA1A4B"/>
    <w:rPr>
      <w:rFonts w:ascii="Arial" w:eastAsia="SimSun"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2">
    <w:name w:val="修订7"/>
    <w:semiHidden/>
    <w:rsid w:val="00BA1A4B"/>
    <w:rPr>
      <w:rFonts w:ascii="Times New Roman" w:eastAsia="Batang" w:hAnsi="Times New Roman"/>
      <w:lang w:val="en-GB" w:eastAsia="en-US"/>
    </w:rPr>
  </w:style>
  <w:style w:type="paragraph" w:customStyle="1" w:styleId="3e">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c">
    <w:name w:val="无间隔1"/>
    <w:qFormat/>
    <w:rsid w:val="00BA1A4B"/>
    <w:rPr>
      <w:rFonts w:ascii="Times New Roman" w:eastAsia="SimSun"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SimSun"/>
      <w:b/>
      <w:bCs/>
      <w:lang w:val="fr-FR"/>
    </w:rPr>
  </w:style>
  <w:style w:type="paragraph" w:customStyle="1" w:styleId="62">
    <w:name w:val="无间隔6"/>
    <w:qFormat/>
    <w:rsid w:val="00BA1A4B"/>
    <w:rPr>
      <w:rFonts w:ascii="Times New Roman" w:eastAsia="SimSun" w:hAnsi="Times New Roman"/>
      <w:lang w:val="en-GB" w:eastAsia="en-US"/>
    </w:rPr>
  </w:style>
  <w:style w:type="paragraph" w:customStyle="1" w:styleId="MO">
    <w:name w:val="MO"/>
    <w:basedOn w:val="a1"/>
    <w:qFormat/>
    <w:rsid w:val="00BA1A4B"/>
    <w:rPr>
      <w:rFonts w:eastAsia="SimSun"/>
      <w:lang w:eastAsia="ja-JP"/>
    </w:rPr>
  </w:style>
  <w:style w:type="paragraph" w:customStyle="1" w:styleId="Heading">
    <w:name w:val="Heading"/>
    <w:next w:val="a1"/>
    <w:link w:val="HeadingChar"/>
    <w:rsid w:val="00BA1A4B"/>
    <w:pPr>
      <w:spacing w:before="360"/>
      <w:ind w:left="2552"/>
    </w:pPr>
    <w:rPr>
      <w:rFonts w:ascii="Arial" w:eastAsia="SimSun" w:hAnsi="Arial"/>
      <w:b/>
      <w:sz w:val="22"/>
      <w:lang w:val="en-US" w:eastAsia="en-US"/>
    </w:rPr>
  </w:style>
  <w:style w:type="paragraph" w:customStyle="1" w:styleId="1d">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SimSun"/>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SimSun" w:hAnsi="CG Times (WN)"/>
    </w:rPr>
  </w:style>
  <w:style w:type="paragraph" w:customStyle="1" w:styleId="NB2">
    <w:name w:val="NB2"/>
    <w:basedOn w:val="ZG"/>
    <w:rsid w:val="00BA1A4B"/>
    <w:pPr>
      <w:framePr w:wrap="notBeside"/>
      <w:overflowPunct w:val="0"/>
      <w:autoSpaceDE w:val="0"/>
      <w:autoSpaceDN w:val="0"/>
      <w:adjustRightInd w:val="0"/>
    </w:pPr>
    <w:rPr>
      <w:rFonts w:eastAsia="SimSun"/>
      <w:lang w:val="en-US"/>
    </w:rPr>
  </w:style>
  <w:style w:type="paragraph" w:customStyle="1" w:styleId="tableentry">
    <w:name w:val="table entry"/>
    <w:basedOn w:val="a1"/>
    <w:rsid w:val="00BA1A4B"/>
    <w:pPr>
      <w:keepNext/>
      <w:spacing w:before="60" w:after="60"/>
    </w:pPr>
    <w:rPr>
      <w:rFonts w:ascii="Bookman Old Style" w:eastAsia="SimSun" w:hAnsi="Bookman Old Style"/>
      <w:lang w:val="en-US"/>
    </w:rPr>
  </w:style>
  <w:style w:type="paragraph" w:customStyle="1" w:styleId="H60">
    <w:name w:val="样式 H6"/>
    <w:basedOn w:val="H6"/>
    <w:rsid w:val="00BA1A4B"/>
    <w:rPr>
      <w:rFonts w:eastAsia="SimSun" w:cs="Arial"/>
      <w:lang w:eastAsia="zh-CN"/>
    </w:rPr>
  </w:style>
  <w:style w:type="paragraph" w:customStyle="1" w:styleId="TH0">
    <w:name w:val="样式 TH"/>
    <w:basedOn w:val="TH"/>
    <w:rsid w:val="00BA1A4B"/>
    <w:rPr>
      <w:rFonts w:eastAsia="SimSun" w:cs="Arial"/>
      <w:bCs/>
    </w:rPr>
  </w:style>
  <w:style w:type="paragraph" w:customStyle="1" w:styleId="TableEntry0">
    <w:name w:val="Table Entry"/>
    <w:basedOn w:val="a1"/>
    <w:next w:val="a1"/>
    <w:rsid w:val="00BA1A4B"/>
    <w:pPr>
      <w:spacing w:after="0"/>
    </w:pPr>
    <w:rPr>
      <w:rFonts w:ascii="IMHNGF+BookmanOldStyle" w:eastAsia="SimSun" w:hAnsi="IMHNGF+BookmanOldStyle"/>
      <w:sz w:val="24"/>
      <w:szCs w:val="24"/>
      <w:lang w:val="en-US" w:eastAsia="ja-JP"/>
    </w:rPr>
  </w:style>
  <w:style w:type="paragraph" w:customStyle="1" w:styleId="tac0">
    <w:name w:val="tac0"/>
    <w:basedOn w:val="a1"/>
    <w:rsid w:val="00BA1A4B"/>
    <w:pPr>
      <w:keepNext/>
      <w:spacing w:after="0"/>
      <w:jc w:val="center"/>
    </w:pPr>
    <w:rPr>
      <w:rFonts w:ascii="Arial" w:eastAsia="SimSun" w:hAnsi="Arial" w:cs="Arial"/>
      <w:sz w:val="18"/>
      <w:szCs w:val="18"/>
      <w:lang w:val="en-US" w:eastAsia="zh-CN"/>
    </w:rPr>
  </w:style>
  <w:style w:type="paragraph" w:customStyle="1" w:styleId="tal00">
    <w:name w:val="tal0"/>
    <w:basedOn w:val="a1"/>
    <w:rsid w:val="00BA1A4B"/>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SimSun"/>
      <w:sz w:val="24"/>
      <w:szCs w:val="24"/>
      <w:lang w:val="en-US" w:eastAsia="ja-JP"/>
    </w:rPr>
  </w:style>
  <w:style w:type="paragraph" w:customStyle="1" w:styleId="no0">
    <w:name w:val="no"/>
    <w:basedOn w:val="a1"/>
    <w:rsid w:val="00BA1A4B"/>
    <w:pPr>
      <w:ind w:left="1135" w:hanging="851"/>
    </w:pPr>
    <w:rPr>
      <w:rFonts w:eastAsia="SimSun"/>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SimSun" w:hAnsi="CG Times (WN)"/>
      <w:lang w:eastAsia="zh-CN"/>
    </w:rPr>
  </w:style>
  <w:style w:type="paragraph" w:customStyle="1" w:styleId="LD1">
    <w:name w:val="LD 1"/>
    <w:basedOn w:val="a1"/>
    <w:rsid w:val="00BA1A4B"/>
    <w:pPr>
      <w:keepNext/>
      <w:keepLines/>
      <w:spacing w:before="60" w:after="60"/>
      <w:jc w:val="center"/>
    </w:pPr>
    <w:rPr>
      <w:rFonts w:ascii="Courier New" w:eastAsia="SimSun" w:hAnsi="Courier New"/>
      <w:lang w:eastAsia="zh-CN"/>
    </w:rPr>
  </w:style>
  <w:style w:type="paragraph" w:customStyle="1" w:styleId="affff5">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SimSun" w:cs="Arial"/>
      <w:lang w:eastAsia="zh-CN"/>
    </w:rPr>
  </w:style>
  <w:style w:type="paragraph" w:customStyle="1" w:styleId="2f2">
    <w:name w:val="列出段落2"/>
    <w:basedOn w:val="a1"/>
    <w:qFormat/>
    <w:rsid w:val="00BA1A4B"/>
    <w:pPr>
      <w:ind w:firstLineChars="200" w:firstLine="420"/>
    </w:pPr>
    <w:rPr>
      <w:rFonts w:eastAsia="SimSun"/>
    </w:rPr>
  </w:style>
  <w:style w:type="paragraph" w:customStyle="1" w:styleId="1e">
    <w:name w:val="列出段落1"/>
    <w:basedOn w:val="a1"/>
    <w:qFormat/>
    <w:rsid w:val="00BA1A4B"/>
    <w:pPr>
      <w:ind w:firstLineChars="200" w:firstLine="420"/>
    </w:pPr>
    <w:rPr>
      <w:rFonts w:eastAsia="SimSun"/>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6">
    <w:name w:val="見出し"/>
    <w:basedOn w:val="a1"/>
    <w:next w:val="aff4"/>
    <w:rsid w:val="00BA1A4B"/>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8">
    <w:name w:val="索引"/>
    <w:basedOn w:val="a1"/>
    <w:rsid w:val="00BA1A4B"/>
    <w:pPr>
      <w:suppressLineNumbers/>
      <w:suppressAutoHyphens/>
    </w:pPr>
    <w:rPr>
      <w:rFonts w:eastAsia="MS Mincho" w:cs="Mangal"/>
      <w:lang w:eastAsia="ar-SA"/>
    </w:rPr>
  </w:style>
  <w:style w:type="paragraph" w:customStyle="1" w:styleId="affff9">
    <w:name w:val="段落番号"/>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段落番号 2"/>
    <w:basedOn w:val="affff9"/>
    <w:rsid w:val="00BA1A4B"/>
    <w:pPr>
      <w:ind w:left="851" w:hanging="284"/>
    </w:pPr>
  </w:style>
  <w:style w:type="paragraph" w:customStyle="1" w:styleId="affffa">
    <w:name w:val="箇条書き"/>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4">
    <w:name w:val="箇条書き 2"/>
    <w:basedOn w:val="affffa"/>
    <w:rsid w:val="00BA1A4B"/>
    <w:pPr>
      <w:tabs>
        <w:tab w:val="clear" w:pos="644"/>
        <w:tab w:val="num" w:pos="1494"/>
      </w:tabs>
      <w:ind w:left="851" w:hanging="284"/>
    </w:pPr>
  </w:style>
  <w:style w:type="paragraph" w:customStyle="1" w:styleId="3f">
    <w:name w:val="箇条書き 3"/>
    <w:basedOn w:val="2f4"/>
    <w:rsid w:val="00BA1A4B"/>
    <w:pPr>
      <w:ind w:left="1135"/>
    </w:pPr>
  </w:style>
  <w:style w:type="paragraph" w:customStyle="1" w:styleId="2f5">
    <w:name w:val="一覧 2"/>
    <w:basedOn w:val="ac"/>
    <w:rsid w:val="00BA1A4B"/>
    <w:pPr>
      <w:suppressAutoHyphens/>
      <w:ind w:left="851"/>
    </w:pPr>
    <w:rPr>
      <w:rFonts w:ascii="MS Mincho" w:eastAsia="MS Mincho" w:hAnsi="MS Mincho" w:cs="CG Times (WN)" w:hint="eastAsia"/>
      <w:lang w:eastAsia="ar-SA"/>
    </w:rPr>
  </w:style>
  <w:style w:type="paragraph" w:customStyle="1" w:styleId="3f0">
    <w:name w:val="一覧 3"/>
    <w:basedOn w:val="2f5"/>
    <w:rsid w:val="00BA1A4B"/>
    <w:pPr>
      <w:ind w:left="1135"/>
    </w:pPr>
  </w:style>
  <w:style w:type="paragraph" w:customStyle="1" w:styleId="47">
    <w:name w:val="一覧 4"/>
    <w:basedOn w:val="3f0"/>
    <w:rsid w:val="00BA1A4B"/>
    <w:pPr>
      <w:ind w:left="1418"/>
    </w:pPr>
  </w:style>
  <w:style w:type="paragraph" w:customStyle="1" w:styleId="55">
    <w:name w:val="一覧 5"/>
    <w:basedOn w:val="47"/>
    <w:rsid w:val="00BA1A4B"/>
    <w:pPr>
      <w:ind w:left="1702"/>
    </w:pPr>
  </w:style>
  <w:style w:type="paragraph" w:customStyle="1" w:styleId="48">
    <w:name w:val="箇条書き 4"/>
    <w:basedOn w:val="3f"/>
    <w:rsid w:val="00BA1A4B"/>
    <w:pPr>
      <w:ind w:left="1418"/>
    </w:pPr>
  </w:style>
  <w:style w:type="paragraph" w:customStyle="1" w:styleId="56">
    <w:name w:val="箇条書き 5"/>
    <w:basedOn w:val="48"/>
    <w:rsid w:val="00BA1A4B"/>
    <w:pPr>
      <w:ind w:left="1702"/>
    </w:pPr>
  </w:style>
  <w:style w:type="paragraph" w:customStyle="1" w:styleId="affffb">
    <w:name w:val="コメント文字列"/>
    <w:basedOn w:val="a1"/>
    <w:rsid w:val="00BA1A4B"/>
    <w:pPr>
      <w:suppressAutoHyphens/>
    </w:pPr>
    <w:rPr>
      <w:rFonts w:eastAsia="MS Mincho" w:cs="CG Times (WN)"/>
      <w:lang w:eastAsia="ar-SA"/>
    </w:rPr>
  </w:style>
  <w:style w:type="paragraph" w:customStyle="1" w:styleId="affffc">
    <w:name w:val="コメント内容"/>
    <w:basedOn w:val="affffb"/>
    <w:next w:val="affffb"/>
    <w:rsid w:val="00BA1A4B"/>
    <w:rPr>
      <w:b/>
      <w:bCs/>
    </w:rPr>
  </w:style>
  <w:style w:type="paragraph" w:customStyle="1" w:styleId="affffd">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e">
    <w:name w:val="書式なし"/>
    <w:basedOn w:val="a1"/>
    <w:rsid w:val="00BA1A4B"/>
    <w:pPr>
      <w:suppressAutoHyphens/>
    </w:pPr>
    <w:rPr>
      <w:rFonts w:ascii="Courier New" w:eastAsia="MS Mincho" w:hAnsi="Courier New" w:cs="CG Times (WN)"/>
      <w:lang w:val="nb-NO" w:eastAsia="ar-SA"/>
    </w:rPr>
  </w:style>
  <w:style w:type="paragraph" w:customStyle="1" w:styleId="210">
    <w:name w:val="本文 21"/>
    <w:basedOn w:val="a1"/>
    <w:rsid w:val="00BA1A4B"/>
    <w:pPr>
      <w:suppressAutoHyphens/>
      <w:spacing w:after="120"/>
    </w:pPr>
    <w:rPr>
      <w:rFonts w:eastAsia="MS Mincho" w:cs="CG Times (WN)"/>
      <w:lang w:eastAsia="ar-SA"/>
    </w:rPr>
  </w:style>
  <w:style w:type="paragraph" w:customStyle="1" w:styleId="310">
    <w:name w:val="本文 31"/>
    <w:basedOn w:val="a1"/>
    <w:rsid w:val="00BA1A4B"/>
    <w:pPr>
      <w:suppressAutoHyphens/>
      <w:spacing w:after="120"/>
    </w:pPr>
    <w:rPr>
      <w:rFonts w:eastAsia="MS Mincho" w:cs="CG Times (WN)"/>
      <w:lang w:eastAsia="ar-SA"/>
    </w:rPr>
  </w:style>
  <w:style w:type="paragraph" w:customStyle="1" w:styleId="Web0">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f">
    <w:name w:val="標準インデント"/>
    <w:basedOn w:val="a1"/>
    <w:rsid w:val="00BA1A4B"/>
    <w:pPr>
      <w:suppressAutoHyphens/>
      <w:ind w:left="708"/>
    </w:pPr>
    <w:rPr>
      <w:rFonts w:eastAsia="MS Mincho" w:cs="CG Times (WN)"/>
      <w:lang w:eastAsia="ar-SA"/>
    </w:rPr>
  </w:style>
  <w:style w:type="paragraph" w:customStyle="1" w:styleId="afffff0">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1">
    <w:name w:val="表の内容"/>
    <w:basedOn w:val="a1"/>
    <w:rsid w:val="00BA1A4B"/>
    <w:pPr>
      <w:suppressLineNumbers/>
      <w:suppressAutoHyphens/>
    </w:pPr>
    <w:rPr>
      <w:rFonts w:eastAsia="MS Mincho" w:cs="CG Times (WN)"/>
      <w:lang w:eastAsia="ar-SA"/>
    </w:rPr>
  </w:style>
  <w:style w:type="paragraph" w:customStyle="1" w:styleId="afffff2">
    <w:name w:val="表の見出し"/>
    <w:basedOn w:val="afffff1"/>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c"/>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c"/>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3">
    <w:name w:val="枠の内容"/>
    <w:basedOn w:val="aff4"/>
    <w:rsid w:val="00BA1A4B"/>
    <w:pPr>
      <w:textAlignment w:val="auto"/>
    </w:pPr>
    <w:rPr>
      <w:rFonts w:ascii="CG Times (WN)" w:hAnsi="CG Times (WN)"/>
      <w:lang w:eastAsia="ja-JP"/>
    </w:rPr>
  </w:style>
  <w:style w:type="paragraph" w:customStyle="1" w:styleId="numberedlist0">
    <w:name w:val="numbered list"/>
    <w:basedOn w:val="ab"/>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zh-CN"/>
    </w:rPr>
  </w:style>
  <w:style w:type="paragraph" w:customStyle="1" w:styleId="Cell">
    <w:name w:val="Cell"/>
    <w:basedOn w:val="a1"/>
    <w:rsid w:val="00BA1A4B"/>
    <w:pPr>
      <w:spacing w:after="0" w:line="240" w:lineRule="exact"/>
      <w:jc w:val="center"/>
    </w:pPr>
    <w:rPr>
      <w:rFonts w:eastAsia="SimSun"/>
      <w:sz w:val="16"/>
      <w:lang w:val="en-US" w:eastAsia="zh-CN"/>
    </w:rPr>
  </w:style>
  <w:style w:type="paragraph" w:customStyle="1" w:styleId="h61">
    <w:name w:val="h6"/>
    <w:basedOn w:val="a1"/>
    <w:rsid w:val="00BA1A4B"/>
    <w:pPr>
      <w:spacing w:before="100" w:beforeAutospacing="1" w:after="100" w:afterAutospacing="1"/>
    </w:pPr>
    <w:rPr>
      <w:rFonts w:eastAsia="SimSun"/>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SimSun"/>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SimSun"/>
      <w:lang w:eastAsia="zh-CN"/>
    </w:rPr>
  </w:style>
  <w:style w:type="paragraph" w:customStyle="1" w:styleId="1f">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f0">
    <w:name w:val="段落番号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f0"/>
    <w:rsid w:val="00BA1A4B"/>
    <w:pPr>
      <w:ind w:left="851" w:hanging="284"/>
    </w:pPr>
  </w:style>
  <w:style w:type="paragraph" w:customStyle="1" w:styleId="1f1">
    <w:name w:val="箇条書き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f1"/>
    <w:rsid w:val="00BA1A4B"/>
    <w:pPr>
      <w:tabs>
        <w:tab w:val="clear" w:pos="644"/>
        <w:tab w:val="num" w:pos="1494"/>
      </w:tabs>
      <w:ind w:left="851" w:hanging="284"/>
    </w:pPr>
  </w:style>
  <w:style w:type="paragraph" w:customStyle="1" w:styleId="311">
    <w:name w:val="箇条書き 31"/>
    <w:basedOn w:val="212"/>
    <w:rsid w:val="00BA1A4B"/>
    <w:pPr>
      <w:ind w:left="1135"/>
    </w:pPr>
  </w:style>
  <w:style w:type="paragraph" w:customStyle="1" w:styleId="213">
    <w:name w:val="一覧 21"/>
    <w:basedOn w:val="ac"/>
    <w:rsid w:val="00BA1A4B"/>
    <w:pPr>
      <w:suppressAutoHyphens/>
      <w:ind w:left="851"/>
    </w:pPr>
    <w:rPr>
      <w:rFonts w:ascii="MS Mincho" w:eastAsia="MS Mincho" w:hAnsi="MS Mincho" w:cs="CG Times (WN)" w:hint="eastAsia"/>
      <w:lang w:eastAsia="ar-SA"/>
    </w:rPr>
  </w:style>
  <w:style w:type="paragraph" w:customStyle="1" w:styleId="312">
    <w:name w:val="一覧 31"/>
    <w:basedOn w:val="213"/>
    <w:rsid w:val="00BA1A4B"/>
    <w:pPr>
      <w:ind w:left="1135"/>
    </w:pPr>
  </w:style>
  <w:style w:type="paragraph" w:customStyle="1" w:styleId="410">
    <w:name w:val="一覧 41"/>
    <w:basedOn w:val="312"/>
    <w:rsid w:val="00BA1A4B"/>
    <w:pPr>
      <w:ind w:left="1418"/>
    </w:pPr>
  </w:style>
  <w:style w:type="paragraph" w:customStyle="1" w:styleId="510">
    <w:name w:val="一覧 51"/>
    <w:basedOn w:val="410"/>
    <w:rsid w:val="00BA1A4B"/>
    <w:pPr>
      <w:ind w:left="1702"/>
    </w:pPr>
  </w:style>
  <w:style w:type="paragraph" w:customStyle="1" w:styleId="411">
    <w:name w:val="箇条書き 41"/>
    <w:basedOn w:val="311"/>
    <w:rsid w:val="00BA1A4B"/>
    <w:pPr>
      <w:ind w:left="1418"/>
    </w:pPr>
  </w:style>
  <w:style w:type="paragraph" w:customStyle="1" w:styleId="511">
    <w:name w:val="箇条書き 51"/>
    <w:basedOn w:val="411"/>
    <w:rsid w:val="00BA1A4B"/>
    <w:pPr>
      <w:ind w:left="1702"/>
    </w:pPr>
  </w:style>
  <w:style w:type="paragraph" w:customStyle="1" w:styleId="1f2">
    <w:name w:val="コメント文字列1"/>
    <w:basedOn w:val="a1"/>
    <w:rsid w:val="00BA1A4B"/>
    <w:pPr>
      <w:suppressAutoHyphens/>
    </w:pPr>
    <w:rPr>
      <w:rFonts w:eastAsia="MS Mincho" w:cs="CG Times (WN)"/>
      <w:lang w:eastAsia="ar-SA"/>
    </w:rPr>
  </w:style>
  <w:style w:type="paragraph" w:customStyle="1" w:styleId="1f3">
    <w:name w:val="コメント内容1"/>
    <w:basedOn w:val="1f2"/>
    <w:next w:val="1f2"/>
    <w:rsid w:val="00BA1A4B"/>
    <w:rPr>
      <w:b/>
      <w:bCs/>
    </w:rPr>
  </w:style>
  <w:style w:type="paragraph" w:customStyle="1" w:styleId="1f4">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5">
    <w:name w:val="書式なし1"/>
    <w:basedOn w:val="a1"/>
    <w:rsid w:val="00BA1A4B"/>
    <w:pPr>
      <w:suppressAutoHyphens/>
    </w:pPr>
    <w:rPr>
      <w:rFonts w:ascii="Courier New" w:eastAsia="MS Mincho" w:hAnsi="Courier New" w:cs="CG Times (WN)"/>
      <w:lang w:val="nb-NO" w:eastAsia="ar-SA"/>
    </w:rPr>
  </w:style>
  <w:style w:type="paragraph" w:customStyle="1" w:styleId="214">
    <w:name w:val="本文 21"/>
    <w:basedOn w:val="a1"/>
    <w:rsid w:val="00BA1A4B"/>
    <w:pPr>
      <w:suppressAutoHyphens/>
      <w:spacing w:after="120"/>
    </w:pPr>
    <w:rPr>
      <w:rFonts w:eastAsia="MS Mincho" w:cs="CG Times (WN)"/>
      <w:lang w:eastAsia="ar-SA"/>
    </w:rPr>
  </w:style>
  <w:style w:type="paragraph" w:customStyle="1" w:styleId="313">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5">
    <w:name w:val="本文インデント 21"/>
    <w:basedOn w:val="a1"/>
    <w:rsid w:val="00BA1A4B"/>
    <w:pPr>
      <w:suppressAutoHyphens/>
      <w:ind w:left="567"/>
    </w:pPr>
    <w:rPr>
      <w:rFonts w:ascii="Arial" w:eastAsia="MS Mincho" w:hAnsi="Arial" w:cs="Arial"/>
      <w:lang w:eastAsia="ar-SA"/>
    </w:rPr>
  </w:style>
  <w:style w:type="paragraph" w:customStyle="1" w:styleId="1f6">
    <w:name w:val="標準インデント1"/>
    <w:basedOn w:val="a1"/>
    <w:rsid w:val="00BA1A4B"/>
    <w:pPr>
      <w:suppressAutoHyphens/>
      <w:ind w:left="708"/>
    </w:pPr>
    <w:rPr>
      <w:rFonts w:eastAsia="MS Mincho" w:cs="CG Times (WN)"/>
      <w:lang w:eastAsia="ar-SA"/>
    </w:rPr>
  </w:style>
  <w:style w:type="paragraph" w:customStyle="1" w:styleId="1f7">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7">
    <w:name w:val="无间隔2"/>
    <w:qFormat/>
    <w:rsid w:val="00BA1A4B"/>
    <w:rPr>
      <w:rFonts w:ascii="Times New Roman" w:eastAsia="SimSun"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qFormat/>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8">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SimSun"/>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SimSun" w:hAnsi="Arial"/>
      <w:sz w:val="18"/>
    </w:rPr>
  </w:style>
  <w:style w:type="paragraph" w:customStyle="1" w:styleId="57">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9">
    <w:name w:val="修订4"/>
    <w:semiHidden/>
    <w:rsid w:val="00BA1A4B"/>
    <w:rPr>
      <w:rFonts w:ascii="Times New Roman" w:eastAsia="Batang" w:hAnsi="Times New Roman"/>
      <w:lang w:val="en-GB" w:eastAsia="en-US"/>
    </w:rPr>
  </w:style>
  <w:style w:type="paragraph" w:customStyle="1" w:styleId="911">
    <w:name w:val="目錄 91"/>
    <w:basedOn w:val="81"/>
    <w:rsid w:val="00BA1A4B"/>
    <w:pPr>
      <w:overflowPunct w:val="0"/>
      <w:autoSpaceDE w:val="0"/>
      <w:autoSpaceDN w:val="0"/>
      <w:adjustRightInd w:val="0"/>
      <w:ind w:left="1418" w:hanging="1418"/>
    </w:pPr>
    <w:rPr>
      <w:rFonts w:eastAsia="MS Mincho"/>
      <w:lang w:val="en-US"/>
    </w:rPr>
  </w:style>
  <w:style w:type="paragraph" w:customStyle="1" w:styleId="1f9">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a">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3">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SimSun"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a">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SimSun"/>
    </w:rPr>
  </w:style>
  <w:style w:type="paragraph" w:customStyle="1" w:styleId="Tadc">
    <w:name w:val="Tadc"/>
    <w:basedOn w:val="a1"/>
    <w:rsid w:val="00BA1A4B"/>
    <w:pPr>
      <w:overflowPunct w:val="0"/>
      <w:autoSpaceDE w:val="0"/>
      <w:autoSpaceDN w:val="0"/>
      <w:adjustRightInd w:val="0"/>
    </w:pPr>
    <w:rPr>
      <w:rFonts w:eastAsia="SimSun" w:cs="v4.2.0"/>
    </w:rPr>
  </w:style>
  <w:style w:type="paragraph" w:customStyle="1" w:styleId="Es">
    <w:name w:val="Es"/>
    <w:basedOn w:val="B10"/>
    <w:rsid w:val="00BA1A4B"/>
    <w:pPr>
      <w:overflowPunct w:val="0"/>
      <w:autoSpaceDE w:val="0"/>
      <w:autoSpaceDN w:val="0"/>
      <w:adjustRightInd w:val="0"/>
    </w:pPr>
    <w:rPr>
      <w:rFonts w:ascii="CG Times (WN)" w:eastAsia="SimSun" w:hAnsi="CG Times (WN)" w:cs="v4.2.0"/>
    </w:rPr>
  </w:style>
  <w:style w:type="paragraph" w:customStyle="1" w:styleId="TTH">
    <w:name w:val="TTH"/>
    <w:basedOn w:val="a1"/>
    <w:rsid w:val="00BA1A4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A1A4B"/>
    <w:pPr>
      <w:tabs>
        <w:tab w:val="left" w:pos="426"/>
      </w:tabs>
    </w:pPr>
    <w:rPr>
      <w:rFonts w:ascii="Times New Roman" w:eastAsia="SimSun"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SimSun"/>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SimSun"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b">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c"/>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新細明體"/>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SimSun"/>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SimSun"/>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新細明體"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8">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c"/>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新細明體" w:hAnsi="Arial" w:cs="Arial"/>
    </w:rPr>
  </w:style>
  <w:style w:type="paragraph" w:customStyle="1" w:styleId="MediumGrid21">
    <w:name w:val="Medium Grid 21"/>
    <w:basedOn w:val="a1"/>
    <w:link w:val="MediumGrid2Char"/>
    <w:uiPriority w:val="1"/>
    <w:qFormat/>
    <w:rsid w:val="00BA1A4B"/>
    <w:pPr>
      <w:spacing w:after="0"/>
      <w:jc w:val="both"/>
    </w:pPr>
    <w:rPr>
      <w:rFonts w:ascii="Arial" w:eastAsia="新細明體"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c">
    <w:name w:val="无间隔4"/>
    <w:qFormat/>
    <w:rsid w:val="00BA1A4B"/>
    <w:rPr>
      <w:rFonts w:ascii="Times New Roman" w:eastAsia="SimSun"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qFormat/>
    <w:rsid w:val="00BA1A4B"/>
    <w:rPr>
      <w:rFonts w:ascii="Times New Roman" w:eastAsia="SimSun" w:hAnsi="Times New Roman"/>
      <w:lang w:val="en-GB" w:eastAsia="en-US"/>
    </w:rPr>
  </w:style>
  <w:style w:type="paragraph" w:customStyle="1" w:styleId="64">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BA1A4B"/>
    <w:rPr>
      <w:rFonts w:ascii="Times New Roman" w:eastAsia="MS Mincho" w:hAnsi="Times New Roman"/>
      <w:lang w:val="en-GB" w:eastAsia="en-US"/>
    </w:rPr>
  </w:style>
  <w:style w:type="paragraph" w:customStyle="1" w:styleId="4e">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f">
    <w:name w:val="段落番号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BA1A4B"/>
    <w:pPr>
      <w:ind w:left="851" w:hanging="284"/>
    </w:pPr>
  </w:style>
  <w:style w:type="paragraph" w:customStyle="1" w:styleId="4f0">
    <w:name w:val="箇条書き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c"/>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1">
    <w:name w:val="コメント文字列4"/>
    <w:basedOn w:val="a1"/>
    <w:rsid w:val="00BA1A4B"/>
    <w:pPr>
      <w:suppressAutoHyphens/>
    </w:pPr>
    <w:rPr>
      <w:rFonts w:eastAsia="MS Mincho" w:cs="CG Times (WN)"/>
      <w:lang w:eastAsia="ar-SA"/>
    </w:rPr>
  </w:style>
  <w:style w:type="paragraph" w:customStyle="1" w:styleId="4f2">
    <w:name w:val="コメント内容4"/>
    <w:basedOn w:val="4f1"/>
    <w:next w:val="4f1"/>
    <w:rsid w:val="00BA1A4B"/>
    <w:rPr>
      <w:b/>
      <w:bCs/>
    </w:rPr>
  </w:style>
  <w:style w:type="paragraph" w:customStyle="1" w:styleId="4f3">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4">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5">
    <w:name w:val="標準インデント4"/>
    <w:basedOn w:val="a1"/>
    <w:rsid w:val="00BA1A4B"/>
    <w:pPr>
      <w:suppressAutoHyphens/>
      <w:ind w:left="708"/>
    </w:pPr>
    <w:rPr>
      <w:rFonts w:eastAsia="MS Mincho" w:cs="CG Times (WN)"/>
      <w:lang w:eastAsia="ar-SA"/>
    </w:rPr>
  </w:style>
  <w:style w:type="paragraph" w:customStyle="1" w:styleId="4f6">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4">
    <w:name w:val="Subtle Emphasis"/>
    <w:uiPriority w:val="19"/>
    <w:qFormat/>
    <w:rsid w:val="00BA1A4B"/>
    <w:rPr>
      <w:i/>
      <w:iCs/>
      <w:color w:val="808080"/>
    </w:rPr>
  </w:style>
  <w:style w:type="character" w:styleId="afffff5">
    <w:name w:val="Intense Emphasis"/>
    <w:uiPriority w:val="21"/>
    <w:qFormat/>
    <w:rsid w:val="00BA1A4B"/>
    <w:rPr>
      <w:b/>
      <w:bCs/>
      <w:i/>
      <w:iCs/>
      <w:color w:val="4F81BD"/>
    </w:rPr>
  </w:style>
  <w:style w:type="character" w:styleId="afffff6">
    <w:name w:val="Intense Reference"/>
    <w:uiPriority w:val="32"/>
    <w:qFormat/>
    <w:rsid w:val="00BA1A4B"/>
    <w:rPr>
      <w:b/>
      <w:bCs/>
      <w:smallCaps/>
      <w:color w:val="C0504D"/>
      <w:spacing w:val="5"/>
      <w:u w:val="single"/>
    </w:rPr>
  </w:style>
  <w:style w:type="character" w:styleId="afffff7">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SimSun"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SimSun" w:hAnsi="Arial" w:cs="Times New Roman" w:hint="default"/>
      <w:kern w:val="0"/>
      <w:sz w:val="20"/>
      <w:szCs w:val="20"/>
      <w:lang w:val="en-GB" w:eastAsia="en-US"/>
    </w:rPr>
  </w:style>
  <w:style w:type="character" w:customStyle="1" w:styleId="Heading8Char3">
    <w:name w:val="Heading 8 Char3"/>
    <w:rsid w:val="00BA1A4B"/>
    <w:rPr>
      <w:rFonts w:ascii="Arial" w:eastAsia="SimSun" w:hAnsi="Arial" w:cs="Times New Roman" w:hint="default"/>
      <w:kern w:val="0"/>
      <w:sz w:val="36"/>
      <w:szCs w:val="20"/>
      <w:lang w:val="en-GB" w:eastAsia="en-US"/>
    </w:rPr>
  </w:style>
  <w:style w:type="character" w:customStyle="1" w:styleId="Heading9Char2">
    <w:name w:val="Heading 9 Char2"/>
    <w:rsid w:val="00BA1A4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SimSun"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SimSun"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SimSun"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qFormat/>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SimSun"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SimSun"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SimSun"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SimSun"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SimSun"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8">
    <w:name w:val="段落フォント"/>
    <w:rsid w:val="00BA1A4B"/>
  </w:style>
  <w:style w:type="character" w:customStyle="1" w:styleId="afffff9">
    <w:name w:val="脚注番号"/>
    <w:rsid w:val="00BA1A4B"/>
    <w:rPr>
      <w:b/>
      <w:bCs w:val="0"/>
      <w:position w:val="3"/>
      <w:sz w:val="16"/>
    </w:rPr>
  </w:style>
  <w:style w:type="character" w:customStyle="1" w:styleId="afffffa">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3">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5">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a">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b">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SimSun"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SimSun"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SimSun"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b">
    <w:name w:val="段落フォント1"/>
    <w:rsid w:val="00BA1A4B"/>
  </w:style>
  <w:style w:type="character" w:customStyle="1" w:styleId="1fc">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SimSun" w:eastAsia="SimSun" w:hAnsi="SimSun"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4">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d">
    <w:name w:val="書式なし (文字)1"/>
    <w:rsid w:val="00BA1A4B"/>
    <w:rPr>
      <w:rFonts w:ascii="MS Mincho" w:eastAsia="MS Mincho" w:hAnsi="Courier New" w:cs="Courier New" w:hint="eastAsia"/>
      <w:sz w:val="21"/>
      <w:szCs w:val="21"/>
      <w:lang w:val="en-GB" w:eastAsia="en-US"/>
    </w:rPr>
  </w:style>
  <w:style w:type="character" w:customStyle="1" w:styleId="1fe">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SimSun" w:eastAsia="SimSun" w:hAnsi="SimSun" w:hint="eastAsia"/>
      <w:lang w:eastAsia="en-US"/>
    </w:rPr>
  </w:style>
  <w:style w:type="character" w:customStyle="1" w:styleId="Char2">
    <w:name w:val="批注主题 Char2"/>
    <w:rsid w:val="00BA1A4B"/>
    <w:rPr>
      <w:rFonts w:ascii="SimSun" w:eastAsia="SimSun" w:hAnsi="SimSun"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SimSun"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SimSun" w:eastAsia="SimSun" w:hAnsi="SimSun"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SimSun"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f">
    <w:name w:val="純文字 字元1"/>
    <w:rsid w:val="00BA1A4B"/>
    <w:rPr>
      <w:rFonts w:ascii="細明體" w:eastAsia="細明體" w:hAnsi="Courier New" w:cs="Courier New" w:hint="eastAsia"/>
      <w:sz w:val="24"/>
      <w:szCs w:val="24"/>
      <w:lang w:val="en-GB" w:eastAsia="en-US"/>
    </w:rPr>
  </w:style>
  <w:style w:type="character" w:customStyle="1" w:styleId="1ff0">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1">
    <w:name w:val="吹き出し (文字)1"/>
    <w:uiPriority w:val="99"/>
    <w:semiHidden/>
    <w:rsid w:val="00BA1A4B"/>
    <w:rPr>
      <w:rFonts w:ascii="MS Mincho" w:eastAsia="MS Mincho" w:hAnsi="Times New Roman" w:hint="eastAsia"/>
      <w:sz w:val="18"/>
      <w:szCs w:val="18"/>
      <w:lang w:val="en-GB" w:eastAsia="en-US"/>
    </w:rPr>
  </w:style>
  <w:style w:type="character" w:customStyle="1" w:styleId="1ff2">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d">
    <w:name w:val="註解文字 字元"/>
    <w:rsid w:val="00BA1A4B"/>
    <w:rPr>
      <w:rFonts w:ascii="Times New Roman" w:eastAsia="Times New Roman" w:hAnsi="Times New Roman" w:cs="Times New Roman" w:hint="default"/>
      <w:lang w:val="en-GB"/>
    </w:rPr>
  </w:style>
  <w:style w:type="character" w:customStyle="1" w:styleId="1ff6">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7">
    <w:name w:val="段落フォント4"/>
    <w:rsid w:val="00BA1A4B"/>
  </w:style>
  <w:style w:type="character" w:customStyle="1" w:styleId="4f8">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BA1A4B"/>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新細明體"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e">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8">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4">
    <w:name w:val="无间隔7"/>
    <w:qFormat/>
    <w:rsid w:val="00BA1A4B"/>
    <w:rPr>
      <w:rFonts w:ascii="Times New Roman" w:eastAsia="SimSun" w:hAnsi="Times New Roman"/>
      <w:lang w:val="en-GB" w:eastAsia="en-US"/>
    </w:rPr>
  </w:style>
  <w:style w:type="character" w:customStyle="1" w:styleId="affffff">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3">
    <w:name w:val="清單段落 字元"/>
    <w:aliases w:val="- Bullets 字元,목록 단락 字元,リスト段落 字元,?? ?? 字元,????? 字元,???? 字元,Lista1 字元,?? ?목록 단락 Char 字元,¥ê¥¹¥È¶ÎÂä Char 字元,¥¨º¥¹¥È¶ÎÂä Char 字元,清單段落1 字元"/>
    <w:link w:val="aff2"/>
    <w:uiPriority w:val="34"/>
    <w:qFormat/>
    <w:locked/>
    <w:rsid w:val="00BA1A4B"/>
    <w:rPr>
      <w:rFonts w:ascii="Calibri" w:eastAsia="Calibri" w:hAnsi="Calibri"/>
      <w:sz w:val="22"/>
      <w:szCs w:val="22"/>
      <w:lang w:val="en-US" w:eastAsia="zh-CN"/>
    </w:rPr>
  </w:style>
  <w:style w:type="character" w:styleId="affffff0">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qFormat/>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uiPriority w:val="99"/>
    <w:qFormat/>
    <w:rsid w:val="00BA1A4B"/>
    <w:rPr>
      <w:b/>
      <w:bCs/>
      <w:lang w:val="en-GB" w:eastAsia="en-US" w:bidi="ar-SA"/>
    </w:rPr>
  </w:style>
  <w:style w:type="paragraph" w:customStyle="1" w:styleId="85">
    <w:name w:val="无间隔8"/>
    <w:qFormat/>
    <w:rsid w:val="00BA1A4B"/>
    <w:rPr>
      <w:rFonts w:ascii="Times New Roman" w:eastAsia="SimSun"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b">
    <w:name w:val="註解文字 字元1"/>
    <w:uiPriority w:val="99"/>
    <w:qFormat/>
    <w:rsid w:val="00BA1A4B"/>
    <w:rPr>
      <w:lang w:eastAsia="en-US"/>
    </w:rPr>
  </w:style>
  <w:style w:type="paragraph" w:customStyle="1" w:styleId="75">
    <w:name w:val="吹き出し7"/>
    <w:basedOn w:val="a1"/>
    <w:rsid w:val="00BA1A4B"/>
    <w:rPr>
      <w:rFonts w:ascii="Tahoma" w:eastAsia="MS Mincho" w:hAnsi="Tahoma" w:cs="Tahoma"/>
      <w:sz w:val="16"/>
      <w:szCs w:val="16"/>
      <w:lang w:eastAsia="zh-CN"/>
    </w:rPr>
  </w:style>
  <w:style w:type="paragraph" w:customStyle="1" w:styleId="5b">
    <w:name w:val="変更箇所5"/>
    <w:hidden/>
    <w:semiHidden/>
    <w:rsid w:val="00BA1A4B"/>
    <w:rPr>
      <w:rFonts w:ascii="Times New Roman" w:eastAsia="MS Mincho" w:hAnsi="Times New Roman"/>
      <w:lang w:val="en-GB" w:eastAsia="en-US"/>
    </w:rPr>
  </w:style>
  <w:style w:type="character" w:customStyle="1" w:styleId="5c">
    <w:name w:val="段落フォント5"/>
    <w:rsid w:val="00BA1A4B"/>
  </w:style>
  <w:style w:type="character" w:customStyle="1" w:styleId="5d">
    <w:name w:val="コメント参照5"/>
    <w:rsid w:val="00BA1A4B"/>
    <w:rPr>
      <w:sz w:val="16"/>
    </w:rPr>
  </w:style>
  <w:style w:type="paragraph" w:customStyle="1" w:styleId="5e">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BA1A4B"/>
    <w:pPr>
      <w:tabs>
        <w:tab w:val="num" w:pos="644"/>
      </w:tabs>
      <w:suppressAutoHyphens/>
      <w:ind w:left="644" w:hanging="360"/>
    </w:pPr>
    <w:rPr>
      <w:rFonts w:eastAsia="MS Mincho" w:cs="CG Times (WN)"/>
      <w:lang w:eastAsia="ar-SA"/>
    </w:rPr>
  </w:style>
  <w:style w:type="paragraph" w:customStyle="1" w:styleId="250">
    <w:name w:val="段落番号 25"/>
    <w:basedOn w:val="5f"/>
    <w:rsid w:val="00BA1A4B"/>
    <w:pPr>
      <w:ind w:left="851" w:hanging="284"/>
    </w:pPr>
  </w:style>
  <w:style w:type="paragraph" w:customStyle="1" w:styleId="5f0">
    <w:name w:val="箇条書き5"/>
    <w:basedOn w:val="ac"/>
    <w:rsid w:val="00BA1A4B"/>
    <w:pPr>
      <w:tabs>
        <w:tab w:val="num" w:pos="644"/>
      </w:tabs>
      <w:suppressAutoHyphens/>
      <w:ind w:left="644" w:hanging="360"/>
    </w:pPr>
    <w:rPr>
      <w:rFonts w:eastAsia="MS Mincho" w:cs="CG Times (WN)"/>
      <w:lang w:eastAsia="ar-SA"/>
    </w:rPr>
  </w:style>
  <w:style w:type="paragraph" w:customStyle="1" w:styleId="251">
    <w:name w:val="箇条書き 25"/>
    <w:basedOn w:val="5f0"/>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c"/>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1">
    <w:name w:val="コメント文字列5"/>
    <w:basedOn w:val="a1"/>
    <w:rsid w:val="00BA1A4B"/>
    <w:pPr>
      <w:suppressAutoHyphens/>
    </w:pPr>
    <w:rPr>
      <w:rFonts w:eastAsia="MS Mincho" w:cs="CG Times (WN)"/>
      <w:lang w:eastAsia="ar-SA"/>
    </w:rPr>
  </w:style>
  <w:style w:type="paragraph" w:customStyle="1" w:styleId="5f2">
    <w:name w:val="コメント内容5"/>
    <w:basedOn w:val="5f1"/>
    <w:next w:val="5f1"/>
    <w:rsid w:val="00BA1A4B"/>
    <w:rPr>
      <w:b/>
      <w:bCs/>
    </w:rPr>
  </w:style>
  <w:style w:type="paragraph" w:customStyle="1" w:styleId="5f3">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4">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5">
    <w:name w:val="標準インデント5"/>
    <w:basedOn w:val="a1"/>
    <w:rsid w:val="00BA1A4B"/>
    <w:pPr>
      <w:suppressAutoHyphens/>
      <w:ind w:left="708"/>
    </w:pPr>
    <w:rPr>
      <w:rFonts w:eastAsia="MS Mincho" w:cs="CG Times (WN)"/>
      <w:lang w:eastAsia="ar-SA"/>
    </w:rPr>
  </w:style>
  <w:style w:type="paragraph" w:customStyle="1" w:styleId="5f6">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1"/>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SimSun"/>
      <w:lang w:eastAsia="zh-CN"/>
    </w:rPr>
  </w:style>
  <w:style w:type="character" w:customStyle="1" w:styleId="qqqChar">
    <w:name w:val="qqq Char"/>
    <w:link w:val="qqq"/>
    <w:rsid w:val="00BA1A4B"/>
    <w:rPr>
      <w:rFonts w:ascii="Arial" w:eastAsia="SimSun"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SimSun" w:hAnsi="Arial"/>
      <w:sz w:val="32"/>
      <w:lang w:val="en-GB" w:eastAsia="en-US" w:bidi="ar-SA"/>
    </w:rPr>
  </w:style>
  <w:style w:type="character" w:customStyle="1" w:styleId="CharChar161">
    <w:name w:val="Char Char161"/>
    <w:rsid w:val="00BA1A4B"/>
    <w:rPr>
      <w:rFonts w:ascii="Arial" w:eastAsia="SimSun" w:hAnsi="Arial"/>
      <w:lang w:val="en-GB" w:eastAsia="en-US" w:bidi="ar-SA"/>
    </w:rPr>
  </w:style>
  <w:style w:type="character" w:customStyle="1" w:styleId="CharChar141">
    <w:name w:val="Char Char141"/>
    <w:rsid w:val="00BA1A4B"/>
    <w:rPr>
      <w:rFonts w:ascii="Arial" w:eastAsia="SimSun"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1"/>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SimSun" w:eastAsia="SimSun" w:hAnsi="SimSun" w:hint="eastAsia"/>
      <w:lang w:val="en-GB" w:eastAsia="en-US" w:bidi="ar-SA"/>
    </w:rPr>
  </w:style>
  <w:style w:type="paragraph" w:customStyle="1" w:styleId="TOC92">
    <w:name w:val="TOC 92"/>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SimSun"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SimSun"/>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SimSun" w:hAnsi="Arial"/>
      <w:sz w:val="36"/>
      <w:lang w:eastAsia="zh-CN"/>
    </w:rPr>
  </w:style>
  <w:style w:type="character" w:customStyle="1" w:styleId="9Char3">
    <w:name w:val="标题 9 Char3"/>
    <w:rsid w:val="00881182"/>
    <w:rPr>
      <w:rFonts w:ascii="Arial" w:eastAsia="SimSun" w:hAnsi="Arial"/>
      <w:sz w:val="36"/>
      <w:lang w:eastAsia="zh-CN"/>
    </w:rPr>
  </w:style>
  <w:style w:type="character" w:customStyle="1" w:styleId="Char32">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8">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7"/>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新細明體"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7"/>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SimSun"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SimSun"/>
    </w:rPr>
  </w:style>
  <w:style w:type="paragraph" w:customStyle="1" w:styleId="63-13">
    <w:name w:val=".6.3-13"/>
    <w:basedOn w:val="TAH"/>
    <w:rsid w:val="0088118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1"/>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SimSun"/>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9">
    <w:name w:val="列出段落4"/>
    <w:basedOn w:val="a1"/>
    <w:qFormat/>
    <w:rsid w:val="00881182"/>
    <w:pPr>
      <w:ind w:firstLineChars="200" w:firstLine="420"/>
    </w:pPr>
    <w:rPr>
      <w:rFonts w:eastAsia="SimSun"/>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881182"/>
    <w:pPr>
      <w:ind w:firstLineChars="200" w:firstLine="420"/>
    </w:pPr>
    <w:rPr>
      <w:rFonts w:eastAsia="SimSun"/>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SimSun"/>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SimSun"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81182"/>
    <w:rPr>
      <w:rFonts w:ascii="Times New Roman" w:eastAsia="SimSun" w:hAnsi="Times New Roman"/>
      <w:b/>
      <w:bCs/>
      <w:kern w:val="44"/>
      <w:sz w:val="30"/>
      <w:szCs w:val="32"/>
      <w:lang w:val="en-GB" w:eastAsia="en-US"/>
    </w:rPr>
  </w:style>
  <w:style w:type="paragraph" w:customStyle="1" w:styleId="NOTE1">
    <w:name w:val="NOTE"/>
    <w:basedOn w:val="B30"/>
    <w:qFormat/>
    <w:rsid w:val="00881182"/>
    <w:rPr>
      <w:rFonts w:eastAsia="SimSun"/>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c">
    <w:name w:val="网格型1"/>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7"/>
    <w:rsid w:val="00881182"/>
    <w:pPr>
      <w:spacing w:after="120"/>
      <w:ind w:left="0" w:firstLine="0"/>
    </w:pPr>
    <w:rPr>
      <w:rFonts w:eastAsia="SimSun"/>
      <w:b/>
      <w:lang w:eastAsia="zh-CN"/>
    </w:rPr>
  </w:style>
  <w:style w:type="paragraph" w:customStyle="1" w:styleId="ReferenceLine">
    <w:name w:val="Reference Line"/>
    <w:basedOn w:val="aff4"/>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1">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SimSun"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9">
    <w:name w:val="无列表21"/>
    <w:next w:val="a4"/>
    <w:uiPriority w:val="99"/>
    <w:semiHidden/>
    <w:unhideWhenUsed/>
    <w:rsid w:val="00881182"/>
  </w:style>
  <w:style w:type="numbering" w:customStyle="1" w:styleId="317">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b">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1">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881182"/>
    <w:rPr>
      <w:rFonts w:ascii="Times New Roman" w:eastAsia="MS Mincho" w:hAnsi="Times New Roman"/>
      <w:lang w:val="en-GB" w:eastAsia="en-US"/>
    </w:rPr>
  </w:style>
  <w:style w:type="character" w:customStyle="1" w:styleId="67">
    <w:name w:val="段落フォント6"/>
    <w:rsid w:val="00881182"/>
  </w:style>
  <w:style w:type="character" w:customStyle="1" w:styleId="68">
    <w:name w:val="コメント参照6"/>
    <w:rsid w:val="00881182"/>
    <w:rPr>
      <w:sz w:val="16"/>
    </w:rPr>
  </w:style>
  <w:style w:type="paragraph" w:customStyle="1" w:styleId="69">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881182"/>
    <w:pPr>
      <w:ind w:left="851" w:hanging="284"/>
    </w:pPr>
  </w:style>
  <w:style w:type="paragraph" w:customStyle="1" w:styleId="6b">
    <w:name w:val="箇条書き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c"/>
    <w:uiPriority w:val="99"/>
    <w:rsid w:val="0088118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c">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881182"/>
    <w:rPr>
      <w:b/>
      <w:bCs/>
    </w:rPr>
  </w:style>
  <w:style w:type="paragraph" w:customStyle="1" w:styleId="6e">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新細明體" w:hAnsi="Arial"/>
      <w:lang w:val="x-none" w:eastAsia="x-none"/>
    </w:rPr>
  </w:style>
  <w:style w:type="character" w:customStyle="1" w:styleId="MediumGrid2-Accent2Char">
    <w:name w:val="Medium Grid 2 - Accent 2 Char"/>
    <w:link w:val="2-2"/>
    <w:uiPriority w:val="29"/>
    <w:rsid w:val="00881182"/>
    <w:rPr>
      <w:rFonts w:ascii="Arial" w:eastAsia="新細明體" w:hAnsi="Arial"/>
      <w:i/>
      <w:iCs/>
      <w:color w:val="000000"/>
      <w:lang w:val="en-GB" w:eastAsia="en-GB"/>
    </w:rPr>
  </w:style>
  <w:style w:type="character" w:customStyle="1" w:styleId="MediumGrid3-Accent2Char">
    <w:name w:val="Medium Grid 3 - Accent 2 Char"/>
    <w:link w:val="3-2"/>
    <w:uiPriority w:val="30"/>
    <w:rsid w:val="00881182"/>
    <w:rPr>
      <w:rFonts w:ascii="Arial" w:eastAsia="新細明體" w:hAnsi="Arial"/>
      <w:b/>
      <w:bCs/>
      <w:i/>
      <w:iCs/>
      <w:color w:val="4F81BD"/>
      <w:lang w:val="en-GB" w:eastAsia="en-GB"/>
    </w:rPr>
  </w:style>
  <w:style w:type="table" w:styleId="1-3">
    <w:name w:val="Medium Shading 1 Accent 3"/>
    <w:basedOn w:val="a3"/>
    <w:uiPriority w:val="29"/>
    <w:unhideWhenUsed/>
    <w:qFormat/>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8118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8118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SimSun" w:hAnsi="Times New Roman"/>
      <w:lang w:val="en-GB" w:eastAsia="en-US"/>
    </w:rPr>
  </w:style>
  <w:style w:type="character" w:customStyle="1" w:styleId="2ff9">
    <w:name w:val="未处理的提及2"/>
    <w:uiPriority w:val="52"/>
    <w:rsid w:val="00881182"/>
    <w:rPr>
      <w:color w:val="808080"/>
      <w:shd w:val="clear" w:color="auto" w:fill="E6E6E6"/>
    </w:rPr>
  </w:style>
  <w:style w:type="character" w:customStyle="1" w:styleId="1ffd">
    <w:name w:val="未处理的提及1"/>
    <w:uiPriority w:val="52"/>
    <w:rsid w:val="00881182"/>
    <w:rPr>
      <w:color w:val="808080"/>
      <w:shd w:val="clear" w:color="auto" w:fill="E6E6E6"/>
    </w:rPr>
  </w:style>
  <w:style w:type="numbering" w:customStyle="1" w:styleId="2ffa">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a">
    <w:name w:val="表 (クラシック) 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SimSun"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e">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f">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7">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881182"/>
    <w:pPr>
      <w:ind w:left="851" w:hanging="284"/>
    </w:pPr>
  </w:style>
  <w:style w:type="paragraph" w:customStyle="1" w:styleId="79">
    <w:name w:val="箇条書き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c"/>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a">
    <w:name w:val="コメント文字列7"/>
    <w:basedOn w:val="a1"/>
    <w:uiPriority w:val="99"/>
    <w:rsid w:val="00881182"/>
    <w:pPr>
      <w:suppressAutoHyphens/>
      <w:autoSpaceDN w:val="0"/>
    </w:pPr>
    <w:rPr>
      <w:rFonts w:eastAsia="MS Mincho" w:cs="CG Times (WN)"/>
      <w:lang w:eastAsia="ar-SA"/>
    </w:rPr>
  </w:style>
  <w:style w:type="paragraph" w:customStyle="1" w:styleId="7b">
    <w:name w:val="コメント内容7"/>
    <w:basedOn w:val="7a"/>
    <w:next w:val="7a"/>
    <w:uiPriority w:val="99"/>
    <w:rsid w:val="00881182"/>
    <w:rPr>
      <w:b/>
      <w:bCs/>
    </w:rPr>
  </w:style>
  <w:style w:type="paragraph" w:customStyle="1" w:styleId="7c">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881182"/>
    <w:pPr>
      <w:suppressAutoHyphens/>
      <w:autoSpaceDN w:val="0"/>
      <w:ind w:left="708"/>
    </w:pPr>
    <w:rPr>
      <w:rFonts w:eastAsia="MS Mincho" w:cs="CG Times (WN)"/>
      <w:lang w:eastAsia="ar-SA"/>
    </w:rPr>
  </w:style>
  <w:style w:type="paragraph" w:customStyle="1" w:styleId="7f">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0">
    <w:name w:val="段落フォント7"/>
    <w:rsid w:val="00881182"/>
  </w:style>
  <w:style w:type="character" w:customStyle="1" w:styleId="7f1">
    <w:name w:val="コメント参照7"/>
    <w:rsid w:val="00881182"/>
    <w:rPr>
      <w:sz w:val="16"/>
    </w:rPr>
  </w:style>
  <w:style w:type="paragraph" w:customStyle="1" w:styleId="1fff0">
    <w:name w:val="正文1"/>
    <w:rsid w:val="0088118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6">
    <w:name w:val="(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c">
    <w:name w:val="(文字) (文字)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ffff2">
    <w:name w:val="(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fb">
    <w:name w:val="(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f5">
    <w:name w:val="(文字) (文字)3"/>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f1">
    <w:name w:val="(文字) (文字)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SimSun" w:hAnsi="Times New Roman"/>
      <w:lang w:val="en-GB" w:eastAsia="x-none"/>
    </w:rPr>
  </w:style>
  <w:style w:type="paragraph" w:customStyle="1" w:styleId="101">
    <w:name w:val="无间隔10"/>
    <w:uiPriority w:val="99"/>
    <w:qFormat/>
    <w:rsid w:val="00C678B9"/>
    <w:rPr>
      <w:rFonts w:ascii="Times New Roman" w:eastAsia="SimSun" w:hAnsi="Times New Roman"/>
      <w:lang w:val="en-GB" w:eastAsia="en-US"/>
    </w:rPr>
  </w:style>
  <w:style w:type="paragraph" w:customStyle="1" w:styleId="LightShading-Accent53">
    <w:name w:val="Light Shading - Accent 53"/>
    <w:hidden/>
    <w:uiPriority w:val="99"/>
    <w:semiHidden/>
    <w:rsid w:val="00C678B9"/>
    <w:rPr>
      <w:rFonts w:ascii="Times New Roman" w:eastAsia="SimSun"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678B9"/>
    <w:rPr>
      <w:rFonts w:ascii="Times New Roman" w:eastAsia="SimSun" w:hAnsi="Times New Roman"/>
      <w:lang w:val="en-GB" w:eastAsia="en-US"/>
    </w:rPr>
  </w:style>
  <w:style w:type="character" w:customStyle="1" w:styleId="3ff6">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SimSun" w:hAnsi="Times New Roman"/>
      <w:lang w:val="en-GB" w:eastAsia="en-US"/>
    </w:rPr>
  </w:style>
  <w:style w:type="paragraph" w:customStyle="1" w:styleId="ColorfulShading-Accent13">
    <w:name w:val="Colorful Shading - Accent 13"/>
    <w:hidden/>
    <w:uiPriority w:val="99"/>
    <w:unhideWhenUsed/>
    <w:rsid w:val="00C678B9"/>
    <w:rPr>
      <w:rFonts w:ascii="Times New Roman" w:eastAsia="SimSun"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c"/>
    <w:uiPriority w:val="1"/>
    <w:rsid w:val="00C678B9"/>
    <w:rPr>
      <w:rFonts w:ascii="Arial" w:eastAsia="新細明體" w:hAnsi="Arial"/>
      <w:lang w:val="x-none" w:eastAsia="x-none"/>
    </w:rPr>
  </w:style>
  <w:style w:type="character" w:customStyle="1" w:styleId="ColorfulGrid-Accent1Char1">
    <w:name w:val="Colorful Grid - Accent 1 Char1"/>
    <w:uiPriority w:val="29"/>
    <w:rsid w:val="00C678B9"/>
    <w:rPr>
      <w:rFonts w:ascii="Arial" w:eastAsia="新細明體" w:hAnsi="Arial"/>
      <w:i/>
      <w:iCs/>
      <w:color w:val="000000"/>
      <w:lang w:val="en-GB" w:eastAsia="en-GB"/>
    </w:rPr>
  </w:style>
  <w:style w:type="character" w:customStyle="1" w:styleId="LightShading-Accent2Char1">
    <w:name w:val="Light Shading - Accent 2 Char1"/>
    <w:uiPriority w:val="30"/>
    <w:rsid w:val="00C678B9"/>
    <w:rPr>
      <w:rFonts w:ascii="Arial" w:eastAsia="新細明體" w:hAnsi="Arial"/>
      <w:b/>
      <w:bCs/>
      <w:i/>
      <w:iCs/>
      <w:color w:val="4F81BD"/>
      <w:lang w:val="en-GB" w:eastAsia="en-GB"/>
    </w:rPr>
  </w:style>
  <w:style w:type="table" w:styleId="-3">
    <w:name w:val="Colorful List Accent 3"/>
    <w:basedOn w:val="a3"/>
    <w:uiPriority w:val="29"/>
    <w:unhideWhenUsed/>
    <w:qFormat/>
    <w:rsid w:val="00C678B9"/>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c">
    <w:name w:val="Medium Grid 2"/>
    <w:basedOn w:val="a3"/>
    <w:link w:val="MediumGrid2Char1"/>
    <w:uiPriority w:val="1"/>
    <w:unhideWhenUsed/>
    <w:rsid w:val="00C678B9"/>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4">
    <w:name w:val="标题 字符1"/>
    <w:aliases w:val="Section Header 字符1"/>
    <w:rsid w:val="00C678B9"/>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新細明體" w:hAnsi="Arial"/>
      <w:i/>
      <w:iCs/>
      <w:color w:val="000000"/>
      <w:lang w:val="en-GB" w:eastAsia="en-GB"/>
    </w:rPr>
  </w:style>
  <w:style w:type="character" w:customStyle="1" w:styleId="LightShading-Accent2Char2">
    <w:name w:val="Light Shading - Accent 2 Char2"/>
    <w:uiPriority w:val="30"/>
    <w:rsid w:val="00C678B9"/>
    <w:rPr>
      <w:rFonts w:ascii="Arial" w:eastAsia="新細明體"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8">
    <w:name w:val="未处理的提及5"/>
    <w:uiPriority w:val="52"/>
    <w:rsid w:val="00C678B9"/>
    <w:rPr>
      <w:color w:val="808080"/>
      <w:shd w:val="clear" w:color="auto" w:fill="E6E6E6"/>
    </w:rPr>
  </w:style>
  <w:style w:type="character" w:customStyle="1" w:styleId="4ff">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SimSun"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3">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8">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d">
    <w:name w:val="正文2"/>
    <w:rsid w:val="00161FD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4"/>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4"/>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rsid w:val="00161FDC"/>
    <w:pPr>
      <w:overflowPunct w:val="0"/>
      <w:autoSpaceDE w:val="0"/>
      <w:autoSpaceDN w:val="0"/>
      <w:adjustRightInd w:val="0"/>
      <w:ind w:left="1418" w:hanging="1418"/>
    </w:pPr>
    <w:rPr>
      <w:rFonts w:eastAsia="MS Mincho"/>
      <w:lang w:val="en-US" w:eastAsia="en-GB"/>
    </w:rPr>
  </w:style>
  <w:style w:type="paragraph" w:customStyle="1" w:styleId="1fff6">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161FDC"/>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新細明體" w:hAnsi="Tahoma" w:cs="Tahoma"/>
      <w:shd w:val="clear" w:color="auto" w:fill="000080"/>
      <w:lang w:val="en-GB" w:eastAsia="en-GB"/>
    </w:rPr>
  </w:style>
  <w:style w:type="character" w:customStyle="1" w:styleId="Char44">
    <w:name w:val="纯文本 Char4"/>
    <w:uiPriority w:val="99"/>
    <w:locked/>
    <w:rsid w:val="00161FDC"/>
    <w:rPr>
      <w:rFonts w:ascii="Courier New" w:eastAsia="新細明體"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SimSun"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SimSun"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7">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8">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M5 Char,mh2 Char,Module heading 2 Char,heading 8 Char,Numbered Sub-list Char,Head5 Char,H5 Char,Level_2 Char,Heading 8111 Char,Heading 81111 Char"/>
    <w:qFormat/>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9">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SimSun"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SimSun" w:eastAsia="SimSun" w:hAnsi="SimSun" w:hint="eastAsia"/>
      <w:lang w:val="en-GB" w:eastAsia="en-US" w:bidi="ar-SA"/>
    </w:rPr>
  </w:style>
  <w:style w:type="character" w:customStyle="1" w:styleId="CharChar62">
    <w:name w:val="Char Char62"/>
    <w:rsid w:val="00C13398"/>
    <w:rPr>
      <w:rFonts w:ascii="Arial" w:eastAsia="SimSun" w:hAnsi="Arial" w:cs="Arial" w:hint="default"/>
      <w:sz w:val="32"/>
      <w:lang w:val="en-GB" w:eastAsia="en-US" w:bidi="ar-SA"/>
    </w:rPr>
  </w:style>
  <w:style w:type="character" w:customStyle="1" w:styleId="CharChar52">
    <w:name w:val="Char Char52"/>
    <w:rsid w:val="00C13398"/>
    <w:rPr>
      <w:rFonts w:ascii="Arial" w:eastAsia="SimSun" w:hAnsi="Arial" w:cs="Arial" w:hint="default"/>
      <w:sz w:val="28"/>
      <w:lang w:val="en-GB" w:eastAsia="en-US" w:bidi="ar-SA"/>
    </w:rPr>
  </w:style>
  <w:style w:type="character" w:customStyle="1" w:styleId="CharChar162">
    <w:name w:val="Char Char162"/>
    <w:rsid w:val="00C13398"/>
    <w:rPr>
      <w:rFonts w:ascii="Arial" w:eastAsia="SimSun" w:hAnsi="Arial" w:cs="Arial" w:hint="default"/>
      <w:lang w:val="en-GB" w:eastAsia="en-US" w:bidi="ar-SA"/>
    </w:rPr>
  </w:style>
  <w:style w:type="character" w:customStyle="1" w:styleId="CharChar142">
    <w:name w:val="Char Char142"/>
    <w:rsid w:val="00C13398"/>
    <w:rPr>
      <w:rFonts w:ascii="Arial" w:eastAsia="SimSun" w:hAnsi="Arial" w:cs="Arial" w:hint="default"/>
      <w:sz w:val="36"/>
      <w:lang w:val="en-GB" w:eastAsia="en-US" w:bidi="ar-SA"/>
    </w:rPr>
  </w:style>
  <w:style w:type="character" w:customStyle="1" w:styleId="CharChar112">
    <w:name w:val="Char Char112"/>
    <w:rsid w:val="00C13398"/>
    <w:rPr>
      <w:rFonts w:ascii="Tahoma" w:eastAsia="SimSun"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1"/>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c">
    <w:name w:val="无间隔21"/>
    <w:qFormat/>
    <w:rsid w:val="00C13398"/>
    <w:rPr>
      <w:rFonts w:ascii="Times New Roman" w:eastAsia="SimSun"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 w:type="paragraph" w:customStyle="1" w:styleId="3Underrubrik2H30Hh3nobreakl33list3Head3111">
    <w:name w:val="样式 标题 3Underrubrik2H30Hh3no breakl33list 3Head 31.1.1..."/>
    <w:basedOn w:val="30"/>
    <w:uiPriority w:val="99"/>
    <w:qFormat/>
    <w:rsid w:val="00C81262"/>
    <w:pPr>
      <w:autoSpaceDN w:val="0"/>
    </w:pPr>
    <w:rPr>
      <w:rFonts w:eastAsia="SimSun" w:cs="Symbol"/>
      <w:color w:val="FF0000"/>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C81262"/>
    <w:rPr>
      <w:sz w:val="16"/>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81262"/>
    <w:rPr>
      <w:rFonts w:ascii="CG Times (WN)" w:eastAsia="Malgun Gothic" w:hAnsi="CG Times (WN)"/>
      <w:b/>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1262"/>
    <w:rPr>
      <w:rFonts w:ascii="Arial" w:eastAsia="Times New Roman"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92D28C-6433-49DD-BEE9-F8F3DEF30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570</TotalTime>
  <Pages>14</Pages>
  <Words>4054</Words>
  <Characters>23111</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269</cp:revision>
  <cp:lastPrinted>1900-12-31T16:00:00Z</cp:lastPrinted>
  <dcterms:created xsi:type="dcterms:W3CDTF">2022-01-22T08:57:00Z</dcterms:created>
  <dcterms:modified xsi:type="dcterms:W3CDTF">2022-08-26T05:46:00Z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(3)GVUyPthwuNa49DwOdoKuyjXwNTEis/cvDPupLKDcDZmZhlwIZv/L7FiMQfQkklje29SQmu72
xZHWrgn7zLkk5BgIVVHLmWgAPKGvV76p+LWrfU6yrWPtisYTv2Od1bmTzaLpsgvrR9NhT01y
I3nmadR5+tGiwibJH0fw6H4NbMp+VFO9ny7RdxGGDJ6TMmkVYbGxIwYQVc8/RV3ZNcweyf4n
WQd/KPEdhimZZVDCRl</vt:lpwstr>
  </property>
  <property fmtid="{D5CDD505-2E9C-101B-9397-08002B2CF9AE}" pid="22" name="_2015_ms_pID_7253431">
    <vt:lpwstr>upZ+qb7/6ncTcTy/iS6YW2NV5+UVWgoF0gRkJF3vDYUHL0lfM5GLQX
JTuxZsY2HQ3kIDh10VmbImDqKuvS8GZ4vcu1axglTRiszxinbxmllogfmNgvx5X74tp7oc3x
T15NQ9EHyCqDuZocATiGYxS+j1+fgDeCsymLJwhaObcTBjdbuEbGMcb63vqbkbkzlUPJ5+u4
bRrE9blz3X5yWVnBFsmJtQRAaysW4CylXxpv</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